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E36DD5">
        <w:rPr>
          <w:rFonts w:eastAsia="宋体"/>
          <w:bCs w:val="0"/>
          <w:sz w:val="24"/>
          <w:lang w:eastAsia="zh-CN"/>
        </w:rPr>
        <w:t>10901</w:t>
      </w:r>
      <w:bookmarkStart w:id="1" w:name="_GoBack"/>
      <w:bookmarkEnd w:id="1"/>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00DB">
            <w:pPr>
              <w:pStyle w:val="CRCoverPage"/>
              <w:spacing w:after="0"/>
              <w:jc w:val="right"/>
              <w:rPr>
                <w:b/>
                <w:noProof/>
                <w:sz w:val="28"/>
              </w:rPr>
            </w:pPr>
            <w:r>
              <w:rPr>
                <w:b/>
                <w:noProof/>
                <w:sz w:val="28"/>
              </w:rPr>
              <w:t>38</w:t>
            </w:r>
            <w:r w:rsidR="00DF0518">
              <w:rPr>
                <w:b/>
                <w:noProof/>
                <w:sz w:val="28"/>
              </w:rPr>
              <w:t>.</w:t>
            </w:r>
            <w:r>
              <w:rPr>
                <w:b/>
                <w:noProof/>
                <w:sz w:val="28"/>
              </w:rPr>
              <w:t>101-</w:t>
            </w:r>
            <w:r w:rsidR="00E100D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7452" w:rsidP="005D3BFD">
            <w:pPr>
              <w:pStyle w:val="CRCoverPage"/>
              <w:spacing w:after="0"/>
              <w:ind w:left="100"/>
              <w:rPr>
                <w:noProof/>
              </w:rPr>
            </w:pPr>
            <w:r w:rsidRPr="000A7452">
              <w:t>DraftCR for 38.101-1 to add BCS1 for CA_n28A-n78A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r w:rsidR="0027336D">
              <w:rPr>
                <w:noProof/>
              </w:rPr>
              <w:t>, CBN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BE1" w:rsidP="000A7452">
            <w:pPr>
              <w:pStyle w:val="CRCoverPage"/>
              <w:spacing w:after="0"/>
              <w:ind w:left="100"/>
              <w:rPr>
                <w:noProof/>
              </w:rPr>
            </w:pPr>
            <w:r>
              <w:t>NR_CADC_R1</w:t>
            </w:r>
            <w:r w:rsidR="000A7452">
              <w:t>7</w:t>
            </w:r>
            <w:r>
              <w:t>_2BDL_xBUL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72448" w:rsidP="009553FD">
            <w:pPr>
              <w:pStyle w:val="CRCoverPage"/>
              <w:numPr>
                <w:ilvl w:val="0"/>
                <w:numId w:val="37"/>
              </w:numPr>
              <w:spacing w:after="0"/>
              <w:rPr>
                <w:noProof/>
              </w:rPr>
            </w:pPr>
            <w:r>
              <w:rPr>
                <w:noProof/>
              </w:rPr>
              <w:t>Based on the operator’s request, BCS1 for CA_n28A-n78A need to be added.</w:t>
            </w:r>
          </w:p>
          <w:p w:rsidR="009553FD" w:rsidRDefault="00572448" w:rsidP="005D3BFD">
            <w:pPr>
              <w:pStyle w:val="CRCoverPage"/>
              <w:numPr>
                <w:ilvl w:val="0"/>
                <w:numId w:val="37"/>
              </w:numPr>
              <w:spacing w:after="0"/>
              <w:rPr>
                <w:noProof/>
              </w:rPr>
            </w:pPr>
            <w:r>
              <w:t>The harmonic exception for 25MHz, 30MHz and 70MHz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2448" w:rsidP="009553FD">
            <w:pPr>
              <w:pStyle w:val="CRCoverPage"/>
              <w:numPr>
                <w:ilvl w:val="0"/>
                <w:numId w:val="38"/>
              </w:numPr>
              <w:spacing w:after="0"/>
              <w:rPr>
                <w:noProof/>
              </w:rPr>
            </w:pPr>
            <w:r>
              <w:rPr>
                <w:noProof/>
              </w:rPr>
              <w:t>BCS1 for CA_n28A-n78A are added</w:t>
            </w:r>
            <w:r w:rsidR="009553FD">
              <w:rPr>
                <w:noProof/>
              </w:rPr>
              <w:t>.</w:t>
            </w:r>
          </w:p>
          <w:p w:rsidR="009553FD" w:rsidRDefault="00572448" w:rsidP="00572448">
            <w:pPr>
              <w:pStyle w:val="CRCoverPage"/>
              <w:numPr>
                <w:ilvl w:val="0"/>
                <w:numId w:val="38"/>
              </w:numPr>
              <w:spacing w:after="0"/>
              <w:rPr>
                <w:noProof/>
              </w:rPr>
            </w:pPr>
            <w:r>
              <w:t>The harmonic exception requirements for 25MHz, 30MHz and 70MHz are</w:t>
            </w:r>
            <w:r>
              <w:rPr>
                <w:rFonts w:hint="eastAsia"/>
                <w:noProof/>
                <w:lang w:eastAsia="zh-CN"/>
              </w:rPr>
              <w:t xml:space="preserve"> </w:t>
            </w:r>
            <w:r>
              <w:rPr>
                <w:noProof/>
                <w:lang w:eastAsia="zh-CN"/>
              </w:rPr>
              <w:t>specified for</w:t>
            </w:r>
            <w:r w:rsidR="005D3BFD">
              <w:rPr>
                <w:noProof/>
                <w:lang w:eastAsia="zh-CN"/>
              </w:rPr>
              <w:t xml:space="preserve"> </w:t>
            </w:r>
            <w:r w:rsidR="005D3BFD">
              <w:rPr>
                <w:rFonts w:hint="eastAsia"/>
                <w:noProof/>
                <w:lang w:eastAsia="zh-CN"/>
              </w:rPr>
              <w:t>CA_</w:t>
            </w:r>
            <w:r w:rsidR="005D3BFD">
              <w:rPr>
                <w:noProof/>
                <w:lang w:eastAsia="zh-CN"/>
              </w:rPr>
              <w:t>n</w:t>
            </w:r>
            <w:r>
              <w:rPr>
                <w:noProof/>
                <w:lang w:eastAsia="zh-CN"/>
              </w:rPr>
              <w:t>28</w:t>
            </w:r>
            <w:r w:rsidR="005D3BFD">
              <w:rPr>
                <w:rFonts w:hint="eastAsia"/>
                <w:noProof/>
                <w:lang w:eastAsia="zh-CN"/>
              </w:rPr>
              <w:t>A-</w:t>
            </w:r>
            <w:r w:rsidR="005D3BFD">
              <w:rPr>
                <w:noProof/>
                <w:lang w:eastAsia="zh-CN"/>
              </w:rPr>
              <w:t>n</w:t>
            </w:r>
            <w:r>
              <w:rPr>
                <w:noProof/>
                <w:lang w:eastAsia="zh-CN"/>
              </w:rPr>
              <w:t>7</w:t>
            </w:r>
            <w:r w:rsidR="005D3BFD">
              <w:rPr>
                <w:noProof/>
                <w:lang w:eastAsia="zh-CN"/>
              </w:rPr>
              <w:t>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2448" w:rsidP="009553FD">
            <w:pPr>
              <w:pStyle w:val="CRCoverPage"/>
              <w:spacing w:after="0"/>
              <w:ind w:left="100"/>
              <w:rPr>
                <w:noProof/>
              </w:rPr>
            </w:pPr>
            <w:r>
              <w:rPr>
                <w:noProof/>
              </w:rPr>
              <w:t>The BCS1 for CA_n28A-n78A aren’t specified</w:t>
            </w:r>
            <w:r w:rsidR="009553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5D3BFD">
            <w:pPr>
              <w:pStyle w:val="CRCoverPage"/>
              <w:spacing w:after="0"/>
              <w:ind w:left="100"/>
              <w:rPr>
                <w:noProof/>
              </w:rPr>
            </w:pPr>
            <w:r>
              <w:rPr>
                <w:noProof/>
              </w:rPr>
              <w:t>5.5A.3.1, 7.3A.4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0A7452" w:rsidRPr="001C0CC4" w:rsidRDefault="000A7452" w:rsidP="000A7452">
      <w:pPr>
        <w:pStyle w:val="40"/>
      </w:pPr>
      <w:bookmarkStart w:id="7" w:name="_Toc45888060"/>
      <w:bookmarkStart w:id="8" w:name="_Toc45888659"/>
      <w:r>
        <w:t>5</w:t>
      </w:r>
      <w:r w:rsidRPr="001C0CC4">
        <w:t>.</w:t>
      </w:r>
      <w:r>
        <w:t>5A</w:t>
      </w:r>
      <w:r w:rsidRPr="001C0CC4">
        <w:t>.3.1</w:t>
      </w:r>
      <w:r w:rsidRPr="001C0CC4">
        <w:tab/>
      </w:r>
      <w:r w:rsidRPr="0045128F">
        <w:t xml:space="preserve">Configurations for inter-band CA </w:t>
      </w:r>
      <w:r>
        <w:t>(</w:t>
      </w:r>
      <w:r>
        <w:rPr>
          <w:bCs/>
        </w:rPr>
        <w:t>two bands)</w:t>
      </w:r>
      <w:bookmarkEnd w:id="7"/>
      <w:bookmarkEnd w:id="8"/>
    </w:p>
    <w:p w:rsidR="000A7452" w:rsidRDefault="000A7452" w:rsidP="000A74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9">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0A7452" w:rsidTr="000A7452">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SCS</w:t>
            </w:r>
          </w:p>
          <w:p w:rsidR="000A7452" w:rsidRDefault="000A7452" w:rsidP="000A7452">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5</w:t>
            </w:r>
          </w:p>
          <w:p w:rsidR="000A7452" w:rsidRDefault="000A7452" w:rsidP="000A745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10</w:t>
            </w:r>
          </w:p>
          <w:p w:rsidR="000A7452" w:rsidRDefault="000A7452" w:rsidP="000A7452">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15</w:t>
            </w:r>
          </w:p>
          <w:p w:rsidR="000A7452" w:rsidRDefault="000A7452" w:rsidP="000A745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20</w:t>
            </w:r>
          </w:p>
          <w:p w:rsidR="000A7452" w:rsidRDefault="000A7452" w:rsidP="000A745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40</w:t>
            </w:r>
          </w:p>
          <w:p w:rsidR="000A7452" w:rsidRDefault="000A7452" w:rsidP="000A7452">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50</w:t>
            </w:r>
          </w:p>
          <w:p w:rsidR="000A7452" w:rsidRDefault="000A7452" w:rsidP="000A745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60</w:t>
            </w:r>
          </w:p>
          <w:p w:rsidR="000A7452" w:rsidRDefault="000A7452" w:rsidP="000A745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rPr>
                <w:lang w:val="en-US" w:eastAsia="zh-CN"/>
              </w:rPr>
            </w:pPr>
            <w:r>
              <w:rPr>
                <w:rFonts w:hint="eastAsia"/>
                <w:lang w:val="en-US" w:eastAsia="zh-CN"/>
              </w:rPr>
              <w:t>70</w:t>
            </w:r>
          </w:p>
          <w:p w:rsidR="000A7452" w:rsidRDefault="000A7452" w:rsidP="000A7452">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80</w:t>
            </w:r>
          </w:p>
          <w:p w:rsidR="000A7452" w:rsidRDefault="000A7452" w:rsidP="000A745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keepNext w:val="0"/>
            </w:pPr>
            <w:r>
              <w:t>Bandwidth combination set</w:t>
            </w: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90"/>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left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82"/>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90"/>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0A7452" w:rsidRDefault="000A7452" w:rsidP="000A7452">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af7"/>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A7452" w:rsidRDefault="000A7452" w:rsidP="000A745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A7452" w:rsidRDefault="000A7452" w:rsidP="000A745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A7452" w:rsidRDefault="000A7452" w:rsidP="000A7452">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A7452" w:rsidRDefault="000A7452" w:rsidP="000A745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A7452" w:rsidRDefault="000A7452" w:rsidP="000A745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90"/>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1</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0A7452" w:rsidRDefault="000A7452" w:rsidP="000A7452">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22"/>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widowControl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22"/>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22"/>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szCs w:val="18"/>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szCs w:val="18"/>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af7"/>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hint="eastAsia"/>
                <w:sz w:val="18"/>
                <w:szCs w:val="18"/>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A7452" w:rsidRDefault="000A7452" w:rsidP="000A745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A7452" w:rsidRDefault="000A7452" w:rsidP="000A745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A7452" w:rsidRDefault="000A7452" w:rsidP="000A745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A7452" w:rsidRDefault="000A7452" w:rsidP="000A745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spacing w:after="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lang w:val="en-US" w:eastAsia="zh-CN"/>
              </w:rPr>
              <w:t>0</w:t>
            </w: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90"/>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1</w:t>
            </w: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29"/>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cs="Arial"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szCs w:val="18"/>
                <w:lang w:val="en-US" w:eastAsia="zh-CN"/>
              </w:rPr>
              <w:t>0</w:t>
            </w: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sz w:val="18"/>
                <w:szCs w:val="18"/>
                <w:lang w:val="en-US" w:eastAsia="zh-CN"/>
              </w:rPr>
              <w:lastRenderedPageBreak/>
              <w:t>CA_n28A-n40A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0</w:t>
            </w: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rFonts w:eastAsia="Yu Mincho"/>
                <w:szCs w:val="18"/>
              </w:rPr>
            </w:pPr>
            <w:r>
              <w:rPr>
                <w:rFonts w:hint="eastAsia"/>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val="restart"/>
            <w:tcBorders>
              <w:left w:val="single" w:sz="4" w:space="0" w:color="auto"/>
              <w:right w:val="single" w:sz="4" w:space="0" w:color="auto"/>
            </w:tcBorders>
            <w:vAlign w:val="center"/>
          </w:tcPr>
          <w:p w:rsidR="000A7452" w:rsidRDefault="000A7452" w:rsidP="000A7452">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1</w:t>
            </w: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lang w:eastAsia="zh-CN"/>
              </w:rPr>
              <w:t>CA_n28A-n78A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Zhangpeng" w:date="2020-07-21T20:1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 w:author="Zhangpeng" w:date="2020-07-21T20:12:00Z"/>
          <w:trPrChange w:id="12" w:author="Zhangpeng" w:date="2020-07-21T20:14:00Z">
            <w:trPr>
              <w:trHeight w:val="34"/>
              <w:jc w:val="center"/>
            </w:trPr>
          </w:trPrChange>
        </w:trPr>
        <w:tc>
          <w:tcPr>
            <w:tcW w:w="1648" w:type="dxa"/>
            <w:vMerge/>
            <w:tcBorders>
              <w:left w:val="single" w:sz="4" w:space="0" w:color="auto"/>
              <w:right w:val="single" w:sz="4" w:space="0" w:color="auto"/>
            </w:tcBorders>
            <w:vAlign w:val="center"/>
            <w:tcPrChange w:id="13" w:author="Zhangpeng" w:date="2020-07-21T20:14:00Z">
              <w:tcPr>
                <w:tcW w:w="1648" w:type="dxa"/>
                <w:vMerge/>
                <w:tcBorders>
                  <w:left w:val="single" w:sz="4" w:space="0" w:color="auto"/>
                  <w:right w:val="single" w:sz="4" w:space="0" w:color="auto"/>
                </w:tcBorders>
                <w:vAlign w:val="center"/>
              </w:tcPr>
            </w:tcPrChange>
          </w:tcPr>
          <w:p w:rsidR="000A7452" w:rsidRDefault="000A7452" w:rsidP="000A7452">
            <w:pPr>
              <w:pStyle w:val="TAC"/>
              <w:keepNext w:val="0"/>
              <w:rPr>
                <w:ins w:id="14" w:author="Zhangpeng" w:date="2020-07-21T20:12:00Z"/>
                <w:lang w:eastAsia="zh-CN"/>
              </w:rPr>
            </w:pPr>
          </w:p>
        </w:tc>
        <w:tc>
          <w:tcPr>
            <w:tcW w:w="1385" w:type="dxa"/>
            <w:vMerge/>
            <w:tcBorders>
              <w:left w:val="single" w:sz="4" w:space="0" w:color="auto"/>
              <w:right w:val="single" w:sz="4" w:space="0" w:color="auto"/>
            </w:tcBorders>
            <w:vAlign w:val="center"/>
            <w:tcPrChange w:id="15" w:author="Zhangpeng" w:date="2020-07-21T20:14:00Z">
              <w:tcPr>
                <w:tcW w:w="1385" w:type="dxa"/>
                <w:vMerge/>
                <w:tcBorders>
                  <w:left w:val="single" w:sz="4" w:space="0" w:color="auto"/>
                  <w:right w:val="single" w:sz="4" w:space="0" w:color="auto"/>
                </w:tcBorders>
                <w:vAlign w:val="center"/>
              </w:tcPr>
            </w:tcPrChange>
          </w:tcPr>
          <w:p w:rsidR="000A7452" w:rsidRDefault="000A7452" w:rsidP="000A7452">
            <w:pPr>
              <w:pStyle w:val="TAC"/>
              <w:keepNext w:val="0"/>
              <w:rPr>
                <w:ins w:id="16" w:author="Zhangpeng" w:date="2020-07-21T20:12:00Z"/>
                <w:lang w:val="en-US"/>
              </w:rPr>
            </w:pPr>
          </w:p>
        </w:tc>
        <w:tc>
          <w:tcPr>
            <w:tcW w:w="671" w:type="dxa"/>
            <w:vMerge w:val="restart"/>
            <w:tcBorders>
              <w:top w:val="single" w:sz="4" w:space="0" w:color="auto"/>
              <w:left w:val="single" w:sz="4" w:space="0" w:color="auto"/>
              <w:right w:val="single" w:sz="4" w:space="0" w:color="auto"/>
            </w:tcBorders>
            <w:vAlign w:val="center"/>
            <w:tcPrChange w:id="17" w:author="Zhangpeng" w:date="2020-07-21T20:14:00Z">
              <w:tcPr>
                <w:tcW w:w="671" w:type="dxa"/>
                <w:vMerge w:val="restart"/>
                <w:tcBorders>
                  <w:top w:val="single" w:sz="4" w:space="0" w:color="auto"/>
                  <w:left w:val="single" w:sz="4" w:space="0" w:color="auto"/>
                  <w:right w:val="single" w:sz="4" w:space="0" w:color="auto"/>
                </w:tcBorders>
                <w:vAlign w:val="center"/>
              </w:tcPr>
            </w:tcPrChange>
          </w:tcPr>
          <w:p w:rsidR="000A7452" w:rsidRDefault="000A7452" w:rsidP="000A7452">
            <w:pPr>
              <w:pStyle w:val="TAC"/>
              <w:keepNext w:val="0"/>
              <w:rPr>
                <w:ins w:id="18" w:author="Zhangpeng" w:date="2020-07-21T20:12:00Z"/>
                <w:lang w:val="en-US"/>
              </w:rPr>
            </w:pPr>
            <w:ins w:id="19" w:author="Zhangpeng" w:date="2020-07-21T20:13:00Z">
              <w:r>
                <w:rPr>
                  <w:lang w:val="en-US"/>
                </w:rPr>
                <w:t>n28</w:t>
              </w:r>
            </w:ins>
          </w:p>
        </w:tc>
        <w:tc>
          <w:tcPr>
            <w:tcW w:w="671" w:type="dxa"/>
            <w:tcBorders>
              <w:top w:val="single" w:sz="4" w:space="0" w:color="auto"/>
              <w:left w:val="single" w:sz="4" w:space="0" w:color="auto"/>
              <w:bottom w:val="single" w:sz="4" w:space="0" w:color="auto"/>
              <w:right w:val="single" w:sz="4" w:space="0" w:color="auto"/>
            </w:tcBorders>
            <w:tcPrChange w:id="20"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21" w:author="Zhangpeng" w:date="2020-07-21T20:12:00Z"/>
                <w:lang w:val="en-US"/>
              </w:rPr>
            </w:pPr>
            <w:ins w:id="22" w:author="Zhangpeng" w:date="2020-07-21T20:13:00Z">
              <w:r>
                <w:rPr>
                  <w:lang w:val="en-US"/>
                </w:rPr>
                <w:t>15</w:t>
              </w:r>
            </w:ins>
          </w:p>
        </w:tc>
        <w:tc>
          <w:tcPr>
            <w:tcW w:w="671" w:type="dxa"/>
            <w:tcBorders>
              <w:top w:val="single" w:sz="4" w:space="0" w:color="auto"/>
              <w:left w:val="single" w:sz="4" w:space="0" w:color="auto"/>
              <w:bottom w:val="single" w:sz="4" w:space="0" w:color="auto"/>
              <w:right w:val="single" w:sz="4" w:space="0" w:color="auto"/>
            </w:tcBorders>
            <w:tcPrChange w:id="23"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24" w:author="Zhangpeng" w:date="2020-07-21T20:12:00Z"/>
                <w:szCs w:val="18"/>
              </w:rPr>
            </w:pPr>
            <w:ins w:id="25" w:author="Zhangpeng" w:date="2020-07-21T20:14:00Z">
              <w:r>
                <w:rPr>
                  <w:szCs w:val="18"/>
                  <w:lang w:val="en-US"/>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6"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7" w:author="Zhangpeng" w:date="2020-07-21T20:12:00Z"/>
                <w:rFonts w:eastAsia="Yu Mincho"/>
                <w:szCs w:val="18"/>
              </w:rPr>
            </w:pPr>
            <w:ins w:id="28"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9"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30" w:author="Zhangpeng" w:date="2020-07-21T20:12:00Z"/>
                <w:rFonts w:eastAsia="Yu Mincho"/>
                <w:szCs w:val="18"/>
              </w:rPr>
            </w:pPr>
            <w:ins w:id="31"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2"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33" w:author="Zhangpeng" w:date="2020-07-21T20:12:00Z"/>
                <w:rFonts w:eastAsia="Yu Mincho"/>
                <w:szCs w:val="18"/>
              </w:rPr>
            </w:pPr>
            <w:ins w:id="34"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5"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36" w:author="Zhangpeng" w:date="2020-07-21T20: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38" w:author="Zhangpeng" w:date="2020-07-21T20:12:00Z"/>
                <w:szCs w:val="18"/>
                <w:lang w:val="en-US" w:eastAsia="zh-CN"/>
              </w:rPr>
            </w:pPr>
            <w:ins w:id="39"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40"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41"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2"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43"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4"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45"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6"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47"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8"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49"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50"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51"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52"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53" w:author="Zhangpeng" w:date="2020-07-21T20:12: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Change w:id="54" w:author="Zhangpeng" w:date="2020-07-21T20:14:00Z">
              <w:tcPr>
                <w:tcW w:w="1488" w:type="dxa"/>
                <w:vMerge w:val="restart"/>
                <w:tcBorders>
                  <w:top w:val="single" w:sz="4" w:space="0" w:color="auto"/>
                  <w:left w:val="single" w:sz="4" w:space="0" w:color="auto"/>
                  <w:right w:val="single" w:sz="4" w:space="0" w:color="auto"/>
                </w:tcBorders>
                <w:vAlign w:val="center"/>
              </w:tcPr>
            </w:tcPrChange>
          </w:tcPr>
          <w:p w:rsidR="000A7452" w:rsidRPr="000A7452" w:rsidRDefault="000A7452" w:rsidP="000A7452">
            <w:pPr>
              <w:pStyle w:val="TAC"/>
              <w:keepNext w:val="0"/>
              <w:rPr>
                <w:ins w:id="55" w:author="Zhangpeng" w:date="2020-07-21T20:12:00Z"/>
                <w:rFonts w:eastAsia="Yu Mincho"/>
                <w:szCs w:val="18"/>
              </w:rPr>
            </w:pPr>
            <w:ins w:id="56" w:author="Zhangpeng" w:date="2020-07-21T20:13:00Z">
              <w:r>
                <w:rPr>
                  <w:rFonts w:eastAsiaTheme="minorEastAsia" w:hint="eastAsia"/>
                  <w:szCs w:val="18"/>
                  <w:lang w:eastAsia="zh-CN"/>
                </w:rPr>
                <w:t>1</w:t>
              </w:r>
            </w:ins>
          </w:p>
        </w:tc>
      </w:tr>
      <w:tr w:rsidR="000A7452" w:rsidTr="000A7452">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Zhangpeng" w:date="2020-07-21T20:1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58" w:author="Zhangpeng" w:date="2020-07-21T20:12:00Z"/>
          <w:trPrChange w:id="59" w:author="Zhangpeng" w:date="2020-07-21T20:14:00Z">
            <w:trPr>
              <w:trHeight w:val="34"/>
              <w:jc w:val="center"/>
            </w:trPr>
          </w:trPrChange>
        </w:trPr>
        <w:tc>
          <w:tcPr>
            <w:tcW w:w="1648" w:type="dxa"/>
            <w:vMerge/>
            <w:tcBorders>
              <w:left w:val="single" w:sz="4" w:space="0" w:color="auto"/>
              <w:right w:val="single" w:sz="4" w:space="0" w:color="auto"/>
            </w:tcBorders>
            <w:vAlign w:val="center"/>
            <w:tcPrChange w:id="60" w:author="Zhangpeng" w:date="2020-07-21T20:14:00Z">
              <w:tcPr>
                <w:tcW w:w="1648" w:type="dxa"/>
                <w:vMerge/>
                <w:tcBorders>
                  <w:left w:val="single" w:sz="4" w:space="0" w:color="auto"/>
                  <w:right w:val="single" w:sz="4" w:space="0" w:color="auto"/>
                </w:tcBorders>
                <w:vAlign w:val="center"/>
              </w:tcPr>
            </w:tcPrChange>
          </w:tcPr>
          <w:p w:rsidR="000A7452" w:rsidRDefault="000A7452" w:rsidP="000A7452">
            <w:pPr>
              <w:pStyle w:val="TAC"/>
              <w:keepNext w:val="0"/>
              <w:rPr>
                <w:ins w:id="61" w:author="Zhangpeng" w:date="2020-07-21T20:12:00Z"/>
                <w:lang w:eastAsia="zh-CN"/>
              </w:rPr>
            </w:pPr>
          </w:p>
        </w:tc>
        <w:tc>
          <w:tcPr>
            <w:tcW w:w="1385" w:type="dxa"/>
            <w:vMerge/>
            <w:tcBorders>
              <w:left w:val="single" w:sz="4" w:space="0" w:color="auto"/>
              <w:right w:val="single" w:sz="4" w:space="0" w:color="auto"/>
            </w:tcBorders>
            <w:vAlign w:val="center"/>
            <w:tcPrChange w:id="62" w:author="Zhangpeng" w:date="2020-07-21T20:14:00Z">
              <w:tcPr>
                <w:tcW w:w="1385" w:type="dxa"/>
                <w:vMerge/>
                <w:tcBorders>
                  <w:left w:val="single" w:sz="4" w:space="0" w:color="auto"/>
                  <w:right w:val="single" w:sz="4" w:space="0" w:color="auto"/>
                </w:tcBorders>
                <w:vAlign w:val="center"/>
              </w:tcPr>
            </w:tcPrChange>
          </w:tcPr>
          <w:p w:rsidR="000A7452" w:rsidRDefault="000A7452" w:rsidP="000A7452">
            <w:pPr>
              <w:pStyle w:val="TAC"/>
              <w:keepNext w:val="0"/>
              <w:rPr>
                <w:ins w:id="63" w:author="Zhangpeng" w:date="2020-07-21T20:12:00Z"/>
                <w:lang w:val="en-US"/>
              </w:rPr>
            </w:pPr>
          </w:p>
        </w:tc>
        <w:tc>
          <w:tcPr>
            <w:tcW w:w="671" w:type="dxa"/>
            <w:vMerge/>
            <w:tcBorders>
              <w:left w:val="single" w:sz="4" w:space="0" w:color="auto"/>
              <w:right w:val="single" w:sz="4" w:space="0" w:color="auto"/>
            </w:tcBorders>
            <w:vAlign w:val="center"/>
            <w:tcPrChange w:id="64" w:author="Zhangpeng" w:date="2020-07-21T20:14:00Z">
              <w:tcPr>
                <w:tcW w:w="671" w:type="dxa"/>
                <w:vMerge/>
                <w:tcBorders>
                  <w:left w:val="single" w:sz="4" w:space="0" w:color="auto"/>
                  <w:right w:val="single" w:sz="4" w:space="0" w:color="auto"/>
                </w:tcBorders>
                <w:vAlign w:val="center"/>
              </w:tcPr>
            </w:tcPrChange>
          </w:tcPr>
          <w:p w:rsidR="000A7452" w:rsidRDefault="000A7452" w:rsidP="000A7452">
            <w:pPr>
              <w:pStyle w:val="TAC"/>
              <w:keepNext w:val="0"/>
              <w:rPr>
                <w:ins w:id="65" w:author="Zhangpeng" w:date="2020-07-21T20:12:00Z"/>
                <w:lang w:val="en-US"/>
              </w:rPr>
            </w:pPr>
          </w:p>
        </w:tc>
        <w:tc>
          <w:tcPr>
            <w:tcW w:w="671" w:type="dxa"/>
            <w:tcBorders>
              <w:top w:val="single" w:sz="4" w:space="0" w:color="auto"/>
              <w:left w:val="single" w:sz="4" w:space="0" w:color="auto"/>
              <w:bottom w:val="single" w:sz="4" w:space="0" w:color="auto"/>
              <w:right w:val="single" w:sz="4" w:space="0" w:color="auto"/>
            </w:tcBorders>
            <w:tcPrChange w:id="66"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67" w:author="Zhangpeng" w:date="2020-07-21T20:12:00Z"/>
                <w:lang w:val="en-US"/>
              </w:rPr>
            </w:pPr>
            <w:ins w:id="68" w:author="Zhangpeng" w:date="2020-07-21T20:13:00Z">
              <w:r>
                <w:rPr>
                  <w:lang w:val="en-US"/>
                </w:rPr>
                <w:t>30</w:t>
              </w:r>
            </w:ins>
          </w:p>
        </w:tc>
        <w:tc>
          <w:tcPr>
            <w:tcW w:w="671" w:type="dxa"/>
            <w:tcBorders>
              <w:top w:val="single" w:sz="4" w:space="0" w:color="auto"/>
              <w:left w:val="single" w:sz="4" w:space="0" w:color="auto"/>
              <w:bottom w:val="single" w:sz="4" w:space="0" w:color="auto"/>
              <w:right w:val="single" w:sz="4" w:space="0" w:color="auto"/>
            </w:tcBorders>
            <w:tcPrChange w:id="69"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70" w:author="Zhangpeng" w:date="2020-07-21T20:1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1"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72" w:author="Zhangpeng" w:date="2020-07-21T20:12:00Z"/>
                <w:rFonts w:eastAsia="Yu Mincho"/>
                <w:szCs w:val="18"/>
              </w:rPr>
            </w:pPr>
            <w:ins w:id="73"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74"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75" w:author="Zhangpeng" w:date="2020-07-21T20:12:00Z"/>
                <w:rFonts w:eastAsia="Yu Mincho"/>
                <w:szCs w:val="18"/>
              </w:rPr>
            </w:pPr>
            <w:ins w:id="76"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77"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78" w:author="Zhangpeng" w:date="2020-07-21T20:12:00Z"/>
                <w:rFonts w:eastAsia="Yu Mincho"/>
                <w:szCs w:val="18"/>
              </w:rPr>
            </w:pPr>
            <w:ins w:id="79"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80"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81" w:author="Zhangpeng" w:date="2020-07-21T20: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2"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83" w:author="Zhangpeng" w:date="2020-07-21T20:12:00Z"/>
                <w:szCs w:val="18"/>
                <w:lang w:val="en-US" w:eastAsia="zh-CN"/>
              </w:rPr>
            </w:pPr>
            <w:ins w:id="84"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85"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86"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87"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88"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9"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90"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1"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92"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3"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94"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95"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96"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7"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98" w:author="Zhangpeng" w:date="2020-07-21T20:12:00Z"/>
                <w:rFonts w:eastAsia="Yu Mincho"/>
                <w:szCs w:val="18"/>
              </w:rPr>
            </w:pPr>
          </w:p>
        </w:tc>
        <w:tc>
          <w:tcPr>
            <w:tcW w:w="1488" w:type="dxa"/>
            <w:vMerge/>
            <w:tcBorders>
              <w:left w:val="single" w:sz="4" w:space="0" w:color="auto"/>
              <w:right w:val="single" w:sz="4" w:space="0" w:color="auto"/>
            </w:tcBorders>
            <w:vAlign w:val="center"/>
            <w:tcPrChange w:id="99" w:author="Zhangpeng" w:date="2020-07-21T20:14:00Z">
              <w:tcPr>
                <w:tcW w:w="1488" w:type="dxa"/>
                <w:vMerge/>
                <w:tcBorders>
                  <w:left w:val="single" w:sz="4" w:space="0" w:color="auto"/>
                  <w:right w:val="single" w:sz="4" w:space="0" w:color="auto"/>
                </w:tcBorders>
                <w:vAlign w:val="center"/>
              </w:tcPr>
            </w:tcPrChange>
          </w:tcPr>
          <w:p w:rsidR="000A7452" w:rsidRDefault="000A7452" w:rsidP="000A7452">
            <w:pPr>
              <w:pStyle w:val="TAC"/>
              <w:keepNext w:val="0"/>
              <w:rPr>
                <w:ins w:id="100" w:author="Zhangpeng" w:date="2020-07-21T20:12:00Z"/>
                <w:rFonts w:eastAsia="Yu Mincho"/>
                <w:szCs w:val="18"/>
              </w:rPr>
            </w:pPr>
          </w:p>
        </w:tc>
      </w:tr>
      <w:tr w:rsidR="000A7452" w:rsidTr="000A7452">
        <w:trPr>
          <w:trHeight w:val="34"/>
          <w:jc w:val="center"/>
          <w:ins w:id="101" w:author="Zhangpeng" w:date="2020-07-21T20:12:00Z"/>
        </w:trPr>
        <w:tc>
          <w:tcPr>
            <w:tcW w:w="1648" w:type="dxa"/>
            <w:vMerge/>
            <w:tcBorders>
              <w:left w:val="single" w:sz="4" w:space="0" w:color="auto"/>
              <w:right w:val="single" w:sz="4" w:space="0" w:color="auto"/>
            </w:tcBorders>
            <w:vAlign w:val="center"/>
          </w:tcPr>
          <w:p w:rsidR="000A7452" w:rsidRDefault="000A7452" w:rsidP="000A7452">
            <w:pPr>
              <w:pStyle w:val="TAC"/>
              <w:keepNext w:val="0"/>
              <w:rPr>
                <w:ins w:id="102" w:author="Zhangpeng" w:date="2020-07-21T20:12:00Z"/>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ins w:id="103" w:author="Zhangpeng" w:date="2020-07-21T20:12:00Z"/>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ins w:id="104" w:author="Zhangpeng" w:date="2020-07-21T20:12:00Z"/>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ins w:id="105" w:author="Zhangpeng" w:date="2020-07-21T20:12:00Z"/>
                <w:lang w:val="en-US"/>
              </w:rPr>
            </w:pPr>
            <w:ins w:id="106" w:author="Zhangpeng" w:date="2020-07-21T20:13:00Z">
              <w:r>
                <w:rPr>
                  <w:lang w:val="en-US"/>
                </w:rPr>
                <w:t>60</w:t>
              </w:r>
            </w:ins>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ins w:id="107" w:author="Zhangpeng" w:date="2020-07-21T20:1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08"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09"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0"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1" w:author="Zhangpeng" w:date="2020-07-21T20: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ins w:id="112" w:author="Zhangpeng" w:date="2020-07-21T20: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3"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4"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5"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6"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7"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ins w:id="118"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ins w:id="119" w:author="Zhangpeng" w:date="2020-07-21T20:12:00Z"/>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ins w:id="120" w:author="Zhangpeng" w:date="2020-07-21T20:12:00Z"/>
                <w:rFonts w:eastAsia="Yu Mincho"/>
                <w:szCs w:val="18"/>
              </w:rPr>
            </w:pPr>
          </w:p>
        </w:tc>
      </w:tr>
      <w:tr w:rsidR="000A7452" w:rsidTr="000A7452">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 w:author="Zhangpeng" w:date="2020-07-21T20:1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2" w:author="Zhangpeng" w:date="2020-07-21T20:12:00Z"/>
          <w:trPrChange w:id="123" w:author="Zhangpeng" w:date="2020-07-21T20:14:00Z">
            <w:trPr>
              <w:trHeight w:val="34"/>
              <w:jc w:val="center"/>
            </w:trPr>
          </w:trPrChange>
        </w:trPr>
        <w:tc>
          <w:tcPr>
            <w:tcW w:w="1648" w:type="dxa"/>
            <w:vMerge/>
            <w:tcBorders>
              <w:left w:val="single" w:sz="4" w:space="0" w:color="auto"/>
              <w:right w:val="single" w:sz="4" w:space="0" w:color="auto"/>
            </w:tcBorders>
            <w:vAlign w:val="center"/>
            <w:tcPrChange w:id="124" w:author="Zhangpeng" w:date="2020-07-21T20:14:00Z">
              <w:tcPr>
                <w:tcW w:w="1648" w:type="dxa"/>
                <w:vMerge/>
                <w:tcBorders>
                  <w:left w:val="single" w:sz="4" w:space="0" w:color="auto"/>
                  <w:right w:val="single" w:sz="4" w:space="0" w:color="auto"/>
                </w:tcBorders>
                <w:vAlign w:val="center"/>
              </w:tcPr>
            </w:tcPrChange>
          </w:tcPr>
          <w:p w:rsidR="000A7452" w:rsidRDefault="000A7452" w:rsidP="000A7452">
            <w:pPr>
              <w:pStyle w:val="TAC"/>
              <w:keepNext w:val="0"/>
              <w:rPr>
                <w:ins w:id="125" w:author="Zhangpeng" w:date="2020-07-21T20:12:00Z"/>
                <w:lang w:eastAsia="zh-CN"/>
              </w:rPr>
            </w:pPr>
          </w:p>
        </w:tc>
        <w:tc>
          <w:tcPr>
            <w:tcW w:w="1385" w:type="dxa"/>
            <w:vMerge/>
            <w:tcBorders>
              <w:left w:val="single" w:sz="4" w:space="0" w:color="auto"/>
              <w:right w:val="single" w:sz="4" w:space="0" w:color="auto"/>
            </w:tcBorders>
            <w:vAlign w:val="center"/>
            <w:tcPrChange w:id="126" w:author="Zhangpeng" w:date="2020-07-21T20:14:00Z">
              <w:tcPr>
                <w:tcW w:w="1385" w:type="dxa"/>
                <w:vMerge/>
                <w:tcBorders>
                  <w:left w:val="single" w:sz="4" w:space="0" w:color="auto"/>
                  <w:right w:val="single" w:sz="4" w:space="0" w:color="auto"/>
                </w:tcBorders>
                <w:vAlign w:val="center"/>
              </w:tcPr>
            </w:tcPrChange>
          </w:tcPr>
          <w:p w:rsidR="000A7452" w:rsidRDefault="000A7452" w:rsidP="000A7452">
            <w:pPr>
              <w:pStyle w:val="TAC"/>
              <w:keepNext w:val="0"/>
              <w:rPr>
                <w:ins w:id="127" w:author="Zhangpeng" w:date="2020-07-21T20:12:00Z"/>
                <w:lang w:val="en-US"/>
              </w:rPr>
            </w:pPr>
          </w:p>
        </w:tc>
        <w:tc>
          <w:tcPr>
            <w:tcW w:w="671" w:type="dxa"/>
            <w:vMerge w:val="restart"/>
            <w:tcBorders>
              <w:top w:val="single" w:sz="4" w:space="0" w:color="auto"/>
              <w:left w:val="single" w:sz="4" w:space="0" w:color="auto"/>
              <w:right w:val="single" w:sz="4" w:space="0" w:color="auto"/>
            </w:tcBorders>
            <w:vAlign w:val="center"/>
            <w:tcPrChange w:id="128" w:author="Zhangpeng" w:date="2020-07-21T20:14:00Z">
              <w:tcPr>
                <w:tcW w:w="671" w:type="dxa"/>
                <w:vMerge w:val="restart"/>
                <w:tcBorders>
                  <w:top w:val="single" w:sz="4" w:space="0" w:color="auto"/>
                  <w:left w:val="single" w:sz="4" w:space="0" w:color="auto"/>
                  <w:right w:val="single" w:sz="4" w:space="0" w:color="auto"/>
                </w:tcBorders>
                <w:vAlign w:val="center"/>
              </w:tcPr>
            </w:tcPrChange>
          </w:tcPr>
          <w:p w:rsidR="000A7452" w:rsidRDefault="000A7452" w:rsidP="000A7452">
            <w:pPr>
              <w:pStyle w:val="TAC"/>
              <w:keepNext w:val="0"/>
              <w:rPr>
                <w:ins w:id="129" w:author="Zhangpeng" w:date="2020-07-21T20:12:00Z"/>
                <w:lang w:val="en-US"/>
              </w:rPr>
            </w:pPr>
            <w:ins w:id="130" w:author="Zhangpeng" w:date="2020-07-21T20:13:00Z">
              <w:r>
                <w:rPr>
                  <w:lang w:val="en-US"/>
                </w:rPr>
                <w:t>n78</w:t>
              </w:r>
            </w:ins>
          </w:p>
        </w:tc>
        <w:tc>
          <w:tcPr>
            <w:tcW w:w="671" w:type="dxa"/>
            <w:tcBorders>
              <w:top w:val="single" w:sz="4" w:space="0" w:color="auto"/>
              <w:left w:val="single" w:sz="4" w:space="0" w:color="auto"/>
              <w:bottom w:val="single" w:sz="4" w:space="0" w:color="auto"/>
              <w:right w:val="single" w:sz="4" w:space="0" w:color="auto"/>
            </w:tcBorders>
            <w:tcPrChange w:id="131"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132" w:author="Zhangpeng" w:date="2020-07-21T20:12:00Z"/>
                <w:lang w:val="en-US"/>
              </w:rPr>
            </w:pPr>
            <w:ins w:id="133" w:author="Zhangpeng" w:date="2020-07-21T20:13:00Z">
              <w:r>
                <w:t>15</w:t>
              </w:r>
            </w:ins>
          </w:p>
        </w:tc>
        <w:tc>
          <w:tcPr>
            <w:tcW w:w="671" w:type="dxa"/>
            <w:tcBorders>
              <w:top w:val="single" w:sz="4" w:space="0" w:color="auto"/>
              <w:left w:val="single" w:sz="4" w:space="0" w:color="auto"/>
              <w:bottom w:val="single" w:sz="4" w:space="0" w:color="auto"/>
              <w:right w:val="single" w:sz="4" w:space="0" w:color="auto"/>
            </w:tcBorders>
            <w:tcPrChange w:id="134"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135" w:author="Zhangpeng" w:date="2020-07-21T20:1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6"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37" w:author="Zhangpeng" w:date="2020-07-21T20:12:00Z"/>
                <w:rFonts w:eastAsia="Yu Mincho"/>
                <w:szCs w:val="18"/>
              </w:rPr>
            </w:pPr>
            <w:ins w:id="138"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9"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40" w:author="Zhangpeng" w:date="2020-07-21T20:12:00Z"/>
                <w:rFonts w:eastAsia="Yu Mincho"/>
                <w:szCs w:val="18"/>
              </w:rPr>
            </w:pPr>
            <w:ins w:id="141"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43" w:author="Zhangpeng" w:date="2020-07-21T20:12:00Z"/>
                <w:rFonts w:eastAsia="Yu Mincho"/>
                <w:szCs w:val="18"/>
              </w:rPr>
            </w:pPr>
            <w:ins w:id="144"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5"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46" w:author="Zhangpeng" w:date="2020-07-21T20:12:00Z"/>
                <w:szCs w:val="18"/>
                <w:lang w:val="en-US" w:eastAsia="zh-CN"/>
              </w:rPr>
            </w:pPr>
            <w:ins w:id="147"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8"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149" w:author="Zhangpeng" w:date="2020-07-21T20:12:00Z"/>
                <w:szCs w:val="18"/>
                <w:lang w:val="en-US" w:eastAsia="zh-CN"/>
              </w:rPr>
            </w:pPr>
            <w:ins w:id="150"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1"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52" w:author="Zhangpeng" w:date="2020-07-21T20:12:00Z"/>
                <w:rFonts w:eastAsia="Yu Mincho"/>
                <w:szCs w:val="18"/>
              </w:rPr>
            </w:pPr>
            <w:ins w:id="153"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4"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55" w:author="Zhangpeng" w:date="2020-07-21T20:12:00Z"/>
                <w:rFonts w:eastAsia="Yu Mincho"/>
                <w:szCs w:val="18"/>
              </w:rPr>
            </w:pPr>
            <w:ins w:id="156"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7"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58"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60"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62" w:author="Zhangpeng" w:date="2020-07-21T20: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3"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164" w:author="Zhangpeng" w:date="2020-07-21T20: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5"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66" w:author="Zhangpeng" w:date="2020-07-21T20:12:00Z"/>
                <w:rFonts w:eastAsia="Yu Mincho"/>
                <w:szCs w:val="18"/>
              </w:rPr>
            </w:pPr>
          </w:p>
        </w:tc>
        <w:tc>
          <w:tcPr>
            <w:tcW w:w="1488" w:type="dxa"/>
            <w:vMerge/>
            <w:tcBorders>
              <w:left w:val="single" w:sz="4" w:space="0" w:color="auto"/>
              <w:right w:val="single" w:sz="4" w:space="0" w:color="auto"/>
            </w:tcBorders>
            <w:vAlign w:val="center"/>
            <w:tcPrChange w:id="167" w:author="Zhangpeng" w:date="2020-07-21T20:14:00Z">
              <w:tcPr>
                <w:tcW w:w="1488" w:type="dxa"/>
                <w:vMerge/>
                <w:tcBorders>
                  <w:left w:val="single" w:sz="4" w:space="0" w:color="auto"/>
                  <w:right w:val="single" w:sz="4" w:space="0" w:color="auto"/>
                </w:tcBorders>
                <w:vAlign w:val="center"/>
              </w:tcPr>
            </w:tcPrChange>
          </w:tcPr>
          <w:p w:rsidR="000A7452" w:rsidRDefault="000A7452" w:rsidP="000A7452">
            <w:pPr>
              <w:pStyle w:val="TAC"/>
              <w:keepNext w:val="0"/>
              <w:rPr>
                <w:ins w:id="168" w:author="Zhangpeng" w:date="2020-07-21T20:12:00Z"/>
                <w:rFonts w:eastAsia="Yu Mincho"/>
                <w:szCs w:val="18"/>
              </w:rPr>
            </w:pPr>
          </w:p>
        </w:tc>
      </w:tr>
      <w:tr w:rsidR="000A7452" w:rsidTr="000A7452">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Zhangpeng" w:date="2020-07-21T20:1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0" w:author="Zhangpeng" w:date="2020-07-21T20:12:00Z"/>
          <w:trPrChange w:id="171" w:author="Zhangpeng" w:date="2020-07-21T20:14:00Z">
            <w:trPr>
              <w:trHeight w:val="34"/>
              <w:jc w:val="center"/>
            </w:trPr>
          </w:trPrChange>
        </w:trPr>
        <w:tc>
          <w:tcPr>
            <w:tcW w:w="1648" w:type="dxa"/>
            <w:vMerge/>
            <w:tcBorders>
              <w:left w:val="single" w:sz="4" w:space="0" w:color="auto"/>
              <w:right w:val="single" w:sz="4" w:space="0" w:color="auto"/>
            </w:tcBorders>
            <w:vAlign w:val="center"/>
            <w:tcPrChange w:id="172" w:author="Zhangpeng" w:date="2020-07-21T20:14:00Z">
              <w:tcPr>
                <w:tcW w:w="1648" w:type="dxa"/>
                <w:vMerge/>
                <w:tcBorders>
                  <w:left w:val="single" w:sz="4" w:space="0" w:color="auto"/>
                  <w:right w:val="single" w:sz="4" w:space="0" w:color="auto"/>
                </w:tcBorders>
                <w:vAlign w:val="center"/>
              </w:tcPr>
            </w:tcPrChange>
          </w:tcPr>
          <w:p w:rsidR="000A7452" w:rsidRDefault="000A7452" w:rsidP="000A7452">
            <w:pPr>
              <w:pStyle w:val="TAC"/>
              <w:keepNext w:val="0"/>
              <w:rPr>
                <w:ins w:id="173" w:author="Zhangpeng" w:date="2020-07-21T20:12:00Z"/>
                <w:lang w:eastAsia="zh-CN"/>
              </w:rPr>
            </w:pPr>
          </w:p>
        </w:tc>
        <w:tc>
          <w:tcPr>
            <w:tcW w:w="1385" w:type="dxa"/>
            <w:vMerge/>
            <w:tcBorders>
              <w:left w:val="single" w:sz="4" w:space="0" w:color="auto"/>
              <w:right w:val="single" w:sz="4" w:space="0" w:color="auto"/>
            </w:tcBorders>
            <w:vAlign w:val="center"/>
            <w:tcPrChange w:id="174" w:author="Zhangpeng" w:date="2020-07-21T20:14:00Z">
              <w:tcPr>
                <w:tcW w:w="1385" w:type="dxa"/>
                <w:vMerge/>
                <w:tcBorders>
                  <w:left w:val="single" w:sz="4" w:space="0" w:color="auto"/>
                  <w:right w:val="single" w:sz="4" w:space="0" w:color="auto"/>
                </w:tcBorders>
                <w:vAlign w:val="center"/>
              </w:tcPr>
            </w:tcPrChange>
          </w:tcPr>
          <w:p w:rsidR="000A7452" w:rsidRDefault="000A7452" w:rsidP="000A7452">
            <w:pPr>
              <w:pStyle w:val="TAC"/>
              <w:keepNext w:val="0"/>
              <w:rPr>
                <w:ins w:id="175" w:author="Zhangpeng" w:date="2020-07-21T20:12:00Z"/>
                <w:lang w:val="en-US"/>
              </w:rPr>
            </w:pPr>
          </w:p>
        </w:tc>
        <w:tc>
          <w:tcPr>
            <w:tcW w:w="671" w:type="dxa"/>
            <w:vMerge/>
            <w:tcBorders>
              <w:left w:val="single" w:sz="4" w:space="0" w:color="auto"/>
              <w:right w:val="single" w:sz="4" w:space="0" w:color="auto"/>
            </w:tcBorders>
            <w:vAlign w:val="center"/>
            <w:tcPrChange w:id="176" w:author="Zhangpeng" w:date="2020-07-21T20:14:00Z">
              <w:tcPr>
                <w:tcW w:w="671" w:type="dxa"/>
                <w:vMerge/>
                <w:tcBorders>
                  <w:left w:val="single" w:sz="4" w:space="0" w:color="auto"/>
                  <w:right w:val="single" w:sz="4" w:space="0" w:color="auto"/>
                </w:tcBorders>
                <w:vAlign w:val="center"/>
              </w:tcPr>
            </w:tcPrChange>
          </w:tcPr>
          <w:p w:rsidR="000A7452" w:rsidRDefault="000A7452" w:rsidP="000A7452">
            <w:pPr>
              <w:pStyle w:val="TAC"/>
              <w:keepNext w:val="0"/>
              <w:rPr>
                <w:ins w:id="177" w:author="Zhangpeng" w:date="2020-07-21T20:12:00Z"/>
                <w:lang w:val="en-US"/>
              </w:rPr>
            </w:pPr>
          </w:p>
        </w:tc>
        <w:tc>
          <w:tcPr>
            <w:tcW w:w="671" w:type="dxa"/>
            <w:tcBorders>
              <w:top w:val="single" w:sz="4" w:space="0" w:color="auto"/>
              <w:left w:val="single" w:sz="4" w:space="0" w:color="auto"/>
              <w:bottom w:val="single" w:sz="4" w:space="0" w:color="auto"/>
              <w:right w:val="single" w:sz="4" w:space="0" w:color="auto"/>
            </w:tcBorders>
            <w:tcPrChange w:id="178"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179" w:author="Zhangpeng" w:date="2020-07-21T20:12:00Z"/>
                <w:lang w:val="en-US"/>
              </w:rPr>
            </w:pPr>
            <w:ins w:id="180" w:author="Zhangpeng" w:date="2020-07-21T20:13:00Z">
              <w:r>
                <w:rPr>
                  <w:lang w:val="en-US"/>
                </w:rPr>
                <w:t>30</w:t>
              </w:r>
            </w:ins>
          </w:p>
        </w:tc>
        <w:tc>
          <w:tcPr>
            <w:tcW w:w="671" w:type="dxa"/>
            <w:tcBorders>
              <w:top w:val="single" w:sz="4" w:space="0" w:color="auto"/>
              <w:left w:val="single" w:sz="4" w:space="0" w:color="auto"/>
              <w:bottom w:val="single" w:sz="4" w:space="0" w:color="auto"/>
              <w:right w:val="single" w:sz="4" w:space="0" w:color="auto"/>
            </w:tcBorders>
            <w:tcPrChange w:id="181"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182" w:author="Zhangpeng" w:date="2020-07-21T20:12:00Z"/>
                <w:szCs w:val="18"/>
              </w:rPr>
            </w:pPr>
          </w:p>
        </w:tc>
        <w:tc>
          <w:tcPr>
            <w:tcW w:w="671" w:type="dxa"/>
            <w:tcBorders>
              <w:top w:val="single" w:sz="4" w:space="0" w:color="auto"/>
              <w:left w:val="single" w:sz="4" w:space="0" w:color="auto"/>
              <w:bottom w:val="single" w:sz="4" w:space="0" w:color="auto"/>
              <w:right w:val="single" w:sz="4" w:space="0" w:color="auto"/>
            </w:tcBorders>
            <w:tcPrChange w:id="183"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84" w:author="Zhangpeng" w:date="2020-07-21T20:12:00Z"/>
                <w:rFonts w:eastAsia="Yu Mincho"/>
                <w:szCs w:val="18"/>
              </w:rPr>
            </w:pPr>
            <w:ins w:id="185"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6"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87" w:author="Zhangpeng" w:date="2020-07-21T20:12:00Z"/>
                <w:rFonts w:eastAsia="Yu Mincho"/>
                <w:szCs w:val="18"/>
              </w:rPr>
            </w:pPr>
            <w:ins w:id="188"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9"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90" w:author="Zhangpeng" w:date="2020-07-21T20:12:00Z"/>
                <w:rFonts w:eastAsia="Yu Mincho"/>
                <w:szCs w:val="18"/>
              </w:rPr>
            </w:pPr>
            <w:ins w:id="191"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2"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93" w:author="Zhangpeng" w:date="2020-07-21T20:12:00Z"/>
                <w:szCs w:val="18"/>
                <w:lang w:val="en-US" w:eastAsia="zh-CN"/>
              </w:rPr>
            </w:pPr>
            <w:ins w:id="194"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5"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196" w:author="Zhangpeng" w:date="2020-07-21T20:12:00Z"/>
                <w:szCs w:val="18"/>
                <w:lang w:val="en-US" w:eastAsia="zh-CN"/>
              </w:rPr>
            </w:pPr>
            <w:ins w:id="197"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8"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199" w:author="Zhangpeng" w:date="2020-07-21T20:12:00Z"/>
                <w:rFonts w:eastAsia="Yu Mincho"/>
                <w:szCs w:val="18"/>
              </w:rPr>
            </w:pPr>
            <w:ins w:id="200"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1"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02" w:author="Zhangpeng" w:date="2020-07-21T20:12:00Z"/>
                <w:rFonts w:eastAsia="Yu Mincho"/>
                <w:szCs w:val="18"/>
              </w:rPr>
            </w:pPr>
            <w:ins w:id="203"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4"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05" w:author="Zhangpeng" w:date="2020-07-21T20:12:00Z"/>
                <w:rFonts w:eastAsia="Yu Mincho"/>
                <w:szCs w:val="18"/>
              </w:rPr>
            </w:pPr>
            <w:ins w:id="206"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7"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08" w:author="Zhangpeng" w:date="2020-07-21T20:12:00Z"/>
                <w:rFonts w:eastAsia="Yu Mincho"/>
                <w:szCs w:val="18"/>
              </w:rPr>
            </w:pPr>
            <w:ins w:id="209"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0"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11" w:author="Zhangpeng" w:date="2020-07-21T20:12:00Z"/>
                <w:rFonts w:eastAsia="Yu Mincho"/>
                <w:szCs w:val="18"/>
              </w:rPr>
            </w:pPr>
            <w:ins w:id="212"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Change w:id="213"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214" w:author="Zhangpeng" w:date="2020-07-21T20:12:00Z"/>
                <w:rFonts w:eastAsia="Yu Mincho"/>
                <w:szCs w:val="18"/>
              </w:rPr>
            </w:pPr>
            <w:ins w:id="215"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6"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17" w:author="Zhangpeng" w:date="2020-07-21T20:12:00Z"/>
                <w:rFonts w:eastAsia="Yu Mincho"/>
                <w:szCs w:val="18"/>
              </w:rPr>
            </w:pPr>
            <w:ins w:id="218" w:author="Zhangpeng" w:date="2020-07-21T20:14:00Z">
              <w:r>
                <w:rPr>
                  <w:rFonts w:eastAsia="Yu Mincho"/>
                  <w:szCs w:val="18"/>
                </w:rPr>
                <w:t>Yes</w:t>
              </w:r>
            </w:ins>
          </w:p>
        </w:tc>
        <w:tc>
          <w:tcPr>
            <w:tcW w:w="1488" w:type="dxa"/>
            <w:vMerge/>
            <w:tcBorders>
              <w:left w:val="single" w:sz="4" w:space="0" w:color="auto"/>
              <w:right w:val="single" w:sz="4" w:space="0" w:color="auto"/>
            </w:tcBorders>
            <w:vAlign w:val="center"/>
            <w:tcPrChange w:id="219" w:author="Zhangpeng" w:date="2020-07-21T20:14:00Z">
              <w:tcPr>
                <w:tcW w:w="1488" w:type="dxa"/>
                <w:vMerge/>
                <w:tcBorders>
                  <w:left w:val="single" w:sz="4" w:space="0" w:color="auto"/>
                  <w:right w:val="single" w:sz="4" w:space="0" w:color="auto"/>
                </w:tcBorders>
                <w:vAlign w:val="center"/>
              </w:tcPr>
            </w:tcPrChange>
          </w:tcPr>
          <w:p w:rsidR="000A7452" w:rsidRDefault="000A7452" w:rsidP="000A7452">
            <w:pPr>
              <w:pStyle w:val="TAC"/>
              <w:keepNext w:val="0"/>
              <w:rPr>
                <w:ins w:id="220" w:author="Zhangpeng" w:date="2020-07-21T20:12:00Z"/>
                <w:rFonts w:eastAsia="Yu Mincho"/>
                <w:szCs w:val="18"/>
              </w:rPr>
            </w:pPr>
          </w:p>
        </w:tc>
      </w:tr>
      <w:tr w:rsidR="000A7452" w:rsidTr="000A7452">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Zhangpeng" w:date="2020-07-21T20:1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2" w:author="Zhangpeng" w:date="2020-07-21T20:12:00Z"/>
          <w:trPrChange w:id="223" w:author="Zhangpeng" w:date="2020-07-21T20:1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24" w:author="Zhangpeng" w:date="2020-07-21T20:14:00Z">
              <w:tcPr>
                <w:tcW w:w="1648" w:type="dxa"/>
                <w:vMerge/>
                <w:tcBorders>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25" w:author="Zhangpeng" w:date="2020-07-21T20:12:00Z"/>
                <w:lang w:eastAsia="zh-CN"/>
              </w:rPr>
            </w:pPr>
          </w:p>
        </w:tc>
        <w:tc>
          <w:tcPr>
            <w:tcW w:w="1385" w:type="dxa"/>
            <w:vMerge/>
            <w:tcBorders>
              <w:left w:val="single" w:sz="4" w:space="0" w:color="auto"/>
              <w:bottom w:val="single" w:sz="4" w:space="0" w:color="auto"/>
              <w:right w:val="single" w:sz="4" w:space="0" w:color="auto"/>
            </w:tcBorders>
            <w:vAlign w:val="center"/>
            <w:tcPrChange w:id="226" w:author="Zhangpeng" w:date="2020-07-21T20:14:00Z">
              <w:tcPr>
                <w:tcW w:w="1385" w:type="dxa"/>
                <w:vMerge/>
                <w:tcBorders>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27" w:author="Zhangpeng" w:date="2020-07-21T20:12:00Z"/>
                <w:lang w:val="en-US"/>
              </w:rPr>
            </w:pPr>
          </w:p>
        </w:tc>
        <w:tc>
          <w:tcPr>
            <w:tcW w:w="671" w:type="dxa"/>
            <w:vMerge/>
            <w:tcBorders>
              <w:left w:val="single" w:sz="4" w:space="0" w:color="auto"/>
              <w:bottom w:val="single" w:sz="4" w:space="0" w:color="auto"/>
              <w:right w:val="single" w:sz="4" w:space="0" w:color="auto"/>
            </w:tcBorders>
            <w:vAlign w:val="center"/>
            <w:tcPrChange w:id="228" w:author="Zhangpeng" w:date="2020-07-21T20:14:00Z">
              <w:tcPr>
                <w:tcW w:w="671" w:type="dxa"/>
                <w:vMerge/>
                <w:tcBorders>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29" w:author="Zhangpeng" w:date="2020-07-21T20:12:00Z"/>
                <w:lang w:val="en-US"/>
              </w:rPr>
            </w:pPr>
          </w:p>
        </w:tc>
        <w:tc>
          <w:tcPr>
            <w:tcW w:w="671" w:type="dxa"/>
            <w:tcBorders>
              <w:top w:val="single" w:sz="4" w:space="0" w:color="auto"/>
              <w:left w:val="single" w:sz="4" w:space="0" w:color="auto"/>
              <w:bottom w:val="single" w:sz="4" w:space="0" w:color="auto"/>
              <w:right w:val="single" w:sz="4" w:space="0" w:color="auto"/>
            </w:tcBorders>
            <w:tcPrChange w:id="230"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231" w:author="Zhangpeng" w:date="2020-07-21T20:12:00Z"/>
                <w:lang w:val="en-US"/>
              </w:rPr>
            </w:pPr>
            <w:ins w:id="232" w:author="Zhangpeng" w:date="2020-07-21T20:13:00Z">
              <w:r>
                <w:rPr>
                  <w:lang w:val="en-US"/>
                </w:rPr>
                <w:t>60</w:t>
              </w:r>
            </w:ins>
          </w:p>
        </w:tc>
        <w:tc>
          <w:tcPr>
            <w:tcW w:w="671" w:type="dxa"/>
            <w:tcBorders>
              <w:top w:val="single" w:sz="4" w:space="0" w:color="auto"/>
              <w:left w:val="single" w:sz="4" w:space="0" w:color="auto"/>
              <w:bottom w:val="single" w:sz="4" w:space="0" w:color="auto"/>
              <w:right w:val="single" w:sz="4" w:space="0" w:color="auto"/>
            </w:tcBorders>
            <w:tcPrChange w:id="233"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234" w:author="Zhangpeng" w:date="2020-07-21T20:1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5"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36" w:author="Zhangpeng" w:date="2020-07-21T20:12:00Z"/>
                <w:rFonts w:eastAsia="Yu Mincho"/>
                <w:szCs w:val="18"/>
              </w:rPr>
            </w:pPr>
            <w:ins w:id="237"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8"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39" w:author="Zhangpeng" w:date="2020-07-21T20:12:00Z"/>
                <w:rFonts w:eastAsia="Yu Mincho"/>
                <w:szCs w:val="18"/>
              </w:rPr>
            </w:pPr>
            <w:ins w:id="240"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1"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42" w:author="Zhangpeng" w:date="2020-07-21T20:12:00Z"/>
                <w:rFonts w:eastAsia="Yu Mincho"/>
                <w:szCs w:val="18"/>
              </w:rPr>
            </w:pPr>
            <w:ins w:id="243"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4"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45" w:author="Zhangpeng" w:date="2020-07-21T20:12:00Z"/>
                <w:szCs w:val="18"/>
                <w:lang w:val="en-US" w:eastAsia="zh-CN"/>
              </w:rPr>
            </w:pPr>
            <w:ins w:id="246"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7"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248" w:author="Zhangpeng" w:date="2020-07-21T20:12:00Z"/>
                <w:szCs w:val="18"/>
                <w:lang w:val="en-US" w:eastAsia="zh-CN"/>
              </w:rPr>
            </w:pPr>
            <w:ins w:id="249"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50"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51" w:author="Zhangpeng" w:date="2020-07-21T20:12:00Z"/>
                <w:rFonts w:eastAsia="Yu Mincho"/>
                <w:szCs w:val="18"/>
              </w:rPr>
            </w:pPr>
            <w:ins w:id="252"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53"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54" w:author="Zhangpeng" w:date="2020-07-21T20:12:00Z"/>
                <w:rFonts w:eastAsia="Yu Mincho"/>
                <w:szCs w:val="18"/>
              </w:rPr>
            </w:pPr>
            <w:ins w:id="255"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56"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57" w:author="Zhangpeng" w:date="2020-07-21T20:12:00Z"/>
                <w:rFonts w:eastAsia="Yu Mincho"/>
                <w:szCs w:val="18"/>
              </w:rPr>
            </w:pPr>
            <w:ins w:id="258"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59"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60" w:author="Zhangpeng" w:date="2020-07-21T20:12:00Z"/>
                <w:rFonts w:eastAsia="Yu Mincho"/>
                <w:szCs w:val="18"/>
              </w:rPr>
            </w:pPr>
            <w:ins w:id="261"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62" w:author="Zhangpeng" w:date="2020-07-21T20:14:00Z">
              <w:tcPr>
                <w:tcW w:w="671"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63" w:author="Zhangpeng" w:date="2020-07-21T20:12:00Z"/>
                <w:rFonts w:eastAsia="Yu Mincho"/>
                <w:szCs w:val="18"/>
              </w:rPr>
            </w:pPr>
            <w:ins w:id="264" w:author="Zhangpeng" w:date="2020-07-21T20:1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Change w:id="265" w:author="Zhangpeng" w:date="2020-07-21T20:14:00Z">
              <w:tcPr>
                <w:tcW w:w="671" w:type="dxa"/>
                <w:tcBorders>
                  <w:top w:val="single" w:sz="4" w:space="0" w:color="auto"/>
                  <w:left w:val="single" w:sz="4" w:space="0" w:color="auto"/>
                  <w:bottom w:val="single" w:sz="4" w:space="0" w:color="auto"/>
                  <w:right w:val="single" w:sz="4" w:space="0" w:color="auto"/>
                </w:tcBorders>
              </w:tcPr>
            </w:tcPrChange>
          </w:tcPr>
          <w:p w:rsidR="000A7452" w:rsidRDefault="000A7452" w:rsidP="000A7452">
            <w:pPr>
              <w:pStyle w:val="TAC"/>
              <w:keepNext w:val="0"/>
              <w:rPr>
                <w:ins w:id="266" w:author="Zhangpeng" w:date="2020-07-21T20:12:00Z"/>
                <w:rFonts w:eastAsia="Yu Mincho"/>
                <w:szCs w:val="18"/>
              </w:rPr>
            </w:pPr>
            <w:ins w:id="267" w:author="Zhangpeng" w:date="2020-07-21T20:1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68" w:author="Zhangpeng" w:date="2020-07-21T20:14:00Z">
              <w:tcPr>
                <w:tcW w:w="672" w:type="dxa"/>
                <w:tcBorders>
                  <w:top w:val="single" w:sz="4" w:space="0" w:color="auto"/>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69" w:author="Zhangpeng" w:date="2020-07-21T20:12:00Z"/>
                <w:rFonts w:eastAsia="Yu Mincho"/>
                <w:szCs w:val="18"/>
              </w:rPr>
            </w:pPr>
            <w:ins w:id="270" w:author="Zhangpeng" w:date="2020-07-21T20:14:00Z">
              <w:r>
                <w:rPr>
                  <w:rFonts w:eastAsia="Yu Mincho"/>
                  <w:szCs w:val="18"/>
                </w:rPr>
                <w:t>Yes</w:t>
              </w:r>
            </w:ins>
          </w:p>
        </w:tc>
        <w:tc>
          <w:tcPr>
            <w:tcW w:w="1488" w:type="dxa"/>
            <w:vMerge/>
            <w:tcBorders>
              <w:left w:val="single" w:sz="4" w:space="0" w:color="auto"/>
              <w:bottom w:val="single" w:sz="4" w:space="0" w:color="auto"/>
              <w:right w:val="single" w:sz="4" w:space="0" w:color="auto"/>
            </w:tcBorders>
            <w:vAlign w:val="center"/>
            <w:tcPrChange w:id="271" w:author="Zhangpeng" w:date="2020-07-21T20:14:00Z">
              <w:tcPr>
                <w:tcW w:w="1488" w:type="dxa"/>
                <w:vMerge/>
                <w:tcBorders>
                  <w:left w:val="single" w:sz="4" w:space="0" w:color="auto"/>
                  <w:bottom w:val="single" w:sz="4" w:space="0" w:color="auto"/>
                  <w:right w:val="single" w:sz="4" w:space="0" w:color="auto"/>
                </w:tcBorders>
                <w:vAlign w:val="center"/>
              </w:tcPr>
            </w:tcPrChange>
          </w:tcPr>
          <w:p w:rsidR="000A7452" w:rsidRDefault="000A7452" w:rsidP="000A7452">
            <w:pPr>
              <w:pStyle w:val="TAC"/>
              <w:keepNext w:val="0"/>
              <w:rPr>
                <w:ins w:id="272" w:author="Zhangpeng" w:date="2020-07-21T20:12:00Z"/>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afd"/>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afd"/>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afd"/>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afd"/>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afd"/>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afd"/>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afd"/>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d"/>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7"/>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af7"/>
              <w:keepNext/>
              <w:keepLines/>
              <w:spacing w:after="0" w:afterAutospacing="0"/>
              <w:jc w:val="cente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1</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1</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tcPr>
          <w:p w:rsidR="000A7452" w:rsidRDefault="000A7452" w:rsidP="000A7452">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0A7452" w:rsidRDefault="000A7452" w:rsidP="000A7452">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tcPr>
          <w:p w:rsidR="000A7452" w:rsidRDefault="000A7452" w:rsidP="000A7452">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0A7452" w:rsidRDefault="000A7452" w:rsidP="000A7452">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0A7452" w:rsidRDefault="000A7452" w:rsidP="000A745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1</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1</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0A7452" w:rsidRDefault="000A7452" w:rsidP="000A7452">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bookmarkStart w:id="273" w:name="OLE_LINK45"/>
            <w:r>
              <w:rPr>
                <w:rFonts w:eastAsia="Yu Mincho"/>
              </w:rPr>
              <w:t>Yes</w:t>
            </w:r>
            <w:r>
              <w:rPr>
                <w:rFonts w:hint="eastAsia"/>
                <w:vertAlign w:val="superscript"/>
                <w:lang w:val="en-US" w:eastAsia="zh-CN"/>
              </w:rPr>
              <w:t>1</w:t>
            </w:r>
            <w:bookmarkEnd w:id="273"/>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bookmarkStart w:id="274"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74"/>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lastRenderedPageBreak/>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A7452" w:rsidRDefault="000A7452" w:rsidP="000A7452">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A7452" w:rsidRDefault="000A7452" w:rsidP="000A745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keepNext/>
              <w:keepLines/>
              <w:spacing w:after="0"/>
              <w:jc w:val="center"/>
              <w:rPr>
                <w:rFonts w:eastAsia="Yu Mincho"/>
                <w:szCs w:val="18"/>
              </w:rPr>
            </w:pPr>
            <w:r>
              <w:rPr>
                <w:rFonts w:ascii="Arial" w:hAnsi="Arial" w:hint="eastAsia"/>
                <w:sz w:val="18"/>
                <w:lang w:val="en-US" w:eastAsia="zh-CN"/>
              </w:rPr>
              <w:t>0</w:t>
            </w: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left w:val="single" w:sz="4" w:space="0" w:color="auto"/>
              <w:right w:val="single" w:sz="4" w:space="0" w:color="auto"/>
            </w:tcBorders>
            <w:vAlign w:val="center"/>
          </w:tcPr>
          <w:p w:rsidR="000A7452" w:rsidRDefault="000A7452" w:rsidP="000A7452">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hint="eastAsia"/>
                <w:szCs w:val="18"/>
                <w:lang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left w:val="single" w:sz="4" w:space="0" w:color="auto"/>
              <w:right w:val="single" w:sz="4" w:space="0" w:color="auto"/>
            </w:tcBorders>
            <w:vAlign w:val="center"/>
          </w:tcPr>
          <w:p w:rsidR="000A7452" w:rsidRDefault="000A7452" w:rsidP="000A7452">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eastAsia="zh-CN"/>
              </w:rPr>
            </w:pPr>
            <w:bookmarkStart w:id="275" w:name="_Hlk531166462"/>
            <w:r>
              <w:rPr>
                <w:lang w:eastAsia="zh-CN"/>
              </w:rPr>
              <w:t>CA_n78A-n79A</w:t>
            </w:r>
            <w:bookmarkEnd w:id="275"/>
          </w:p>
        </w:tc>
        <w:tc>
          <w:tcPr>
            <w:tcW w:w="1385"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A7452" w:rsidRDefault="000A7452" w:rsidP="000A7452">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pStyle w:val="TAC"/>
              <w:keepNext w:val="0"/>
              <w:rPr>
                <w:lang w:eastAsia="zh-CN"/>
              </w:rPr>
            </w:pPr>
          </w:p>
        </w:tc>
        <w:tc>
          <w:tcPr>
            <w:tcW w:w="1385"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vMerge/>
            <w:tcBorders>
              <w:left w:val="single" w:sz="4" w:space="0" w:color="auto"/>
              <w:right w:val="single" w:sz="4" w:space="0" w:color="auto"/>
            </w:tcBorders>
            <w:vAlign w:val="center"/>
          </w:tcPr>
          <w:p w:rsidR="000A7452" w:rsidRDefault="000A7452" w:rsidP="000A745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r>
              <w:rPr>
                <w:rFonts w:ascii="Arial" w:hAnsi="Arial" w:hint="eastAsia"/>
                <w:sz w:val="18"/>
                <w:szCs w:val="18"/>
                <w:lang w:eastAsia="zh-CN"/>
              </w:rPr>
              <w:lastRenderedPageBreak/>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val="restart"/>
            <w:tcBorders>
              <w:left w:val="single" w:sz="4" w:space="0" w:color="auto"/>
              <w:right w:val="single" w:sz="4" w:space="0" w:color="auto"/>
            </w:tcBorders>
            <w:vAlign w:val="center"/>
          </w:tcPr>
          <w:p w:rsidR="000A7452" w:rsidRDefault="000A7452" w:rsidP="000A7452">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A7452" w:rsidRPr="00D245C9" w:rsidRDefault="000A7452" w:rsidP="000A7452">
            <w:pPr>
              <w:keepNext/>
              <w:keepLines/>
              <w:spacing w:after="0"/>
              <w:jc w:val="center"/>
              <w:rPr>
                <w:rFonts w:cs="Arial"/>
                <w:sz w:val="18"/>
                <w:szCs w:val="18"/>
                <w:lang w:val="en-US"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0A7452" w:rsidRDefault="000A7452" w:rsidP="000A7452">
            <w:pPr>
              <w:pStyle w:val="TAC"/>
              <w:keepNext w:val="0"/>
              <w:rPr>
                <w:szCs w:val="18"/>
                <w:lang w:val="en-US" w:eastAsia="zh-CN"/>
              </w:rPr>
            </w:pPr>
            <w:r>
              <w:rPr>
                <w:rFonts w:hint="eastAsia"/>
                <w:szCs w:val="18"/>
                <w:lang w:val="en-US" w:eastAsia="zh-CN"/>
              </w:rPr>
              <w:t>0</w:t>
            </w: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648"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A7452" w:rsidRDefault="000A7452" w:rsidP="000A7452">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A7452" w:rsidRDefault="000A7452" w:rsidP="000A7452">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A7452" w:rsidRDefault="000A7452" w:rsidP="000A7452">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A7452" w:rsidRDefault="000A7452" w:rsidP="000A7452">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A7452" w:rsidRDefault="000A7452" w:rsidP="000A7452">
            <w:pPr>
              <w:pStyle w:val="TAC"/>
              <w:keepNext w:val="0"/>
              <w:rPr>
                <w:rFonts w:eastAsia="Yu Mincho"/>
                <w:szCs w:val="18"/>
              </w:rPr>
            </w:pPr>
          </w:p>
        </w:tc>
      </w:tr>
      <w:tr w:rsidR="000A7452" w:rsidTr="000A7452">
        <w:trPr>
          <w:trHeight w:val="34"/>
          <w:jc w:val="center"/>
        </w:trPr>
        <w:tc>
          <w:tcPr>
            <w:tcW w:w="14589" w:type="dxa"/>
            <w:gridSpan w:val="18"/>
            <w:tcBorders>
              <w:left w:val="single" w:sz="4" w:space="0" w:color="auto"/>
              <w:right w:val="single" w:sz="4" w:space="0" w:color="auto"/>
            </w:tcBorders>
            <w:vAlign w:val="center"/>
          </w:tcPr>
          <w:p w:rsidR="000A7452" w:rsidRDefault="000A7452" w:rsidP="000A7452">
            <w:pPr>
              <w:pStyle w:val="TAN"/>
              <w:rPr>
                <w:rFonts w:eastAsia="Yu Mincho"/>
              </w:rPr>
            </w:pPr>
            <w:r>
              <w:rPr>
                <w:rFonts w:eastAsia="Yu Mincho"/>
              </w:rPr>
              <w:t>NOTE 1:</w:t>
            </w:r>
            <w:r>
              <w:rPr>
                <w:rFonts w:eastAsia="Yu Mincho"/>
              </w:rPr>
              <w:tab/>
              <w:t>This UE channel bandwidth is applicable only to downlink.</w:t>
            </w:r>
          </w:p>
          <w:p w:rsidR="000A7452" w:rsidRDefault="000A7452" w:rsidP="000A7452">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0A7452" w:rsidRDefault="000A7452" w:rsidP="000A7452"/>
    <w:p w:rsidR="002B70E1" w:rsidRPr="00C43634" w:rsidRDefault="002B70E1" w:rsidP="00284C3A"/>
    <w:p w:rsidR="000A7452" w:rsidRDefault="001B39CB" w:rsidP="001B39CB">
      <w:pPr>
        <w:pStyle w:val="2"/>
        <w:rPr>
          <w:rStyle w:val="af3"/>
          <w:iCs/>
          <w:color w:val="C00000"/>
          <w:lang w:eastAsia="zh-CN"/>
        </w:rPr>
        <w:sectPr w:rsidR="000A7452" w:rsidSect="000A745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A7452" w:rsidRDefault="000A7452" w:rsidP="000A7452">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A7452" w:rsidRPr="001C0CC4" w:rsidRDefault="000A7452" w:rsidP="000A7452">
      <w:pPr>
        <w:pStyle w:val="30"/>
        <w:rPr>
          <w:lang w:eastAsia="zh-CN"/>
        </w:rPr>
      </w:pPr>
      <w:bookmarkStart w:id="276" w:name="_Toc21344445"/>
      <w:bookmarkStart w:id="277" w:name="_Toc29801933"/>
      <w:bookmarkStart w:id="278" w:name="_Toc29802357"/>
      <w:bookmarkStart w:id="279" w:name="_Toc29802982"/>
      <w:bookmarkStart w:id="280" w:name="_Toc36107724"/>
      <w:bookmarkStart w:id="281" w:name="_Toc37251498"/>
      <w:bookmarkStart w:id="282" w:name="_Toc45888405"/>
      <w:bookmarkStart w:id="283" w:name="_Toc45889004"/>
      <w:r w:rsidRPr="001C0CC4">
        <w:rPr>
          <w:lang w:eastAsia="zh-CN"/>
        </w:rPr>
        <w:t>7.3A.4</w:t>
      </w:r>
      <w:r w:rsidRPr="001C0CC4">
        <w:rPr>
          <w:lang w:eastAsia="zh-CN"/>
        </w:rPr>
        <w:tab/>
        <w:t>Reference sensitivity exceptions due to UL harmonic interference for CA</w:t>
      </w:r>
      <w:bookmarkEnd w:id="276"/>
      <w:bookmarkEnd w:id="277"/>
      <w:bookmarkEnd w:id="278"/>
      <w:bookmarkEnd w:id="279"/>
      <w:bookmarkEnd w:id="280"/>
      <w:bookmarkEnd w:id="281"/>
      <w:bookmarkEnd w:id="282"/>
      <w:bookmarkEnd w:id="283"/>
    </w:p>
    <w:p w:rsidR="000A7452" w:rsidRPr="001C0CC4" w:rsidRDefault="000A7452" w:rsidP="000A7452">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t xml:space="preserve">with uplink configuration specified in </w:t>
      </w:r>
      <w:r w:rsidRPr="001C0CC4">
        <w:rPr>
          <w:lang w:val="en-US"/>
        </w:rPr>
        <w:t xml:space="preserve">Table </w:t>
      </w:r>
      <w:r w:rsidRPr="001C0CC4">
        <w:t>7.3A.4-2</w:t>
      </w:r>
      <w:r w:rsidRPr="001C0CC4">
        <w:rPr>
          <w:lang w:val="en-US"/>
        </w:rPr>
        <w:t>.</w:t>
      </w:r>
    </w:p>
    <w:p w:rsidR="000A7452" w:rsidRPr="001C0CC4" w:rsidRDefault="000A7452" w:rsidP="000A7452">
      <w:pPr>
        <w:pStyle w:val="TH"/>
      </w:pPr>
      <w:r w:rsidRPr="001C0CC4">
        <w:lastRenderedPageBreak/>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4" w:author="Zhangpeng" w:date="2020-07-21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8"/>
        <w:gridCol w:w="349"/>
        <w:gridCol w:w="343"/>
        <w:gridCol w:w="593"/>
        <w:gridCol w:w="594"/>
        <w:gridCol w:w="594"/>
        <w:gridCol w:w="594"/>
        <w:gridCol w:w="594"/>
        <w:gridCol w:w="594"/>
        <w:gridCol w:w="594"/>
        <w:gridCol w:w="708"/>
        <w:gridCol w:w="708"/>
        <w:gridCol w:w="591"/>
        <w:gridCol w:w="708"/>
        <w:gridCol w:w="708"/>
        <w:gridCol w:w="709"/>
        <w:tblGridChange w:id="285">
          <w:tblGrid>
            <w:gridCol w:w="703"/>
            <w:gridCol w:w="44"/>
            <w:gridCol w:w="695"/>
            <w:gridCol w:w="628"/>
            <w:gridCol w:w="636"/>
            <w:gridCol w:w="636"/>
            <w:gridCol w:w="636"/>
            <w:gridCol w:w="636"/>
            <w:gridCol w:w="636"/>
            <w:gridCol w:w="636"/>
            <w:gridCol w:w="747"/>
            <w:gridCol w:w="747"/>
            <w:gridCol w:w="747"/>
            <w:gridCol w:w="747"/>
            <w:gridCol w:w="747"/>
            <w:gridCol w:w="755"/>
          </w:tblGrid>
        </w:tblGridChange>
      </w:tblGrid>
      <w:tr w:rsidR="000A7452" w:rsidRPr="001C0CC4" w:rsidTr="000A7452">
        <w:trPr>
          <w:trHeight w:val="285"/>
          <w:jc w:val="center"/>
          <w:trPrChange w:id="286" w:author="Zhangpeng" w:date="2020-07-21T20:17:00Z">
            <w:trPr>
              <w:trHeight w:val="285"/>
              <w:jc w:val="center"/>
            </w:trPr>
          </w:trPrChange>
        </w:trPr>
        <w:tc>
          <w:tcPr>
            <w:tcW w:w="0" w:type="auto"/>
            <w:gridSpan w:val="2"/>
            <w:tcPrChange w:id="287" w:author="Zhangpeng" w:date="2020-07-21T20:17:00Z">
              <w:tcPr>
                <w:tcW w:w="0" w:type="auto"/>
                <w:gridSpan w:val="2"/>
              </w:tcPr>
            </w:tcPrChange>
          </w:tcPr>
          <w:p w:rsidR="000A7452" w:rsidRPr="001C0CC4" w:rsidRDefault="000A7452" w:rsidP="000A7452">
            <w:pPr>
              <w:pStyle w:val="TAH"/>
              <w:rPr>
                <w:ins w:id="288" w:author="Zhangpeng" w:date="2020-07-21T20:17:00Z"/>
              </w:rPr>
            </w:pPr>
          </w:p>
        </w:tc>
        <w:tc>
          <w:tcPr>
            <w:tcW w:w="0" w:type="auto"/>
            <w:gridSpan w:val="14"/>
            <w:tcPrChange w:id="289" w:author="Zhangpeng" w:date="2020-07-21T20:17:00Z">
              <w:tcPr>
                <w:tcW w:w="0" w:type="auto"/>
                <w:gridSpan w:val="14"/>
              </w:tcPr>
            </w:tcPrChange>
          </w:tcPr>
          <w:p w:rsidR="000A7452" w:rsidRPr="001C0CC4" w:rsidRDefault="000A7452" w:rsidP="000A7452">
            <w:pPr>
              <w:pStyle w:val="TAH"/>
            </w:pPr>
            <w:r w:rsidRPr="001C0CC4">
              <w:t>MSD due to harmonic exception for the DL band</w:t>
            </w:r>
          </w:p>
        </w:tc>
      </w:tr>
      <w:tr w:rsidR="000A7452" w:rsidRPr="001C0CC4" w:rsidTr="000A7452">
        <w:trPr>
          <w:trHeight w:val="71"/>
          <w:jc w:val="center"/>
          <w:trPrChange w:id="290" w:author="Zhangpeng" w:date="2020-07-21T20:17:00Z">
            <w:trPr>
              <w:trHeight w:val="71"/>
              <w:jc w:val="center"/>
            </w:trPr>
          </w:trPrChange>
        </w:trPr>
        <w:tc>
          <w:tcPr>
            <w:tcW w:w="0" w:type="auto"/>
            <w:vMerge w:val="restart"/>
            <w:hideMark/>
            <w:tcPrChange w:id="291" w:author="Zhangpeng" w:date="2020-07-21T20:17:00Z">
              <w:tcPr>
                <w:tcW w:w="0" w:type="auto"/>
                <w:vMerge w:val="restart"/>
                <w:hideMark/>
              </w:tcPr>
            </w:tcPrChange>
          </w:tcPr>
          <w:p w:rsidR="000A7452" w:rsidRPr="001C0CC4" w:rsidRDefault="000A7452" w:rsidP="000A7452">
            <w:pPr>
              <w:pStyle w:val="TAH"/>
            </w:pPr>
            <w:r w:rsidRPr="001C0CC4">
              <w:t>UL band</w:t>
            </w:r>
          </w:p>
        </w:tc>
        <w:tc>
          <w:tcPr>
            <w:tcW w:w="0" w:type="auto"/>
            <w:gridSpan w:val="2"/>
            <w:vMerge w:val="restart"/>
            <w:hideMark/>
            <w:tcPrChange w:id="292" w:author="Zhangpeng" w:date="2020-07-21T20:17:00Z">
              <w:tcPr>
                <w:tcW w:w="0" w:type="auto"/>
                <w:gridSpan w:val="2"/>
                <w:vMerge w:val="restart"/>
                <w:hideMark/>
              </w:tcPr>
            </w:tcPrChange>
          </w:tcPr>
          <w:p w:rsidR="000A7452" w:rsidRPr="001C0CC4" w:rsidRDefault="000A7452" w:rsidP="000A7452">
            <w:pPr>
              <w:pStyle w:val="TAH"/>
            </w:pPr>
            <w:r w:rsidRPr="001C0CC4">
              <w:t>DL band</w:t>
            </w:r>
          </w:p>
        </w:tc>
        <w:tc>
          <w:tcPr>
            <w:tcW w:w="0" w:type="auto"/>
            <w:vAlign w:val="center"/>
            <w:hideMark/>
            <w:tcPrChange w:id="293" w:author="Zhangpeng" w:date="2020-07-21T20:17:00Z">
              <w:tcPr>
                <w:tcW w:w="0" w:type="auto"/>
                <w:vAlign w:val="center"/>
                <w:hideMark/>
              </w:tcPr>
            </w:tcPrChange>
          </w:tcPr>
          <w:p w:rsidR="000A7452" w:rsidRPr="001C0CC4" w:rsidRDefault="000A7452" w:rsidP="000A7452">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Change w:id="294" w:author="Zhangpeng" w:date="2020-07-21T20:17:00Z">
              <w:tcPr>
                <w:tcW w:w="0" w:type="auto"/>
                <w:vAlign w:val="center"/>
                <w:hideMark/>
              </w:tcPr>
            </w:tcPrChange>
          </w:tcPr>
          <w:p w:rsidR="000A7452" w:rsidRPr="001C0CC4" w:rsidRDefault="000A7452" w:rsidP="000A7452">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Change w:id="295" w:author="Zhangpeng" w:date="2020-07-21T20:17:00Z">
              <w:tcPr>
                <w:tcW w:w="0" w:type="auto"/>
                <w:vAlign w:val="center"/>
                <w:hideMark/>
              </w:tcPr>
            </w:tcPrChange>
          </w:tcPr>
          <w:p w:rsidR="000A7452" w:rsidRPr="001C0CC4" w:rsidRDefault="000A7452" w:rsidP="000A7452">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Change w:id="296" w:author="Zhangpeng" w:date="2020-07-21T20:17:00Z">
              <w:tcPr>
                <w:tcW w:w="0" w:type="auto"/>
                <w:vAlign w:val="center"/>
                <w:hideMark/>
              </w:tcPr>
            </w:tcPrChange>
          </w:tcPr>
          <w:p w:rsidR="000A7452" w:rsidRPr="001C0CC4" w:rsidRDefault="000A7452" w:rsidP="000A7452">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Change w:id="297" w:author="Zhangpeng" w:date="2020-07-21T20:17:00Z">
              <w:tcPr>
                <w:tcW w:w="0" w:type="auto"/>
                <w:vAlign w:val="center"/>
                <w:hideMark/>
              </w:tcPr>
            </w:tcPrChange>
          </w:tcPr>
          <w:p w:rsidR="000A7452" w:rsidRPr="001C0CC4" w:rsidRDefault="000A7452" w:rsidP="000A7452">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Change w:id="298" w:author="Zhangpeng" w:date="2020-07-21T20:17:00Z">
              <w:tcPr>
                <w:tcW w:w="0" w:type="auto"/>
              </w:tcPr>
            </w:tcPrChange>
          </w:tcPr>
          <w:p w:rsidR="000A7452" w:rsidRPr="001C0CC4" w:rsidRDefault="000A7452" w:rsidP="000A7452">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Change w:id="299" w:author="Zhangpeng" w:date="2020-07-21T20:17:00Z">
              <w:tcPr>
                <w:tcW w:w="0" w:type="auto"/>
                <w:vAlign w:val="center"/>
                <w:hideMark/>
              </w:tcPr>
            </w:tcPrChange>
          </w:tcPr>
          <w:p w:rsidR="000A7452" w:rsidRPr="001C0CC4" w:rsidRDefault="000A7452" w:rsidP="000A7452">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Change w:id="300" w:author="Zhangpeng" w:date="2020-07-21T20:17:00Z">
              <w:tcPr>
                <w:tcW w:w="0" w:type="auto"/>
                <w:vAlign w:val="center"/>
                <w:hideMark/>
              </w:tcPr>
            </w:tcPrChange>
          </w:tcPr>
          <w:p w:rsidR="000A7452" w:rsidRPr="001C0CC4" w:rsidRDefault="000A7452" w:rsidP="000A7452">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Change w:id="301" w:author="Zhangpeng" w:date="2020-07-21T20:17:00Z">
              <w:tcPr>
                <w:tcW w:w="0" w:type="auto"/>
                <w:vAlign w:val="center"/>
              </w:tcPr>
            </w:tcPrChange>
          </w:tcPr>
          <w:p w:rsidR="000A7452" w:rsidRPr="001C0CC4" w:rsidRDefault="000A7452" w:rsidP="000A7452">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tcPrChange w:id="302" w:author="Zhangpeng" w:date="2020-07-21T20:17:00Z">
              <w:tcPr>
                <w:tcW w:w="0" w:type="auto"/>
              </w:tcPr>
            </w:tcPrChange>
          </w:tcPr>
          <w:p w:rsidR="000A7452" w:rsidRDefault="000A7452" w:rsidP="000A7452">
            <w:pPr>
              <w:spacing w:after="0"/>
              <w:jc w:val="center"/>
              <w:rPr>
                <w:ins w:id="303" w:author="Zhangpeng" w:date="2020-07-21T20:18:00Z"/>
                <w:rFonts w:ascii="Arial" w:hAnsi="Arial" w:cs="Arial"/>
                <w:b/>
                <w:bCs/>
                <w:sz w:val="18"/>
                <w:szCs w:val="18"/>
                <w:lang w:eastAsia="zh-CN"/>
              </w:rPr>
            </w:pPr>
            <w:ins w:id="304" w:author="Zhangpeng" w:date="2020-07-21T20:18:00Z">
              <w:r>
                <w:rPr>
                  <w:rFonts w:ascii="Arial" w:hAnsi="Arial" w:cs="Arial" w:hint="eastAsia"/>
                  <w:b/>
                  <w:bCs/>
                  <w:sz w:val="18"/>
                  <w:szCs w:val="18"/>
                  <w:lang w:eastAsia="zh-CN"/>
                </w:rPr>
                <w:t>7</w:t>
              </w:r>
              <w:r>
                <w:rPr>
                  <w:rFonts w:ascii="Arial" w:hAnsi="Arial" w:cs="Arial"/>
                  <w:b/>
                  <w:bCs/>
                  <w:sz w:val="18"/>
                  <w:szCs w:val="18"/>
                  <w:lang w:eastAsia="zh-CN"/>
                </w:rPr>
                <w:t>0</w:t>
              </w:r>
            </w:ins>
          </w:p>
          <w:p w:rsidR="000A7452" w:rsidRPr="001C0CC4" w:rsidRDefault="000A7452" w:rsidP="000A7452">
            <w:pPr>
              <w:spacing w:after="0"/>
              <w:jc w:val="center"/>
              <w:rPr>
                <w:ins w:id="305" w:author="Zhangpeng" w:date="2020-07-21T20:17:00Z"/>
                <w:rFonts w:ascii="Arial" w:hAnsi="Arial" w:cs="Arial"/>
                <w:b/>
                <w:bCs/>
                <w:sz w:val="18"/>
                <w:szCs w:val="18"/>
                <w:lang w:eastAsia="zh-CN"/>
              </w:rPr>
            </w:pPr>
            <w:ins w:id="306" w:author="Zhangpeng" w:date="2020-07-21T20:18:00Z">
              <w:r>
                <w:rPr>
                  <w:rFonts w:ascii="Arial" w:hAnsi="Arial" w:cs="Arial"/>
                  <w:b/>
                  <w:bCs/>
                  <w:sz w:val="18"/>
                  <w:szCs w:val="18"/>
                  <w:lang w:eastAsia="zh-CN"/>
                </w:rPr>
                <w:t>MHz</w:t>
              </w:r>
            </w:ins>
          </w:p>
        </w:tc>
        <w:tc>
          <w:tcPr>
            <w:tcW w:w="0" w:type="auto"/>
            <w:vAlign w:val="center"/>
            <w:tcPrChange w:id="307" w:author="Zhangpeng" w:date="2020-07-21T20:17:00Z">
              <w:tcPr>
                <w:tcW w:w="0" w:type="auto"/>
                <w:vAlign w:val="center"/>
              </w:tcPr>
            </w:tcPrChange>
          </w:tcPr>
          <w:p w:rsidR="000A7452" w:rsidRPr="001C0CC4" w:rsidRDefault="000A7452" w:rsidP="000A7452">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Change w:id="308" w:author="Zhangpeng" w:date="2020-07-21T20:17:00Z">
              <w:tcPr>
                <w:tcW w:w="0" w:type="auto"/>
              </w:tcPr>
            </w:tcPrChange>
          </w:tcPr>
          <w:p w:rsidR="000A7452" w:rsidRPr="001C0CC4" w:rsidRDefault="000A7452" w:rsidP="000A7452">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Change w:id="309" w:author="Zhangpeng" w:date="2020-07-21T20:17:00Z">
              <w:tcPr>
                <w:tcW w:w="0" w:type="auto"/>
                <w:vAlign w:val="center"/>
              </w:tcPr>
            </w:tcPrChange>
          </w:tcPr>
          <w:p w:rsidR="000A7452" w:rsidRPr="001C0CC4" w:rsidRDefault="000A7452" w:rsidP="000A7452">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0A7452" w:rsidRPr="001C0CC4" w:rsidTr="000A7452">
        <w:trPr>
          <w:trHeight w:val="132"/>
          <w:jc w:val="center"/>
          <w:trPrChange w:id="310" w:author="Zhangpeng" w:date="2020-07-21T20:17:00Z">
            <w:trPr>
              <w:trHeight w:val="132"/>
              <w:jc w:val="center"/>
            </w:trPr>
          </w:trPrChange>
        </w:trPr>
        <w:tc>
          <w:tcPr>
            <w:tcW w:w="0" w:type="auto"/>
            <w:vMerge/>
            <w:hideMark/>
            <w:tcPrChange w:id="311" w:author="Zhangpeng" w:date="2020-07-21T20:17:00Z">
              <w:tcPr>
                <w:tcW w:w="0" w:type="auto"/>
                <w:vMerge/>
                <w:hideMark/>
              </w:tcPr>
            </w:tcPrChange>
          </w:tcPr>
          <w:p w:rsidR="000A7452" w:rsidRPr="001C0CC4" w:rsidRDefault="000A7452" w:rsidP="000A7452">
            <w:pPr>
              <w:pStyle w:val="TAH"/>
            </w:pPr>
          </w:p>
        </w:tc>
        <w:tc>
          <w:tcPr>
            <w:tcW w:w="0" w:type="auto"/>
            <w:gridSpan w:val="2"/>
            <w:vMerge/>
            <w:hideMark/>
            <w:tcPrChange w:id="312" w:author="Zhangpeng" w:date="2020-07-21T20:17:00Z">
              <w:tcPr>
                <w:tcW w:w="0" w:type="auto"/>
                <w:gridSpan w:val="2"/>
                <w:vMerge/>
                <w:hideMark/>
              </w:tcPr>
            </w:tcPrChange>
          </w:tcPr>
          <w:p w:rsidR="000A7452" w:rsidRPr="001C0CC4" w:rsidRDefault="000A7452" w:rsidP="000A7452">
            <w:pPr>
              <w:pStyle w:val="TAH"/>
            </w:pPr>
          </w:p>
        </w:tc>
        <w:tc>
          <w:tcPr>
            <w:tcW w:w="0" w:type="auto"/>
            <w:hideMark/>
            <w:tcPrChange w:id="313" w:author="Zhangpeng" w:date="2020-07-21T20:17:00Z">
              <w:tcPr>
                <w:tcW w:w="0" w:type="auto"/>
                <w:hideMark/>
              </w:tcPr>
            </w:tcPrChange>
          </w:tcPr>
          <w:p w:rsidR="000A7452" w:rsidRPr="001C0CC4" w:rsidRDefault="000A7452" w:rsidP="000A7452">
            <w:pPr>
              <w:pStyle w:val="TAH"/>
            </w:pPr>
            <w:r w:rsidRPr="001C0CC4">
              <w:t>dB</w:t>
            </w:r>
          </w:p>
        </w:tc>
        <w:tc>
          <w:tcPr>
            <w:tcW w:w="0" w:type="auto"/>
            <w:hideMark/>
            <w:tcPrChange w:id="314" w:author="Zhangpeng" w:date="2020-07-21T20:17:00Z">
              <w:tcPr>
                <w:tcW w:w="0" w:type="auto"/>
                <w:hideMark/>
              </w:tcPr>
            </w:tcPrChange>
          </w:tcPr>
          <w:p w:rsidR="000A7452" w:rsidRPr="001C0CC4" w:rsidRDefault="000A7452" w:rsidP="000A7452">
            <w:pPr>
              <w:pStyle w:val="TAH"/>
            </w:pPr>
            <w:r w:rsidRPr="001C0CC4">
              <w:t>dB</w:t>
            </w:r>
          </w:p>
        </w:tc>
        <w:tc>
          <w:tcPr>
            <w:tcW w:w="0" w:type="auto"/>
            <w:hideMark/>
            <w:tcPrChange w:id="315" w:author="Zhangpeng" w:date="2020-07-21T20:17:00Z">
              <w:tcPr>
                <w:tcW w:w="0" w:type="auto"/>
                <w:hideMark/>
              </w:tcPr>
            </w:tcPrChange>
          </w:tcPr>
          <w:p w:rsidR="000A7452" w:rsidRPr="001C0CC4" w:rsidRDefault="000A7452" w:rsidP="000A7452">
            <w:pPr>
              <w:pStyle w:val="TAH"/>
            </w:pPr>
            <w:r w:rsidRPr="001C0CC4">
              <w:t>dB</w:t>
            </w:r>
          </w:p>
        </w:tc>
        <w:tc>
          <w:tcPr>
            <w:tcW w:w="0" w:type="auto"/>
            <w:hideMark/>
            <w:tcPrChange w:id="316" w:author="Zhangpeng" w:date="2020-07-21T20:17:00Z">
              <w:tcPr>
                <w:tcW w:w="0" w:type="auto"/>
                <w:hideMark/>
              </w:tcPr>
            </w:tcPrChange>
          </w:tcPr>
          <w:p w:rsidR="000A7452" w:rsidRPr="001C0CC4" w:rsidRDefault="000A7452" w:rsidP="000A7452">
            <w:pPr>
              <w:pStyle w:val="TAH"/>
            </w:pPr>
            <w:r w:rsidRPr="001C0CC4">
              <w:t>dB</w:t>
            </w:r>
          </w:p>
        </w:tc>
        <w:tc>
          <w:tcPr>
            <w:tcW w:w="0" w:type="auto"/>
            <w:hideMark/>
            <w:tcPrChange w:id="317" w:author="Zhangpeng" w:date="2020-07-21T20:17:00Z">
              <w:tcPr>
                <w:tcW w:w="0" w:type="auto"/>
                <w:hideMark/>
              </w:tcPr>
            </w:tcPrChange>
          </w:tcPr>
          <w:p w:rsidR="000A7452" w:rsidRPr="001C0CC4" w:rsidRDefault="000A7452" w:rsidP="000A7452">
            <w:pPr>
              <w:pStyle w:val="TAH"/>
            </w:pPr>
            <w:r w:rsidRPr="001C0CC4">
              <w:t>dB</w:t>
            </w:r>
          </w:p>
        </w:tc>
        <w:tc>
          <w:tcPr>
            <w:tcW w:w="0" w:type="auto"/>
            <w:tcPrChange w:id="318" w:author="Zhangpeng" w:date="2020-07-21T20:17:00Z">
              <w:tcPr>
                <w:tcW w:w="0" w:type="auto"/>
              </w:tcPr>
            </w:tcPrChange>
          </w:tcPr>
          <w:p w:rsidR="000A7452" w:rsidRPr="001C0CC4" w:rsidRDefault="000A7452" w:rsidP="000A7452">
            <w:pPr>
              <w:pStyle w:val="TAH"/>
              <w:rPr>
                <w:lang w:eastAsia="zh-CN"/>
              </w:rPr>
            </w:pPr>
            <w:r w:rsidRPr="001C0CC4">
              <w:rPr>
                <w:rFonts w:hint="eastAsia"/>
                <w:lang w:eastAsia="zh-CN"/>
              </w:rPr>
              <w:t>dB</w:t>
            </w:r>
          </w:p>
        </w:tc>
        <w:tc>
          <w:tcPr>
            <w:tcW w:w="0" w:type="auto"/>
            <w:hideMark/>
            <w:tcPrChange w:id="319" w:author="Zhangpeng" w:date="2020-07-21T20:17:00Z">
              <w:tcPr>
                <w:tcW w:w="0" w:type="auto"/>
                <w:hideMark/>
              </w:tcPr>
            </w:tcPrChange>
          </w:tcPr>
          <w:p w:rsidR="000A7452" w:rsidRPr="001C0CC4" w:rsidRDefault="000A7452" w:rsidP="000A7452">
            <w:pPr>
              <w:pStyle w:val="TAH"/>
            </w:pPr>
            <w:r w:rsidRPr="001C0CC4">
              <w:t>dB</w:t>
            </w:r>
          </w:p>
        </w:tc>
        <w:tc>
          <w:tcPr>
            <w:tcW w:w="0" w:type="auto"/>
            <w:hideMark/>
            <w:tcPrChange w:id="320" w:author="Zhangpeng" w:date="2020-07-21T20:17:00Z">
              <w:tcPr>
                <w:tcW w:w="0" w:type="auto"/>
                <w:hideMark/>
              </w:tcPr>
            </w:tcPrChange>
          </w:tcPr>
          <w:p w:rsidR="000A7452" w:rsidRPr="001C0CC4" w:rsidRDefault="000A7452" w:rsidP="000A7452">
            <w:pPr>
              <w:pStyle w:val="TAH"/>
            </w:pPr>
            <w:r w:rsidRPr="001C0CC4">
              <w:t>dB</w:t>
            </w:r>
          </w:p>
        </w:tc>
        <w:tc>
          <w:tcPr>
            <w:tcW w:w="0" w:type="auto"/>
            <w:tcPrChange w:id="321" w:author="Zhangpeng" w:date="2020-07-21T20:17:00Z">
              <w:tcPr>
                <w:tcW w:w="0" w:type="auto"/>
              </w:tcPr>
            </w:tcPrChange>
          </w:tcPr>
          <w:p w:rsidR="000A7452" w:rsidRPr="001C0CC4" w:rsidRDefault="000A7452" w:rsidP="000A7452">
            <w:pPr>
              <w:pStyle w:val="TAH"/>
            </w:pPr>
            <w:r w:rsidRPr="001C0CC4">
              <w:t>dB</w:t>
            </w:r>
          </w:p>
        </w:tc>
        <w:tc>
          <w:tcPr>
            <w:tcW w:w="0" w:type="auto"/>
            <w:tcPrChange w:id="322" w:author="Zhangpeng" w:date="2020-07-21T20:17:00Z">
              <w:tcPr>
                <w:tcW w:w="0" w:type="auto"/>
              </w:tcPr>
            </w:tcPrChange>
          </w:tcPr>
          <w:p w:rsidR="000A7452" w:rsidRPr="001C0CC4" w:rsidRDefault="000A7452" w:rsidP="000A7452">
            <w:pPr>
              <w:pStyle w:val="TAH"/>
              <w:rPr>
                <w:ins w:id="323" w:author="Zhangpeng" w:date="2020-07-21T20:17:00Z"/>
                <w:lang w:eastAsia="zh-CN"/>
              </w:rPr>
            </w:pPr>
            <w:ins w:id="324" w:author="Zhangpeng" w:date="2020-07-21T20:18:00Z">
              <w:r>
                <w:rPr>
                  <w:rFonts w:hint="eastAsia"/>
                  <w:lang w:eastAsia="zh-CN"/>
                </w:rPr>
                <w:t>d</w:t>
              </w:r>
              <w:r>
                <w:rPr>
                  <w:lang w:eastAsia="zh-CN"/>
                </w:rPr>
                <w:t>B</w:t>
              </w:r>
            </w:ins>
          </w:p>
        </w:tc>
        <w:tc>
          <w:tcPr>
            <w:tcW w:w="0" w:type="auto"/>
            <w:tcPrChange w:id="325" w:author="Zhangpeng" w:date="2020-07-21T20:17:00Z">
              <w:tcPr>
                <w:tcW w:w="0" w:type="auto"/>
              </w:tcPr>
            </w:tcPrChange>
          </w:tcPr>
          <w:p w:rsidR="000A7452" w:rsidRPr="001C0CC4" w:rsidRDefault="000A7452" w:rsidP="000A7452">
            <w:pPr>
              <w:pStyle w:val="TAH"/>
            </w:pPr>
            <w:r w:rsidRPr="001C0CC4">
              <w:t>dB</w:t>
            </w:r>
          </w:p>
        </w:tc>
        <w:tc>
          <w:tcPr>
            <w:tcW w:w="0" w:type="auto"/>
            <w:tcPrChange w:id="326" w:author="Zhangpeng" w:date="2020-07-21T20:17:00Z">
              <w:tcPr>
                <w:tcW w:w="0" w:type="auto"/>
              </w:tcPr>
            </w:tcPrChange>
          </w:tcPr>
          <w:p w:rsidR="000A7452" w:rsidRPr="001C0CC4" w:rsidRDefault="000A7452" w:rsidP="000A7452">
            <w:pPr>
              <w:pStyle w:val="TAH"/>
            </w:pPr>
            <w:r w:rsidRPr="001C0CC4">
              <w:t>dB</w:t>
            </w:r>
          </w:p>
        </w:tc>
        <w:tc>
          <w:tcPr>
            <w:tcW w:w="0" w:type="auto"/>
            <w:tcPrChange w:id="327" w:author="Zhangpeng" w:date="2020-07-21T20:17:00Z">
              <w:tcPr>
                <w:tcW w:w="0" w:type="auto"/>
              </w:tcPr>
            </w:tcPrChange>
          </w:tcPr>
          <w:p w:rsidR="000A7452" w:rsidRPr="001C0CC4" w:rsidRDefault="000A7452" w:rsidP="000A7452">
            <w:pPr>
              <w:pStyle w:val="TAH"/>
            </w:pPr>
            <w:r w:rsidRPr="001C0CC4">
              <w:t>dB</w:t>
            </w:r>
          </w:p>
        </w:tc>
      </w:tr>
      <w:tr w:rsidR="000A7452" w:rsidRPr="001C0CC4" w:rsidTr="000A7452">
        <w:trPr>
          <w:trHeight w:val="64"/>
          <w:jc w:val="center"/>
          <w:trPrChange w:id="328" w:author="Zhangpeng" w:date="2020-07-21T20:17:00Z">
            <w:trPr>
              <w:trHeight w:val="64"/>
              <w:jc w:val="center"/>
            </w:trPr>
          </w:trPrChange>
        </w:trPr>
        <w:tc>
          <w:tcPr>
            <w:tcW w:w="0" w:type="auto"/>
            <w:vMerge w:val="restart"/>
            <w:vAlign w:val="center"/>
            <w:tcPrChange w:id="329" w:author="Zhangpeng" w:date="2020-07-21T20:17:00Z">
              <w:tcPr>
                <w:tcW w:w="0" w:type="auto"/>
                <w:vMerge w:val="restart"/>
                <w:vAlign w:val="center"/>
              </w:tcPr>
            </w:tcPrChange>
          </w:tcPr>
          <w:p w:rsidR="000A7452" w:rsidRPr="001C0CC4" w:rsidRDefault="000A7452" w:rsidP="000A7452">
            <w:pPr>
              <w:pStyle w:val="TAC"/>
            </w:pPr>
            <w:r w:rsidRPr="001C0CC4">
              <w:rPr>
                <w:rFonts w:hint="eastAsia"/>
                <w:lang w:val="en-US" w:eastAsia="zh-CN"/>
              </w:rPr>
              <w:t>n1</w:t>
            </w:r>
          </w:p>
        </w:tc>
        <w:tc>
          <w:tcPr>
            <w:tcW w:w="0" w:type="auto"/>
            <w:gridSpan w:val="2"/>
            <w:tcPrChange w:id="330" w:author="Zhangpeng" w:date="2020-07-21T20:17:00Z">
              <w:tcPr>
                <w:tcW w:w="0" w:type="auto"/>
                <w:gridSpan w:val="2"/>
              </w:tcPr>
            </w:tcPrChange>
          </w:tcPr>
          <w:p w:rsidR="000A7452" w:rsidRPr="001C0CC4" w:rsidRDefault="000A7452" w:rsidP="000A7452">
            <w:pPr>
              <w:pStyle w:val="TAC"/>
            </w:pPr>
            <w:r w:rsidRPr="001C0CC4">
              <w:rPr>
                <w:rFonts w:hint="eastAsia"/>
              </w:rPr>
              <w:t>n7</w:t>
            </w:r>
            <w:r w:rsidRPr="001C0CC4">
              <w:t>7</w:t>
            </w:r>
            <w:r w:rsidRPr="001C0CC4">
              <w:rPr>
                <w:rFonts w:hint="eastAsia"/>
                <w:vertAlign w:val="superscript"/>
              </w:rPr>
              <w:t>1,2</w:t>
            </w:r>
          </w:p>
        </w:tc>
        <w:tc>
          <w:tcPr>
            <w:tcW w:w="0" w:type="auto"/>
            <w:vAlign w:val="center"/>
            <w:tcPrChange w:id="331" w:author="Zhangpeng" w:date="2020-07-21T20:17:00Z">
              <w:tcPr>
                <w:tcW w:w="0" w:type="auto"/>
                <w:vAlign w:val="center"/>
              </w:tcPr>
            </w:tcPrChange>
          </w:tcPr>
          <w:p w:rsidR="000A7452" w:rsidRPr="001C0CC4" w:rsidRDefault="000A7452" w:rsidP="000A7452">
            <w:pPr>
              <w:pStyle w:val="TAC"/>
            </w:pPr>
          </w:p>
        </w:tc>
        <w:tc>
          <w:tcPr>
            <w:tcW w:w="0" w:type="auto"/>
            <w:vAlign w:val="center"/>
            <w:tcPrChange w:id="332"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23.9</w:t>
            </w:r>
          </w:p>
        </w:tc>
        <w:tc>
          <w:tcPr>
            <w:tcW w:w="0" w:type="auto"/>
            <w:vAlign w:val="center"/>
            <w:tcPrChange w:id="333"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22.1</w:t>
            </w:r>
          </w:p>
        </w:tc>
        <w:tc>
          <w:tcPr>
            <w:tcW w:w="0" w:type="auto"/>
            <w:vAlign w:val="center"/>
            <w:tcPrChange w:id="334"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20.9</w:t>
            </w:r>
          </w:p>
        </w:tc>
        <w:tc>
          <w:tcPr>
            <w:tcW w:w="0" w:type="auto"/>
            <w:tcPrChange w:id="335" w:author="Zhangpeng" w:date="2020-07-21T20:17:00Z">
              <w:tcPr>
                <w:tcW w:w="0" w:type="auto"/>
              </w:tcPr>
            </w:tcPrChange>
          </w:tcPr>
          <w:p w:rsidR="000A7452" w:rsidRPr="001C0CC4" w:rsidRDefault="000A7452" w:rsidP="000A7452">
            <w:pPr>
              <w:pStyle w:val="TAC"/>
            </w:pPr>
          </w:p>
        </w:tc>
        <w:tc>
          <w:tcPr>
            <w:tcW w:w="0" w:type="auto"/>
            <w:tcPrChange w:id="336" w:author="Zhangpeng" w:date="2020-07-21T20:17:00Z">
              <w:tcPr>
                <w:tcW w:w="0" w:type="auto"/>
              </w:tcPr>
            </w:tcPrChange>
          </w:tcPr>
          <w:p w:rsidR="000A7452" w:rsidRPr="001C0CC4" w:rsidRDefault="000A7452" w:rsidP="000A7452">
            <w:pPr>
              <w:pStyle w:val="TAC"/>
            </w:pPr>
          </w:p>
        </w:tc>
        <w:tc>
          <w:tcPr>
            <w:tcW w:w="0" w:type="auto"/>
            <w:tcPrChange w:id="337" w:author="Zhangpeng" w:date="2020-07-21T20:17:00Z">
              <w:tcPr>
                <w:tcW w:w="0" w:type="auto"/>
              </w:tcPr>
            </w:tcPrChange>
          </w:tcPr>
          <w:p w:rsidR="000A7452" w:rsidRPr="001C0CC4" w:rsidRDefault="000A7452" w:rsidP="000A7452">
            <w:pPr>
              <w:pStyle w:val="TAC"/>
            </w:pPr>
            <w:r w:rsidRPr="001C0CC4">
              <w:rPr>
                <w:rFonts w:hint="eastAsia"/>
                <w:lang w:val="en-US" w:eastAsia="zh-CN"/>
              </w:rPr>
              <w:t>17.9</w:t>
            </w:r>
          </w:p>
        </w:tc>
        <w:tc>
          <w:tcPr>
            <w:tcW w:w="0" w:type="auto"/>
            <w:tcPrChange w:id="338" w:author="Zhangpeng" w:date="2020-07-21T20:17:00Z">
              <w:tcPr>
                <w:tcW w:w="0" w:type="auto"/>
              </w:tcPr>
            </w:tcPrChange>
          </w:tcPr>
          <w:p w:rsidR="000A7452" w:rsidRPr="001C0CC4" w:rsidRDefault="000A7452" w:rsidP="000A7452">
            <w:pPr>
              <w:pStyle w:val="TAC"/>
            </w:pPr>
            <w:r w:rsidRPr="001C0CC4">
              <w:rPr>
                <w:rFonts w:hint="eastAsia"/>
                <w:lang w:val="en-US" w:eastAsia="zh-CN"/>
              </w:rPr>
              <w:t>16.8</w:t>
            </w:r>
          </w:p>
        </w:tc>
        <w:tc>
          <w:tcPr>
            <w:tcW w:w="0" w:type="auto"/>
            <w:tcPrChange w:id="339" w:author="Zhangpeng" w:date="2020-07-21T20:17:00Z">
              <w:tcPr>
                <w:tcW w:w="0" w:type="auto"/>
              </w:tcPr>
            </w:tcPrChange>
          </w:tcPr>
          <w:p w:rsidR="000A7452" w:rsidRPr="001C0CC4" w:rsidRDefault="000A7452" w:rsidP="000A7452">
            <w:pPr>
              <w:pStyle w:val="TAC"/>
            </w:pPr>
            <w:r w:rsidRPr="001C0CC4">
              <w:rPr>
                <w:rFonts w:hint="eastAsia"/>
                <w:lang w:val="en-US" w:eastAsia="zh-CN"/>
              </w:rPr>
              <w:t>16.0</w:t>
            </w:r>
          </w:p>
        </w:tc>
        <w:tc>
          <w:tcPr>
            <w:tcW w:w="0" w:type="auto"/>
            <w:tcPrChange w:id="340" w:author="Zhangpeng" w:date="2020-07-21T20:17:00Z">
              <w:tcPr>
                <w:tcW w:w="0" w:type="auto"/>
              </w:tcPr>
            </w:tcPrChange>
          </w:tcPr>
          <w:p w:rsidR="000A7452" w:rsidRPr="001C0CC4" w:rsidRDefault="000A7452" w:rsidP="000A7452">
            <w:pPr>
              <w:pStyle w:val="TAC"/>
              <w:rPr>
                <w:ins w:id="341" w:author="Zhangpeng" w:date="2020-07-21T20:17:00Z"/>
                <w:lang w:val="en-US" w:eastAsia="zh-CN"/>
              </w:rPr>
            </w:pPr>
          </w:p>
        </w:tc>
        <w:tc>
          <w:tcPr>
            <w:tcW w:w="0" w:type="auto"/>
            <w:tcPrChange w:id="342" w:author="Zhangpeng" w:date="2020-07-21T20:17:00Z">
              <w:tcPr>
                <w:tcW w:w="0" w:type="auto"/>
              </w:tcPr>
            </w:tcPrChange>
          </w:tcPr>
          <w:p w:rsidR="000A7452" w:rsidRPr="001C0CC4" w:rsidRDefault="000A7452" w:rsidP="000A7452">
            <w:pPr>
              <w:pStyle w:val="TAC"/>
            </w:pPr>
            <w:r w:rsidRPr="001C0CC4">
              <w:rPr>
                <w:rFonts w:hint="eastAsia"/>
                <w:lang w:val="en-US" w:eastAsia="zh-CN"/>
              </w:rPr>
              <w:t>14.8</w:t>
            </w:r>
          </w:p>
        </w:tc>
        <w:tc>
          <w:tcPr>
            <w:tcW w:w="0" w:type="auto"/>
            <w:tcPrChange w:id="343" w:author="Zhangpeng" w:date="2020-07-21T20:17:00Z">
              <w:tcPr>
                <w:tcW w:w="0" w:type="auto"/>
              </w:tcPr>
            </w:tcPrChange>
          </w:tcPr>
          <w:p w:rsidR="000A7452" w:rsidRPr="001C0CC4" w:rsidRDefault="000A7452" w:rsidP="000A7452">
            <w:pPr>
              <w:pStyle w:val="TAC"/>
            </w:pPr>
            <w:r w:rsidRPr="001C0CC4">
              <w:rPr>
                <w:rFonts w:hint="eastAsia"/>
                <w:lang w:val="en-US" w:eastAsia="zh-CN"/>
              </w:rPr>
              <w:t>14.3</w:t>
            </w:r>
          </w:p>
        </w:tc>
        <w:tc>
          <w:tcPr>
            <w:tcW w:w="0" w:type="auto"/>
            <w:tcPrChange w:id="344" w:author="Zhangpeng" w:date="2020-07-21T20:17:00Z">
              <w:tcPr>
                <w:tcW w:w="0" w:type="auto"/>
              </w:tcPr>
            </w:tcPrChange>
          </w:tcPr>
          <w:p w:rsidR="000A7452" w:rsidRPr="001C0CC4" w:rsidRDefault="000A7452" w:rsidP="000A7452">
            <w:pPr>
              <w:pStyle w:val="TAC"/>
            </w:pPr>
            <w:r w:rsidRPr="001C0CC4">
              <w:rPr>
                <w:rFonts w:hint="eastAsia"/>
                <w:lang w:val="en-US" w:eastAsia="zh-CN"/>
              </w:rPr>
              <w:t>13.8</w:t>
            </w:r>
          </w:p>
        </w:tc>
      </w:tr>
      <w:tr w:rsidR="000A7452" w:rsidRPr="001C0CC4" w:rsidTr="000A7452">
        <w:trPr>
          <w:trHeight w:val="64"/>
          <w:jc w:val="center"/>
          <w:trPrChange w:id="345" w:author="Zhangpeng" w:date="2020-07-21T20:17:00Z">
            <w:trPr>
              <w:trHeight w:val="64"/>
              <w:jc w:val="center"/>
            </w:trPr>
          </w:trPrChange>
        </w:trPr>
        <w:tc>
          <w:tcPr>
            <w:tcW w:w="0" w:type="auto"/>
            <w:vMerge/>
            <w:vAlign w:val="center"/>
            <w:tcPrChange w:id="346" w:author="Zhangpeng" w:date="2020-07-21T20:17:00Z">
              <w:tcPr>
                <w:tcW w:w="0" w:type="auto"/>
                <w:vMerge/>
                <w:vAlign w:val="center"/>
              </w:tcPr>
            </w:tcPrChange>
          </w:tcPr>
          <w:p w:rsidR="000A7452" w:rsidRPr="001C0CC4" w:rsidRDefault="000A7452" w:rsidP="000A7452">
            <w:pPr>
              <w:pStyle w:val="TAC"/>
            </w:pPr>
          </w:p>
        </w:tc>
        <w:tc>
          <w:tcPr>
            <w:tcW w:w="0" w:type="auto"/>
            <w:gridSpan w:val="2"/>
            <w:tcPrChange w:id="347" w:author="Zhangpeng" w:date="2020-07-21T20:17:00Z">
              <w:tcPr>
                <w:tcW w:w="0" w:type="auto"/>
                <w:gridSpan w:val="2"/>
              </w:tcPr>
            </w:tcPrChange>
          </w:tcPr>
          <w:p w:rsidR="000A7452" w:rsidRPr="001C0CC4" w:rsidRDefault="000A7452" w:rsidP="000A7452">
            <w:pPr>
              <w:pStyle w:val="TAC"/>
            </w:pPr>
            <w:r w:rsidRPr="001C0CC4">
              <w:rPr>
                <w:rFonts w:hint="eastAsia"/>
              </w:rPr>
              <w:t>n7</w:t>
            </w:r>
            <w:r w:rsidRPr="001C0CC4">
              <w:t>7</w:t>
            </w:r>
            <w:r w:rsidRPr="001C0CC4">
              <w:rPr>
                <w:rFonts w:hint="eastAsia"/>
                <w:vertAlign w:val="superscript"/>
              </w:rPr>
              <w:t>3</w:t>
            </w:r>
          </w:p>
        </w:tc>
        <w:tc>
          <w:tcPr>
            <w:tcW w:w="0" w:type="auto"/>
            <w:vAlign w:val="center"/>
            <w:tcPrChange w:id="348" w:author="Zhangpeng" w:date="2020-07-21T20:17:00Z">
              <w:tcPr>
                <w:tcW w:w="0" w:type="auto"/>
                <w:vAlign w:val="center"/>
              </w:tcPr>
            </w:tcPrChange>
          </w:tcPr>
          <w:p w:rsidR="000A7452" w:rsidRPr="001C0CC4" w:rsidRDefault="000A7452" w:rsidP="000A7452">
            <w:pPr>
              <w:pStyle w:val="TAC"/>
            </w:pPr>
          </w:p>
        </w:tc>
        <w:tc>
          <w:tcPr>
            <w:tcW w:w="0" w:type="auto"/>
            <w:vAlign w:val="center"/>
            <w:tcPrChange w:id="349"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1.1</w:t>
            </w:r>
          </w:p>
        </w:tc>
        <w:tc>
          <w:tcPr>
            <w:tcW w:w="0" w:type="auto"/>
            <w:vAlign w:val="center"/>
            <w:tcPrChange w:id="350"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0.8</w:t>
            </w:r>
          </w:p>
        </w:tc>
        <w:tc>
          <w:tcPr>
            <w:tcW w:w="0" w:type="auto"/>
            <w:vAlign w:val="center"/>
            <w:tcPrChange w:id="351"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0.3</w:t>
            </w:r>
          </w:p>
        </w:tc>
        <w:tc>
          <w:tcPr>
            <w:tcW w:w="0" w:type="auto"/>
            <w:tcPrChange w:id="352" w:author="Zhangpeng" w:date="2020-07-21T20:17:00Z">
              <w:tcPr>
                <w:tcW w:w="0" w:type="auto"/>
              </w:tcPr>
            </w:tcPrChange>
          </w:tcPr>
          <w:p w:rsidR="000A7452" w:rsidRPr="001C0CC4" w:rsidRDefault="000A7452" w:rsidP="000A7452">
            <w:pPr>
              <w:pStyle w:val="TAC"/>
            </w:pPr>
          </w:p>
        </w:tc>
        <w:tc>
          <w:tcPr>
            <w:tcW w:w="0" w:type="auto"/>
            <w:tcPrChange w:id="353" w:author="Zhangpeng" w:date="2020-07-21T20:17:00Z">
              <w:tcPr>
                <w:tcW w:w="0" w:type="auto"/>
              </w:tcPr>
            </w:tcPrChange>
          </w:tcPr>
          <w:p w:rsidR="000A7452" w:rsidRPr="001C0CC4" w:rsidRDefault="000A7452" w:rsidP="000A7452">
            <w:pPr>
              <w:pStyle w:val="TAC"/>
            </w:pPr>
          </w:p>
        </w:tc>
        <w:tc>
          <w:tcPr>
            <w:tcW w:w="0" w:type="auto"/>
            <w:tcPrChange w:id="354" w:author="Zhangpeng" w:date="2020-07-21T20:17:00Z">
              <w:tcPr>
                <w:tcW w:w="0" w:type="auto"/>
              </w:tcPr>
            </w:tcPrChange>
          </w:tcPr>
          <w:p w:rsidR="000A7452" w:rsidRPr="001C0CC4" w:rsidRDefault="000A7452" w:rsidP="000A7452">
            <w:pPr>
              <w:pStyle w:val="TAC"/>
            </w:pPr>
          </w:p>
        </w:tc>
        <w:tc>
          <w:tcPr>
            <w:tcW w:w="0" w:type="auto"/>
            <w:tcPrChange w:id="355" w:author="Zhangpeng" w:date="2020-07-21T20:17:00Z">
              <w:tcPr>
                <w:tcW w:w="0" w:type="auto"/>
              </w:tcPr>
            </w:tcPrChange>
          </w:tcPr>
          <w:p w:rsidR="000A7452" w:rsidRPr="001C0CC4" w:rsidRDefault="000A7452" w:rsidP="000A7452">
            <w:pPr>
              <w:pStyle w:val="TAC"/>
            </w:pPr>
          </w:p>
        </w:tc>
        <w:tc>
          <w:tcPr>
            <w:tcW w:w="0" w:type="auto"/>
            <w:tcPrChange w:id="356" w:author="Zhangpeng" w:date="2020-07-21T20:17:00Z">
              <w:tcPr>
                <w:tcW w:w="0" w:type="auto"/>
              </w:tcPr>
            </w:tcPrChange>
          </w:tcPr>
          <w:p w:rsidR="000A7452" w:rsidRPr="001C0CC4" w:rsidRDefault="000A7452" w:rsidP="000A7452">
            <w:pPr>
              <w:pStyle w:val="TAC"/>
            </w:pPr>
          </w:p>
        </w:tc>
        <w:tc>
          <w:tcPr>
            <w:tcW w:w="0" w:type="auto"/>
            <w:tcPrChange w:id="357" w:author="Zhangpeng" w:date="2020-07-21T20:17:00Z">
              <w:tcPr>
                <w:tcW w:w="0" w:type="auto"/>
              </w:tcPr>
            </w:tcPrChange>
          </w:tcPr>
          <w:p w:rsidR="000A7452" w:rsidRPr="001C0CC4" w:rsidRDefault="000A7452" w:rsidP="000A7452">
            <w:pPr>
              <w:pStyle w:val="TAC"/>
              <w:rPr>
                <w:ins w:id="358" w:author="Zhangpeng" w:date="2020-07-21T20:17:00Z"/>
              </w:rPr>
            </w:pPr>
          </w:p>
        </w:tc>
        <w:tc>
          <w:tcPr>
            <w:tcW w:w="0" w:type="auto"/>
            <w:tcPrChange w:id="359" w:author="Zhangpeng" w:date="2020-07-21T20:17:00Z">
              <w:tcPr>
                <w:tcW w:w="0" w:type="auto"/>
              </w:tcPr>
            </w:tcPrChange>
          </w:tcPr>
          <w:p w:rsidR="000A7452" w:rsidRPr="001C0CC4" w:rsidRDefault="000A7452" w:rsidP="000A7452">
            <w:pPr>
              <w:pStyle w:val="TAC"/>
            </w:pPr>
          </w:p>
        </w:tc>
        <w:tc>
          <w:tcPr>
            <w:tcW w:w="0" w:type="auto"/>
            <w:tcPrChange w:id="360" w:author="Zhangpeng" w:date="2020-07-21T20:17:00Z">
              <w:tcPr>
                <w:tcW w:w="0" w:type="auto"/>
              </w:tcPr>
            </w:tcPrChange>
          </w:tcPr>
          <w:p w:rsidR="000A7452" w:rsidRPr="001C0CC4" w:rsidRDefault="000A7452" w:rsidP="000A7452">
            <w:pPr>
              <w:pStyle w:val="TAC"/>
            </w:pPr>
          </w:p>
        </w:tc>
        <w:tc>
          <w:tcPr>
            <w:tcW w:w="0" w:type="auto"/>
            <w:tcPrChange w:id="361" w:author="Zhangpeng" w:date="2020-07-21T20:17:00Z">
              <w:tcPr>
                <w:tcW w:w="0" w:type="auto"/>
              </w:tcPr>
            </w:tcPrChange>
          </w:tcPr>
          <w:p w:rsidR="000A7452" w:rsidRPr="001C0CC4" w:rsidRDefault="000A7452" w:rsidP="000A7452">
            <w:pPr>
              <w:pStyle w:val="TAC"/>
            </w:pPr>
          </w:p>
        </w:tc>
      </w:tr>
      <w:tr w:rsidR="000A7452" w:rsidRPr="001C0CC4" w:rsidTr="000A7452">
        <w:trPr>
          <w:trHeight w:val="64"/>
          <w:jc w:val="center"/>
          <w:trPrChange w:id="362" w:author="Zhangpeng" w:date="2020-07-21T20:17:00Z">
            <w:trPr>
              <w:trHeight w:val="64"/>
              <w:jc w:val="center"/>
            </w:trPr>
          </w:trPrChange>
        </w:trPr>
        <w:tc>
          <w:tcPr>
            <w:tcW w:w="0" w:type="auto"/>
            <w:vMerge w:val="restart"/>
            <w:vAlign w:val="center"/>
            <w:tcPrChange w:id="363" w:author="Zhangpeng" w:date="2020-07-21T20:17:00Z">
              <w:tcPr>
                <w:tcW w:w="0" w:type="auto"/>
                <w:vMerge w:val="restart"/>
                <w:vAlign w:val="center"/>
              </w:tcPr>
            </w:tcPrChange>
          </w:tcPr>
          <w:p w:rsidR="000A7452" w:rsidRPr="001C0CC4" w:rsidRDefault="000A7452" w:rsidP="000A7452">
            <w:pPr>
              <w:pStyle w:val="TAC"/>
            </w:pPr>
            <w:r w:rsidRPr="001C0CC4">
              <w:rPr>
                <w:rFonts w:hint="eastAsia"/>
                <w:lang w:val="en-US" w:eastAsia="zh-CN"/>
              </w:rPr>
              <w:t>n2</w:t>
            </w:r>
          </w:p>
        </w:tc>
        <w:tc>
          <w:tcPr>
            <w:tcW w:w="0" w:type="auto"/>
            <w:gridSpan w:val="2"/>
            <w:tcPrChange w:id="364" w:author="Zhangpeng" w:date="2020-07-21T20:17:00Z">
              <w:tcPr>
                <w:tcW w:w="0" w:type="auto"/>
                <w:gridSpan w:val="2"/>
              </w:tcPr>
            </w:tcPrChange>
          </w:tcPr>
          <w:p w:rsidR="000A7452" w:rsidRPr="001C0CC4" w:rsidRDefault="000A7452" w:rsidP="000A7452">
            <w:pPr>
              <w:pStyle w:val="TAC"/>
            </w:pPr>
            <w:r w:rsidRPr="001C0CC4">
              <w:rPr>
                <w:rFonts w:hint="eastAsia"/>
                <w:lang w:eastAsia="zh-CN"/>
              </w:rPr>
              <w:t>n48</w:t>
            </w:r>
            <w:r w:rsidRPr="001C0CC4">
              <w:rPr>
                <w:vertAlign w:val="superscript"/>
              </w:rPr>
              <w:t>1, 2</w:t>
            </w:r>
          </w:p>
        </w:tc>
        <w:tc>
          <w:tcPr>
            <w:tcW w:w="0" w:type="auto"/>
            <w:vAlign w:val="center"/>
            <w:tcPrChange w:id="365"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27.1</w:t>
            </w:r>
          </w:p>
        </w:tc>
        <w:tc>
          <w:tcPr>
            <w:tcW w:w="0" w:type="auto"/>
            <w:vAlign w:val="center"/>
            <w:tcPrChange w:id="366" w:author="Zhangpeng" w:date="2020-07-21T20:17:00Z">
              <w:tcPr>
                <w:tcW w:w="0" w:type="auto"/>
                <w:vAlign w:val="center"/>
              </w:tcPr>
            </w:tcPrChange>
          </w:tcPr>
          <w:p w:rsidR="000A7452" w:rsidRPr="001C0CC4" w:rsidRDefault="000A7452" w:rsidP="000A7452">
            <w:pPr>
              <w:pStyle w:val="TAC"/>
              <w:rPr>
                <w:lang w:val="en-US" w:eastAsia="zh-CN"/>
              </w:rPr>
            </w:pPr>
            <w:r w:rsidRPr="001C0CC4">
              <w:rPr>
                <w:rFonts w:hint="eastAsia"/>
                <w:lang w:val="en-US" w:eastAsia="zh-CN"/>
              </w:rPr>
              <w:t>23.9</w:t>
            </w:r>
          </w:p>
        </w:tc>
        <w:tc>
          <w:tcPr>
            <w:tcW w:w="0" w:type="auto"/>
            <w:vAlign w:val="center"/>
            <w:tcPrChange w:id="367" w:author="Zhangpeng" w:date="2020-07-21T20:17:00Z">
              <w:tcPr>
                <w:tcW w:w="0" w:type="auto"/>
                <w:vAlign w:val="center"/>
              </w:tcPr>
            </w:tcPrChange>
          </w:tcPr>
          <w:p w:rsidR="000A7452" w:rsidRPr="001C0CC4" w:rsidRDefault="000A7452" w:rsidP="000A7452">
            <w:pPr>
              <w:pStyle w:val="TAC"/>
              <w:rPr>
                <w:lang w:val="en-US" w:eastAsia="zh-CN"/>
              </w:rPr>
            </w:pPr>
            <w:r w:rsidRPr="001C0CC4">
              <w:rPr>
                <w:rFonts w:hint="eastAsia"/>
                <w:lang w:val="en-US" w:eastAsia="zh-CN"/>
              </w:rPr>
              <w:t>22.1</w:t>
            </w:r>
          </w:p>
        </w:tc>
        <w:tc>
          <w:tcPr>
            <w:tcW w:w="0" w:type="auto"/>
            <w:vAlign w:val="center"/>
            <w:tcPrChange w:id="368" w:author="Zhangpeng" w:date="2020-07-21T20:17:00Z">
              <w:tcPr>
                <w:tcW w:w="0" w:type="auto"/>
                <w:vAlign w:val="center"/>
              </w:tcPr>
            </w:tcPrChange>
          </w:tcPr>
          <w:p w:rsidR="000A7452" w:rsidRPr="001C0CC4" w:rsidRDefault="000A7452" w:rsidP="000A7452">
            <w:pPr>
              <w:pStyle w:val="TAC"/>
              <w:rPr>
                <w:lang w:val="en-US" w:eastAsia="zh-CN"/>
              </w:rPr>
            </w:pPr>
            <w:r w:rsidRPr="001C0CC4">
              <w:rPr>
                <w:rFonts w:hint="eastAsia"/>
                <w:lang w:val="en-US" w:eastAsia="zh-CN"/>
              </w:rPr>
              <w:t>20.9</w:t>
            </w:r>
          </w:p>
        </w:tc>
        <w:tc>
          <w:tcPr>
            <w:tcW w:w="0" w:type="auto"/>
            <w:tcPrChange w:id="369" w:author="Zhangpeng" w:date="2020-07-21T20:17:00Z">
              <w:tcPr>
                <w:tcW w:w="0" w:type="auto"/>
              </w:tcPr>
            </w:tcPrChange>
          </w:tcPr>
          <w:p w:rsidR="000A7452" w:rsidRPr="001C0CC4" w:rsidRDefault="000A7452" w:rsidP="000A7452">
            <w:pPr>
              <w:pStyle w:val="TAC"/>
            </w:pPr>
          </w:p>
        </w:tc>
        <w:tc>
          <w:tcPr>
            <w:tcW w:w="0" w:type="auto"/>
            <w:tcPrChange w:id="370" w:author="Zhangpeng" w:date="2020-07-21T20:17:00Z">
              <w:tcPr>
                <w:tcW w:w="0" w:type="auto"/>
              </w:tcPr>
            </w:tcPrChange>
          </w:tcPr>
          <w:p w:rsidR="000A7452" w:rsidRPr="001C0CC4" w:rsidRDefault="000A7452" w:rsidP="000A7452">
            <w:pPr>
              <w:pStyle w:val="TAC"/>
            </w:pPr>
          </w:p>
        </w:tc>
        <w:tc>
          <w:tcPr>
            <w:tcW w:w="0" w:type="auto"/>
            <w:tcPrChange w:id="371" w:author="Zhangpeng" w:date="2020-07-21T20:17:00Z">
              <w:tcPr>
                <w:tcW w:w="0" w:type="auto"/>
              </w:tcPr>
            </w:tcPrChange>
          </w:tcPr>
          <w:p w:rsidR="000A7452" w:rsidRPr="001C0CC4" w:rsidRDefault="000A7452" w:rsidP="000A7452">
            <w:pPr>
              <w:pStyle w:val="TAC"/>
            </w:pPr>
            <w:r w:rsidRPr="001C0CC4">
              <w:rPr>
                <w:rFonts w:hint="eastAsia"/>
                <w:lang w:val="en-US" w:eastAsia="zh-CN"/>
              </w:rPr>
              <w:t>17.9</w:t>
            </w:r>
          </w:p>
        </w:tc>
        <w:tc>
          <w:tcPr>
            <w:tcW w:w="0" w:type="auto"/>
            <w:tcPrChange w:id="372" w:author="Zhangpeng" w:date="2020-07-21T20:17:00Z">
              <w:tcPr>
                <w:tcW w:w="0" w:type="auto"/>
              </w:tcPr>
            </w:tcPrChange>
          </w:tcPr>
          <w:p w:rsidR="000A7452" w:rsidRPr="001C0CC4" w:rsidRDefault="000A7452" w:rsidP="000A7452">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Change w:id="373" w:author="Zhangpeng" w:date="2020-07-21T20:17:00Z">
              <w:tcPr>
                <w:tcW w:w="0" w:type="auto"/>
              </w:tcPr>
            </w:tcPrChange>
          </w:tcPr>
          <w:p w:rsidR="000A7452" w:rsidRPr="001C0CC4" w:rsidRDefault="000A7452" w:rsidP="000A7452">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Change w:id="374" w:author="Zhangpeng" w:date="2020-07-21T20:17:00Z">
              <w:tcPr>
                <w:tcW w:w="0" w:type="auto"/>
              </w:tcPr>
            </w:tcPrChange>
          </w:tcPr>
          <w:p w:rsidR="000A7452" w:rsidRPr="001C0CC4" w:rsidRDefault="000A7452" w:rsidP="000A7452">
            <w:pPr>
              <w:pStyle w:val="TAC"/>
              <w:rPr>
                <w:ins w:id="375" w:author="Zhangpeng" w:date="2020-07-21T20:17:00Z"/>
                <w:lang w:val="en-US" w:eastAsia="zh-CN"/>
              </w:rPr>
            </w:pPr>
          </w:p>
        </w:tc>
        <w:tc>
          <w:tcPr>
            <w:tcW w:w="0" w:type="auto"/>
            <w:tcPrChange w:id="376" w:author="Zhangpeng" w:date="2020-07-21T20:17:00Z">
              <w:tcPr>
                <w:tcW w:w="0" w:type="auto"/>
              </w:tcPr>
            </w:tcPrChange>
          </w:tcPr>
          <w:p w:rsidR="000A7452" w:rsidRPr="001C0CC4" w:rsidRDefault="000A7452" w:rsidP="000A7452">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Change w:id="377" w:author="Zhangpeng" w:date="2020-07-21T20:17:00Z">
              <w:tcPr>
                <w:tcW w:w="0" w:type="auto"/>
              </w:tcPr>
            </w:tcPrChange>
          </w:tcPr>
          <w:p w:rsidR="000A7452" w:rsidRPr="001C0CC4" w:rsidRDefault="000A7452" w:rsidP="000A7452">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Change w:id="378" w:author="Zhangpeng" w:date="2020-07-21T20:17:00Z">
              <w:tcPr>
                <w:tcW w:w="0" w:type="auto"/>
              </w:tcPr>
            </w:tcPrChange>
          </w:tcPr>
          <w:p w:rsidR="000A7452" w:rsidRPr="001C0CC4" w:rsidRDefault="000A7452" w:rsidP="000A7452">
            <w:pPr>
              <w:pStyle w:val="TAC"/>
            </w:pPr>
            <w:r w:rsidRPr="001C0CC4">
              <w:rPr>
                <w:rFonts w:hint="eastAsia"/>
                <w:lang w:val="en-US" w:eastAsia="zh-CN"/>
              </w:rPr>
              <w:t>13.8</w:t>
            </w:r>
            <w:r w:rsidRPr="001C0CC4">
              <w:rPr>
                <w:rFonts w:cs="Arial" w:hint="eastAsia"/>
                <w:vertAlign w:val="superscript"/>
                <w:lang w:val="en-US" w:eastAsia="zh-CN"/>
              </w:rPr>
              <w:t>12</w:t>
            </w:r>
          </w:p>
        </w:tc>
      </w:tr>
      <w:tr w:rsidR="000A7452" w:rsidRPr="001C0CC4" w:rsidTr="000A7452">
        <w:trPr>
          <w:trHeight w:val="64"/>
          <w:jc w:val="center"/>
          <w:trPrChange w:id="379" w:author="Zhangpeng" w:date="2020-07-21T20:17:00Z">
            <w:trPr>
              <w:trHeight w:val="64"/>
              <w:jc w:val="center"/>
            </w:trPr>
          </w:trPrChange>
        </w:trPr>
        <w:tc>
          <w:tcPr>
            <w:tcW w:w="0" w:type="auto"/>
            <w:vMerge/>
            <w:vAlign w:val="center"/>
            <w:tcPrChange w:id="380" w:author="Zhangpeng" w:date="2020-07-21T20:17:00Z">
              <w:tcPr>
                <w:tcW w:w="0" w:type="auto"/>
                <w:vMerge/>
                <w:vAlign w:val="center"/>
              </w:tcPr>
            </w:tcPrChange>
          </w:tcPr>
          <w:p w:rsidR="000A7452" w:rsidRPr="001C0CC4" w:rsidRDefault="000A7452" w:rsidP="000A7452">
            <w:pPr>
              <w:pStyle w:val="TAC"/>
            </w:pPr>
          </w:p>
        </w:tc>
        <w:tc>
          <w:tcPr>
            <w:tcW w:w="0" w:type="auto"/>
            <w:gridSpan w:val="2"/>
            <w:tcPrChange w:id="381" w:author="Zhangpeng" w:date="2020-07-21T20:17:00Z">
              <w:tcPr>
                <w:tcW w:w="0" w:type="auto"/>
                <w:gridSpan w:val="2"/>
              </w:tcPr>
            </w:tcPrChange>
          </w:tcPr>
          <w:p w:rsidR="000A7452" w:rsidRPr="001C0CC4" w:rsidRDefault="000A7452" w:rsidP="000A7452">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Change w:id="382"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1.9</w:t>
            </w:r>
          </w:p>
        </w:tc>
        <w:tc>
          <w:tcPr>
            <w:tcW w:w="0" w:type="auto"/>
            <w:vAlign w:val="center"/>
            <w:tcPrChange w:id="383" w:author="Zhangpeng" w:date="2020-07-21T20:17:00Z">
              <w:tcPr>
                <w:tcW w:w="0" w:type="auto"/>
                <w:vAlign w:val="center"/>
              </w:tcPr>
            </w:tcPrChange>
          </w:tcPr>
          <w:p w:rsidR="000A7452" w:rsidRPr="001C0CC4" w:rsidRDefault="000A7452" w:rsidP="000A7452">
            <w:pPr>
              <w:pStyle w:val="TAC"/>
              <w:rPr>
                <w:lang w:val="en-US" w:eastAsia="zh-CN"/>
              </w:rPr>
            </w:pPr>
            <w:r w:rsidRPr="001C0CC4">
              <w:rPr>
                <w:rFonts w:hint="eastAsia"/>
                <w:lang w:val="en-US" w:eastAsia="zh-CN"/>
              </w:rPr>
              <w:t>1.1</w:t>
            </w:r>
          </w:p>
        </w:tc>
        <w:tc>
          <w:tcPr>
            <w:tcW w:w="0" w:type="auto"/>
            <w:vAlign w:val="center"/>
            <w:tcPrChange w:id="384" w:author="Zhangpeng" w:date="2020-07-21T20:17:00Z">
              <w:tcPr>
                <w:tcW w:w="0" w:type="auto"/>
                <w:vAlign w:val="center"/>
              </w:tcPr>
            </w:tcPrChange>
          </w:tcPr>
          <w:p w:rsidR="000A7452" w:rsidRPr="001C0CC4" w:rsidRDefault="000A7452" w:rsidP="000A7452">
            <w:pPr>
              <w:pStyle w:val="TAC"/>
              <w:rPr>
                <w:lang w:val="en-US" w:eastAsia="zh-CN"/>
              </w:rPr>
            </w:pPr>
            <w:r w:rsidRPr="001C0CC4">
              <w:rPr>
                <w:rFonts w:hint="eastAsia"/>
                <w:lang w:val="en-US" w:eastAsia="zh-CN"/>
              </w:rPr>
              <w:t>0.8</w:t>
            </w:r>
          </w:p>
        </w:tc>
        <w:tc>
          <w:tcPr>
            <w:tcW w:w="0" w:type="auto"/>
            <w:vAlign w:val="center"/>
            <w:tcPrChange w:id="385" w:author="Zhangpeng" w:date="2020-07-21T20:17:00Z">
              <w:tcPr>
                <w:tcW w:w="0" w:type="auto"/>
                <w:vAlign w:val="center"/>
              </w:tcPr>
            </w:tcPrChange>
          </w:tcPr>
          <w:p w:rsidR="000A7452" w:rsidRPr="001C0CC4" w:rsidRDefault="000A7452" w:rsidP="000A7452">
            <w:pPr>
              <w:pStyle w:val="TAC"/>
              <w:rPr>
                <w:lang w:val="en-US" w:eastAsia="zh-CN"/>
              </w:rPr>
            </w:pPr>
            <w:r w:rsidRPr="001C0CC4">
              <w:rPr>
                <w:rFonts w:hint="eastAsia"/>
                <w:lang w:val="en-US" w:eastAsia="zh-CN"/>
              </w:rPr>
              <w:t>0.3</w:t>
            </w:r>
          </w:p>
        </w:tc>
        <w:tc>
          <w:tcPr>
            <w:tcW w:w="0" w:type="auto"/>
            <w:tcPrChange w:id="386" w:author="Zhangpeng" w:date="2020-07-21T20:17:00Z">
              <w:tcPr>
                <w:tcW w:w="0" w:type="auto"/>
              </w:tcPr>
            </w:tcPrChange>
          </w:tcPr>
          <w:p w:rsidR="000A7452" w:rsidRPr="001C0CC4" w:rsidRDefault="000A7452" w:rsidP="000A7452">
            <w:pPr>
              <w:pStyle w:val="TAC"/>
            </w:pPr>
          </w:p>
        </w:tc>
        <w:tc>
          <w:tcPr>
            <w:tcW w:w="0" w:type="auto"/>
            <w:tcPrChange w:id="387" w:author="Zhangpeng" w:date="2020-07-21T20:17:00Z">
              <w:tcPr>
                <w:tcW w:w="0" w:type="auto"/>
              </w:tcPr>
            </w:tcPrChange>
          </w:tcPr>
          <w:p w:rsidR="000A7452" w:rsidRPr="001C0CC4" w:rsidRDefault="000A7452" w:rsidP="000A7452">
            <w:pPr>
              <w:pStyle w:val="TAC"/>
            </w:pPr>
          </w:p>
        </w:tc>
        <w:tc>
          <w:tcPr>
            <w:tcW w:w="0" w:type="auto"/>
            <w:tcPrChange w:id="388" w:author="Zhangpeng" w:date="2020-07-21T20:17:00Z">
              <w:tcPr>
                <w:tcW w:w="0" w:type="auto"/>
              </w:tcPr>
            </w:tcPrChange>
          </w:tcPr>
          <w:p w:rsidR="000A7452" w:rsidRPr="001C0CC4" w:rsidRDefault="000A7452" w:rsidP="000A7452">
            <w:pPr>
              <w:pStyle w:val="TAC"/>
            </w:pPr>
          </w:p>
        </w:tc>
        <w:tc>
          <w:tcPr>
            <w:tcW w:w="0" w:type="auto"/>
            <w:tcPrChange w:id="389" w:author="Zhangpeng" w:date="2020-07-21T20:17:00Z">
              <w:tcPr>
                <w:tcW w:w="0" w:type="auto"/>
              </w:tcPr>
            </w:tcPrChange>
          </w:tcPr>
          <w:p w:rsidR="000A7452" w:rsidRPr="001C0CC4" w:rsidRDefault="000A7452" w:rsidP="000A7452">
            <w:pPr>
              <w:pStyle w:val="TAC"/>
            </w:pPr>
          </w:p>
        </w:tc>
        <w:tc>
          <w:tcPr>
            <w:tcW w:w="0" w:type="auto"/>
            <w:tcPrChange w:id="390" w:author="Zhangpeng" w:date="2020-07-21T20:17:00Z">
              <w:tcPr>
                <w:tcW w:w="0" w:type="auto"/>
              </w:tcPr>
            </w:tcPrChange>
          </w:tcPr>
          <w:p w:rsidR="000A7452" w:rsidRPr="001C0CC4" w:rsidRDefault="000A7452" w:rsidP="000A7452">
            <w:pPr>
              <w:pStyle w:val="TAC"/>
            </w:pPr>
          </w:p>
        </w:tc>
        <w:tc>
          <w:tcPr>
            <w:tcW w:w="0" w:type="auto"/>
            <w:tcPrChange w:id="391" w:author="Zhangpeng" w:date="2020-07-21T20:17:00Z">
              <w:tcPr>
                <w:tcW w:w="0" w:type="auto"/>
              </w:tcPr>
            </w:tcPrChange>
          </w:tcPr>
          <w:p w:rsidR="000A7452" w:rsidRPr="001C0CC4" w:rsidRDefault="000A7452" w:rsidP="000A7452">
            <w:pPr>
              <w:pStyle w:val="TAC"/>
              <w:rPr>
                <w:ins w:id="392" w:author="Zhangpeng" w:date="2020-07-21T20:17:00Z"/>
              </w:rPr>
            </w:pPr>
          </w:p>
        </w:tc>
        <w:tc>
          <w:tcPr>
            <w:tcW w:w="0" w:type="auto"/>
            <w:tcPrChange w:id="393" w:author="Zhangpeng" w:date="2020-07-21T20:17:00Z">
              <w:tcPr>
                <w:tcW w:w="0" w:type="auto"/>
              </w:tcPr>
            </w:tcPrChange>
          </w:tcPr>
          <w:p w:rsidR="000A7452" w:rsidRPr="001C0CC4" w:rsidRDefault="000A7452" w:rsidP="000A7452">
            <w:pPr>
              <w:pStyle w:val="TAC"/>
            </w:pPr>
          </w:p>
        </w:tc>
        <w:tc>
          <w:tcPr>
            <w:tcW w:w="0" w:type="auto"/>
            <w:tcPrChange w:id="394" w:author="Zhangpeng" w:date="2020-07-21T20:17:00Z">
              <w:tcPr>
                <w:tcW w:w="0" w:type="auto"/>
              </w:tcPr>
            </w:tcPrChange>
          </w:tcPr>
          <w:p w:rsidR="000A7452" w:rsidRPr="001C0CC4" w:rsidRDefault="000A7452" w:rsidP="000A7452">
            <w:pPr>
              <w:pStyle w:val="TAC"/>
            </w:pPr>
          </w:p>
        </w:tc>
        <w:tc>
          <w:tcPr>
            <w:tcW w:w="0" w:type="auto"/>
            <w:tcPrChange w:id="395" w:author="Zhangpeng" w:date="2020-07-21T20:17:00Z">
              <w:tcPr>
                <w:tcW w:w="0" w:type="auto"/>
              </w:tcPr>
            </w:tcPrChange>
          </w:tcPr>
          <w:p w:rsidR="000A7452" w:rsidRPr="001C0CC4" w:rsidRDefault="000A7452" w:rsidP="000A7452">
            <w:pPr>
              <w:pStyle w:val="TAC"/>
            </w:pPr>
          </w:p>
        </w:tc>
      </w:tr>
      <w:tr w:rsidR="000A7452" w:rsidRPr="001C0CC4" w:rsidTr="000A7452">
        <w:trPr>
          <w:trHeight w:val="64"/>
          <w:jc w:val="center"/>
          <w:trPrChange w:id="396" w:author="Zhangpeng" w:date="2020-07-21T20:17:00Z">
            <w:trPr>
              <w:trHeight w:val="64"/>
              <w:jc w:val="center"/>
            </w:trPr>
          </w:trPrChange>
        </w:trPr>
        <w:tc>
          <w:tcPr>
            <w:tcW w:w="0" w:type="auto"/>
            <w:vMerge w:val="restart"/>
            <w:vAlign w:val="center"/>
            <w:tcPrChange w:id="397" w:author="Zhangpeng" w:date="2020-07-21T20:17:00Z">
              <w:tcPr>
                <w:tcW w:w="0" w:type="auto"/>
                <w:vMerge w:val="restart"/>
                <w:vAlign w:val="center"/>
              </w:tcPr>
            </w:tcPrChange>
          </w:tcPr>
          <w:p w:rsidR="000A7452" w:rsidRPr="001C0CC4" w:rsidRDefault="000A7452" w:rsidP="000A7452">
            <w:pPr>
              <w:pStyle w:val="TAC"/>
            </w:pPr>
            <w:r>
              <w:rPr>
                <w:rFonts w:cs="Arial"/>
                <w:szCs w:val="18"/>
              </w:rPr>
              <w:t>n2</w:t>
            </w:r>
          </w:p>
        </w:tc>
        <w:tc>
          <w:tcPr>
            <w:tcW w:w="0" w:type="auto"/>
            <w:gridSpan w:val="2"/>
            <w:vAlign w:val="center"/>
            <w:tcPrChange w:id="398" w:author="Zhangpeng" w:date="2020-07-21T20:17:00Z">
              <w:tcPr>
                <w:tcW w:w="0" w:type="auto"/>
                <w:gridSpan w:val="2"/>
                <w:vAlign w:val="center"/>
              </w:tcPr>
            </w:tcPrChange>
          </w:tcPr>
          <w:p w:rsidR="000A7452" w:rsidRPr="001C0CC4" w:rsidRDefault="000A7452" w:rsidP="000A7452">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Change w:id="399"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400"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23.9</w:t>
            </w:r>
          </w:p>
        </w:tc>
        <w:tc>
          <w:tcPr>
            <w:tcW w:w="0" w:type="auto"/>
            <w:vAlign w:val="center"/>
            <w:tcPrChange w:id="401"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22.1</w:t>
            </w:r>
          </w:p>
        </w:tc>
        <w:tc>
          <w:tcPr>
            <w:tcW w:w="0" w:type="auto"/>
            <w:vAlign w:val="center"/>
            <w:tcPrChange w:id="402"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20.9</w:t>
            </w:r>
          </w:p>
        </w:tc>
        <w:tc>
          <w:tcPr>
            <w:tcW w:w="0" w:type="auto"/>
            <w:vAlign w:val="center"/>
            <w:tcPrChange w:id="403" w:author="Zhangpeng" w:date="2020-07-21T20:17:00Z">
              <w:tcPr>
                <w:tcW w:w="0" w:type="auto"/>
                <w:vAlign w:val="center"/>
              </w:tcPr>
            </w:tcPrChange>
          </w:tcPr>
          <w:p w:rsidR="000A7452" w:rsidRPr="001C0CC4" w:rsidRDefault="000A7452" w:rsidP="000A7452">
            <w:pPr>
              <w:pStyle w:val="TAC"/>
            </w:pPr>
            <w:r>
              <w:rPr>
                <w:rFonts w:cs="Arial"/>
                <w:szCs w:val="18"/>
                <w:lang w:eastAsia="zh-CN"/>
              </w:rPr>
              <w:t>19.8</w:t>
            </w:r>
          </w:p>
        </w:tc>
        <w:tc>
          <w:tcPr>
            <w:tcW w:w="0" w:type="auto"/>
            <w:vAlign w:val="center"/>
            <w:tcPrChange w:id="404" w:author="Zhangpeng" w:date="2020-07-21T20:17:00Z">
              <w:tcPr>
                <w:tcW w:w="0" w:type="auto"/>
                <w:vAlign w:val="center"/>
              </w:tcPr>
            </w:tcPrChange>
          </w:tcPr>
          <w:p w:rsidR="000A7452" w:rsidRPr="001C0CC4" w:rsidRDefault="000A7452" w:rsidP="000A7452">
            <w:pPr>
              <w:pStyle w:val="TAC"/>
            </w:pPr>
            <w:r>
              <w:rPr>
                <w:rFonts w:cs="Arial"/>
                <w:szCs w:val="18"/>
                <w:lang w:eastAsia="zh-CN"/>
              </w:rPr>
              <w:t>19.0</w:t>
            </w:r>
          </w:p>
        </w:tc>
        <w:tc>
          <w:tcPr>
            <w:tcW w:w="0" w:type="auto"/>
            <w:vAlign w:val="center"/>
            <w:tcPrChange w:id="405" w:author="Zhangpeng" w:date="2020-07-21T20:17:00Z">
              <w:tcPr>
                <w:tcW w:w="0" w:type="auto"/>
                <w:vAlign w:val="center"/>
              </w:tcPr>
            </w:tcPrChange>
          </w:tcPr>
          <w:p w:rsidR="000A7452" w:rsidRPr="001C0CC4" w:rsidRDefault="000A7452" w:rsidP="000A7452">
            <w:pPr>
              <w:pStyle w:val="TAC"/>
            </w:pPr>
            <w:r>
              <w:rPr>
                <w:rFonts w:cs="Arial"/>
                <w:szCs w:val="18"/>
              </w:rPr>
              <w:t>17.9</w:t>
            </w:r>
          </w:p>
        </w:tc>
        <w:tc>
          <w:tcPr>
            <w:tcW w:w="0" w:type="auto"/>
            <w:vAlign w:val="center"/>
            <w:tcPrChange w:id="406" w:author="Zhangpeng" w:date="2020-07-21T20:17:00Z">
              <w:tcPr>
                <w:tcW w:w="0" w:type="auto"/>
                <w:vAlign w:val="center"/>
              </w:tcPr>
            </w:tcPrChange>
          </w:tcPr>
          <w:p w:rsidR="000A7452" w:rsidRPr="001C0CC4" w:rsidRDefault="000A7452" w:rsidP="000A7452">
            <w:pPr>
              <w:pStyle w:val="TAC"/>
            </w:pPr>
            <w:r>
              <w:rPr>
                <w:rFonts w:cs="Arial"/>
                <w:szCs w:val="18"/>
              </w:rPr>
              <w:t>16.8</w:t>
            </w:r>
          </w:p>
        </w:tc>
        <w:tc>
          <w:tcPr>
            <w:tcW w:w="0" w:type="auto"/>
            <w:vAlign w:val="center"/>
            <w:tcPrChange w:id="407" w:author="Zhangpeng" w:date="2020-07-21T20:17:00Z">
              <w:tcPr>
                <w:tcW w:w="0" w:type="auto"/>
                <w:vAlign w:val="center"/>
              </w:tcPr>
            </w:tcPrChange>
          </w:tcPr>
          <w:p w:rsidR="000A7452" w:rsidRPr="001C0CC4" w:rsidRDefault="000A7452" w:rsidP="000A7452">
            <w:pPr>
              <w:pStyle w:val="TAC"/>
            </w:pPr>
            <w:r>
              <w:rPr>
                <w:rFonts w:cs="Arial"/>
                <w:szCs w:val="18"/>
              </w:rPr>
              <w:t>16.0</w:t>
            </w:r>
          </w:p>
        </w:tc>
        <w:tc>
          <w:tcPr>
            <w:tcW w:w="0" w:type="auto"/>
            <w:tcPrChange w:id="408" w:author="Zhangpeng" w:date="2020-07-21T20:17:00Z">
              <w:tcPr>
                <w:tcW w:w="0" w:type="auto"/>
              </w:tcPr>
            </w:tcPrChange>
          </w:tcPr>
          <w:p w:rsidR="000A7452" w:rsidRDefault="000A7452" w:rsidP="000A7452">
            <w:pPr>
              <w:pStyle w:val="TAC"/>
              <w:rPr>
                <w:ins w:id="409" w:author="Zhangpeng" w:date="2020-07-21T20:17:00Z"/>
                <w:rFonts w:cs="Arial"/>
                <w:szCs w:val="18"/>
              </w:rPr>
            </w:pPr>
          </w:p>
        </w:tc>
        <w:tc>
          <w:tcPr>
            <w:tcW w:w="0" w:type="auto"/>
            <w:vAlign w:val="center"/>
            <w:tcPrChange w:id="410" w:author="Zhangpeng" w:date="2020-07-21T20:17:00Z">
              <w:tcPr>
                <w:tcW w:w="0" w:type="auto"/>
                <w:vAlign w:val="center"/>
              </w:tcPr>
            </w:tcPrChange>
          </w:tcPr>
          <w:p w:rsidR="000A7452" w:rsidRPr="001C0CC4" w:rsidRDefault="000A7452" w:rsidP="000A7452">
            <w:pPr>
              <w:pStyle w:val="TAC"/>
            </w:pPr>
            <w:r>
              <w:rPr>
                <w:rFonts w:cs="Arial"/>
                <w:szCs w:val="18"/>
              </w:rPr>
              <w:t>15.5</w:t>
            </w:r>
          </w:p>
        </w:tc>
        <w:tc>
          <w:tcPr>
            <w:tcW w:w="0" w:type="auto"/>
            <w:vAlign w:val="center"/>
            <w:tcPrChange w:id="411" w:author="Zhangpeng" w:date="2020-07-21T20:17:00Z">
              <w:tcPr>
                <w:tcW w:w="0" w:type="auto"/>
                <w:vAlign w:val="center"/>
              </w:tcPr>
            </w:tcPrChange>
          </w:tcPr>
          <w:p w:rsidR="000A7452" w:rsidRPr="001C0CC4" w:rsidRDefault="000A7452" w:rsidP="000A7452">
            <w:pPr>
              <w:pStyle w:val="TAC"/>
            </w:pPr>
            <w:r>
              <w:rPr>
                <w:rFonts w:cs="Arial"/>
                <w:szCs w:val="18"/>
              </w:rPr>
              <w:t>14.8</w:t>
            </w:r>
          </w:p>
        </w:tc>
        <w:tc>
          <w:tcPr>
            <w:tcW w:w="0" w:type="auto"/>
            <w:vAlign w:val="center"/>
            <w:tcPrChange w:id="412" w:author="Zhangpeng" w:date="2020-07-21T20:17:00Z">
              <w:tcPr>
                <w:tcW w:w="0" w:type="auto"/>
                <w:vAlign w:val="center"/>
              </w:tcPr>
            </w:tcPrChange>
          </w:tcPr>
          <w:p w:rsidR="000A7452" w:rsidRPr="001C0CC4" w:rsidRDefault="000A7452" w:rsidP="000A7452">
            <w:pPr>
              <w:pStyle w:val="TAC"/>
            </w:pPr>
            <w:r>
              <w:rPr>
                <w:rFonts w:cs="Arial"/>
                <w:szCs w:val="18"/>
              </w:rPr>
              <w:t>14.3</w:t>
            </w:r>
          </w:p>
        </w:tc>
      </w:tr>
      <w:tr w:rsidR="000A7452" w:rsidRPr="001C0CC4" w:rsidTr="000A7452">
        <w:trPr>
          <w:trHeight w:val="64"/>
          <w:jc w:val="center"/>
          <w:trPrChange w:id="413" w:author="Zhangpeng" w:date="2020-07-21T20:17:00Z">
            <w:trPr>
              <w:trHeight w:val="64"/>
              <w:jc w:val="center"/>
            </w:trPr>
          </w:trPrChange>
        </w:trPr>
        <w:tc>
          <w:tcPr>
            <w:tcW w:w="0" w:type="auto"/>
            <w:vMerge/>
            <w:vAlign w:val="center"/>
            <w:tcPrChange w:id="414"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415" w:author="Zhangpeng" w:date="2020-07-21T20:17:00Z">
              <w:tcPr>
                <w:tcW w:w="0" w:type="auto"/>
                <w:gridSpan w:val="2"/>
                <w:vAlign w:val="center"/>
              </w:tcPr>
            </w:tcPrChange>
          </w:tcPr>
          <w:p w:rsidR="000A7452" w:rsidRPr="001C0CC4" w:rsidRDefault="000A7452" w:rsidP="000A7452">
            <w:pPr>
              <w:pStyle w:val="TAC"/>
              <w:rPr>
                <w:lang w:eastAsia="zh-CN"/>
              </w:rPr>
            </w:pPr>
            <w:r>
              <w:rPr>
                <w:rFonts w:cs="Arial"/>
                <w:szCs w:val="18"/>
              </w:rPr>
              <w:t>n77</w:t>
            </w:r>
            <w:r>
              <w:rPr>
                <w:rFonts w:cs="Arial"/>
                <w:szCs w:val="18"/>
                <w:vertAlign w:val="superscript"/>
              </w:rPr>
              <w:t>3</w:t>
            </w:r>
          </w:p>
        </w:tc>
        <w:tc>
          <w:tcPr>
            <w:tcW w:w="0" w:type="auto"/>
            <w:vAlign w:val="center"/>
            <w:tcPrChange w:id="416"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417"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1.1</w:t>
            </w:r>
          </w:p>
        </w:tc>
        <w:tc>
          <w:tcPr>
            <w:tcW w:w="0" w:type="auto"/>
            <w:vAlign w:val="center"/>
            <w:tcPrChange w:id="418"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0.8</w:t>
            </w:r>
          </w:p>
        </w:tc>
        <w:tc>
          <w:tcPr>
            <w:tcW w:w="0" w:type="auto"/>
            <w:vAlign w:val="center"/>
            <w:tcPrChange w:id="419"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0.3</w:t>
            </w:r>
          </w:p>
        </w:tc>
        <w:tc>
          <w:tcPr>
            <w:tcW w:w="0" w:type="auto"/>
            <w:vAlign w:val="center"/>
            <w:tcPrChange w:id="420" w:author="Zhangpeng" w:date="2020-07-21T20:17:00Z">
              <w:tcPr>
                <w:tcW w:w="0" w:type="auto"/>
                <w:vAlign w:val="center"/>
              </w:tcPr>
            </w:tcPrChange>
          </w:tcPr>
          <w:p w:rsidR="000A7452" w:rsidRPr="001C0CC4" w:rsidRDefault="000A7452" w:rsidP="000A7452">
            <w:pPr>
              <w:pStyle w:val="TAC"/>
            </w:pPr>
            <w:r>
              <w:rPr>
                <w:rFonts w:cs="Arial"/>
                <w:szCs w:val="18"/>
              </w:rPr>
              <w:t>0.1</w:t>
            </w:r>
          </w:p>
        </w:tc>
        <w:tc>
          <w:tcPr>
            <w:tcW w:w="0" w:type="auto"/>
            <w:vAlign w:val="center"/>
            <w:tcPrChange w:id="421" w:author="Zhangpeng" w:date="2020-07-21T20:17:00Z">
              <w:tcPr>
                <w:tcW w:w="0" w:type="auto"/>
                <w:vAlign w:val="center"/>
              </w:tcPr>
            </w:tcPrChange>
          </w:tcPr>
          <w:p w:rsidR="000A7452" w:rsidRPr="001C0CC4" w:rsidRDefault="000A7452" w:rsidP="000A7452">
            <w:pPr>
              <w:pStyle w:val="TAC"/>
            </w:pPr>
          </w:p>
        </w:tc>
        <w:tc>
          <w:tcPr>
            <w:tcW w:w="0" w:type="auto"/>
            <w:vAlign w:val="center"/>
            <w:tcPrChange w:id="422" w:author="Zhangpeng" w:date="2020-07-21T20:17:00Z">
              <w:tcPr>
                <w:tcW w:w="0" w:type="auto"/>
                <w:vAlign w:val="center"/>
              </w:tcPr>
            </w:tcPrChange>
          </w:tcPr>
          <w:p w:rsidR="000A7452" w:rsidRPr="001C0CC4" w:rsidRDefault="000A7452" w:rsidP="000A7452">
            <w:pPr>
              <w:pStyle w:val="TAC"/>
            </w:pPr>
          </w:p>
        </w:tc>
        <w:tc>
          <w:tcPr>
            <w:tcW w:w="0" w:type="auto"/>
            <w:vAlign w:val="center"/>
            <w:tcPrChange w:id="423" w:author="Zhangpeng" w:date="2020-07-21T20:17:00Z">
              <w:tcPr>
                <w:tcW w:w="0" w:type="auto"/>
                <w:vAlign w:val="center"/>
              </w:tcPr>
            </w:tcPrChange>
          </w:tcPr>
          <w:p w:rsidR="000A7452" w:rsidRPr="001C0CC4" w:rsidRDefault="000A7452" w:rsidP="000A7452">
            <w:pPr>
              <w:pStyle w:val="TAC"/>
            </w:pPr>
          </w:p>
        </w:tc>
        <w:tc>
          <w:tcPr>
            <w:tcW w:w="0" w:type="auto"/>
            <w:vAlign w:val="center"/>
            <w:tcPrChange w:id="424" w:author="Zhangpeng" w:date="2020-07-21T20:17:00Z">
              <w:tcPr>
                <w:tcW w:w="0" w:type="auto"/>
                <w:vAlign w:val="center"/>
              </w:tcPr>
            </w:tcPrChange>
          </w:tcPr>
          <w:p w:rsidR="000A7452" w:rsidRPr="001C0CC4" w:rsidRDefault="000A7452" w:rsidP="000A7452">
            <w:pPr>
              <w:pStyle w:val="TAC"/>
            </w:pPr>
          </w:p>
        </w:tc>
        <w:tc>
          <w:tcPr>
            <w:tcW w:w="0" w:type="auto"/>
            <w:tcPrChange w:id="425" w:author="Zhangpeng" w:date="2020-07-21T20:17:00Z">
              <w:tcPr>
                <w:tcW w:w="0" w:type="auto"/>
              </w:tcPr>
            </w:tcPrChange>
          </w:tcPr>
          <w:p w:rsidR="000A7452" w:rsidRPr="001C0CC4" w:rsidRDefault="000A7452" w:rsidP="000A7452">
            <w:pPr>
              <w:pStyle w:val="TAC"/>
              <w:rPr>
                <w:ins w:id="426" w:author="Zhangpeng" w:date="2020-07-21T20:17:00Z"/>
              </w:rPr>
            </w:pPr>
          </w:p>
        </w:tc>
        <w:tc>
          <w:tcPr>
            <w:tcW w:w="0" w:type="auto"/>
            <w:vAlign w:val="center"/>
            <w:tcPrChange w:id="427" w:author="Zhangpeng" w:date="2020-07-21T20:17:00Z">
              <w:tcPr>
                <w:tcW w:w="0" w:type="auto"/>
                <w:vAlign w:val="center"/>
              </w:tcPr>
            </w:tcPrChange>
          </w:tcPr>
          <w:p w:rsidR="000A7452" w:rsidRPr="001C0CC4" w:rsidRDefault="000A7452" w:rsidP="000A7452">
            <w:pPr>
              <w:pStyle w:val="TAC"/>
            </w:pPr>
          </w:p>
        </w:tc>
        <w:tc>
          <w:tcPr>
            <w:tcW w:w="0" w:type="auto"/>
            <w:vAlign w:val="center"/>
            <w:tcPrChange w:id="428" w:author="Zhangpeng" w:date="2020-07-21T20:17:00Z">
              <w:tcPr>
                <w:tcW w:w="0" w:type="auto"/>
                <w:vAlign w:val="center"/>
              </w:tcPr>
            </w:tcPrChange>
          </w:tcPr>
          <w:p w:rsidR="000A7452" w:rsidRPr="001C0CC4" w:rsidRDefault="000A7452" w:rsidP="000A7452">
            <w:pPr>
              <w:pStyle w:val="TAC"/>
            </w:pPr>
          </w:p>
        </w:tc>
        <w:tc>
          <w:tcPr>
            <w:tcW w:w="0" w:type="auto"/>
            <w:vAlign w:val="center"/>
            <w:tcPrChange w:id="429"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430" w:author="Zhangpeng" w:date="2020-07-21T20:17:00Z">
            <w:trPr>
              <w:trHeight w:val="64"/>
              <w:jc w:val="center"/>
            </w:trPr>
          </w:trPrChange>
        </w:trPr>
        <w:tc>
          <w:tcPr>
            <w:tcW w:w="0" w:type="auto"/>
            <w:vMerge w:val="restart"/>
            <w:vAlign w:val="center"/>
            <w:tcPrChange w:id="431" w:author="Zhangpeng" w:date="2020-07-21T20:17:00Z">
              <w:tcPr>
                <w:tcW w:w="0" w:type="auto"/>
                <w:vMerge w:val="restart"/>
                <w:vAlign w:val="center"/>
              </w:tcPr>
            </w:tcPrChange>
          </w:tcPr>
          <w:p w:rsidR="000A7452" w:rsidRDefault="000A7452" w:rsidP="000A7452">
            <w:pPr>
              <w:pStyle w:val="TAC"/>
            </w:pPr>
            <w:r>
              <w:t>2</w:t>
            </w:r>
          </w:p>
        </w:tc>
        <w:tc>
          <w:tcPr>
            <w:tcW w:w="0" w:type="auto"/>
            <w:gridSpan w:val="2"/>
            <w:vAlign w:val="center"/>
            <w:tcPrChange w:id="432" w:author="Zhangpeng" w:date="2020-07-21T20:17:00Z">
              <w:tcPr>
                <w:tcW w:w="0" w:type="auto"/>
                <w:gridSpan w:val="2"/>
                <w:vAlign w:val="center"/>
              </w:tcPr>
            </w:tcPrChange>
          </w:tcPr>
          <w:p w:rsidR="000A7452" w:rsidRDefault="000A7452" w:rsidP="000A7452">
            <w:pPr>
              <w:pStyle w:val="TAC"/>
              <w:rPr>
                <w:lang w:eastAsia="zh-CN"/>
              </w:rPr>
            </w:pPr>
            <w:r>
              <w:t>n78</w:t>
            </w:r>
            <w:r>
              <w:rPr>
                <w:vertAlign w:val="superscript"/>
              </w:rPr>
              <w:t>1,2</w:t>
            </w:r>
          </w:p>
        </w:tc>
        <w:tc>
          <w:tcPr>
            <w:tcW w:w="0" w:type="auto"/>
            <w:vAlign w:val="center"/>
            <w:tcPrChange w:id="433" w:author="Zhangpeng" w:date="2020-07-21T20:17:00Z">
              <w:tcPr>
                <w:tcW w:w="0" w:type="auto"/>
                <w:vAlign w:val="center"/>
              </w:tcPr>
            </w:tcPrChange>
          </w:tcPr>
          <w:p w:rsidR="000A7452" w:rsidRDefault="000A7452" w:rsidP="000A7452">
            <w:pPr>
              <w:pStyle w:val="TAC"/>
              <w:rPr>
                <w:lang w:val="en-US" w:eastAsia="zh-CN"/>
              </w:rPr>
            </w:pPr>
          </w:p>
        </w:tc>
        <w:tc>
          <w:tcPr>
            <w:tcW w:w="0" w:type="auto"/>
            <w:vAlign w:val="center"/>
            <w:tcPrChange w:id="434" w:author="Zhangpeng" w:date="2020-07-21T20:17:00Z">
              <w:tcPr>
                <w:tcW w:w="0" w:type="auto"/>
                <w:vAlign w:val="center"/>
              </w:tcPr>
            </w:tcPrChange>
          </w:tcPr>
          <w:p w:rsidR="000A7452" w:rsidRDefault="000A7452" w:rsidP="000A7452">
            <w:pPr>
              <w:pStyle w:val="TAC"/>
              <w:rPr>
                <w:lang w:val="en-US" w:eastAsia="zh-CN"/>
              </w:rPr>
            </w:pPr>
            <w:r>
              <w:rPr>
                <w:rFonts w:cs="Arial"/>
              </w:rPr>
              <w:t>23.9</w:t>
            </w:r>
          </w:p>
        </w:tc>
        <w:tc>
          <w:tcPr>
            <w:tcW w:w="0" w:type="auto"/>
            <w:vAlign w:val="center"/>
            <w:tcPrChange w:id="435" w:author="Zhangpeng" w:date="2020-07-21T20:17:00Z">
              <w:tcPr>
                <w:tcW w:w="0" w:type="auto"/>
                <w:vAlign w:val="center"/>
              </w:tcPr>
            </w:tcPrChange>
          </w:tcPr>
          <w:p w:rsidR="000A7452" w:rsidRDefault="000A7452" w:rsidP="000A7452">
            <w:pPr>
              <w:pStyle w:val="TAC"/>
              <w:rPr>
                <w:lang w:val="en-US" w:eastAsia="zh-CN"/>
              </w:rPr>
            </w:pPr>
            <w:r>
              <w:rPr>
                <w:rFonts w:cs="Arial"/>
              </w:rPr>
              <w:t>22.1</w:t>
            </w:r>
          </w:p>
        </w:tc>
        <w:tc>
          <w:tcPr>
            <w:tcW w:w="0" w:type="auto"/>
            <w:vAlign w:val="center"/>
            <w:tcPrChange w:id="436" w:author="Zhangpeng" w:date="2020-07-21T20:17:00Z">
              <w:tcPr>
                <w:tcW w:w="0" w:type="auto"/>
                <w:vAlign w:val="center"/>
              </w:tcPr>
            </w:tcPrChange>
          </w:tcPr>
          <w:p w:rsidR="000A7452" w:rsidRDefault="000A7452" w:rsidP="000A7452">
            <w:pPr>
              <w:pStyle w:val="TAC"/>
              <w:rPr>
                <w:lang w:val="en-US" w:eastAsia="zh-CN"/>
              </w:rPr>
            </w:pPr>
            <w:r>
              <w:rPr>
                <w:rFonts w:cs="Arial"/>
              </w:rPr>
              <w:t>20.9</w:t>
            </w:r>
          </w:p>
        </w:tc>
        <w:tc>
          <w:tcPr>
            <w:tcW w:w="0" w:type="auto"/>
            <w:vAlign w:val="center"/>
            <w:tcPrChange w:id="437" w:author="Zhangpeng" w:date="2020-07-21T20:17:00Z">
              <w:tcPr>
                <w:tcW w:w="0" w:type="auto"/>
                <w:vAlign w:val="center"/>
              </w:tcPr>
            </w:tcPrChange>
          </w:tcPr>
          <w:p w:rsidR="000A7452" w:rsidRDefault="000A7452" w:rsidP="000A7452">
            <w:pPr>
              <w:pStyle w:val="TAC"/>
            </w:pPr>
          </w:p>
        </w:tc>
        <w:tc>
          <w:tcPr>
            <w:tcW w:w="0" w:type="auto"/>
            <w:vAlign w:val="center"/>
            <w:tcPrChange w:id="438" w:author="Zhangpeng" w:date="2020-07-21T20:17:00Z">
              <w:tcPr>
                <w:tcW w:w="0" w:type="auto"/>
                <w:vAlign w:val="center"/>
              </w:tcPr>
            </w:tcPrChange>
          </w:tcPr>
          <w:p w:rsidR="000A7452" w:rsidRDefault="000A7452" w:rsidP="000A7452">
            <w:pPr>
              <w:pStyle w:val="TAC"/>
            </w:pPr>
          </w:p>
        </w:tc>
        <w:tc>
          <w:tcPr>
            <w:tcW w:w="0" w:type="auto"/>
            <w:vAlign w:val="center"/>
            <w:tcPrChange w:id="439" w:author="Zhangpeng" w:date="2020-07-21T20:17:00Z">
              <w:tcPr>
                <w:tcW w:w="0" w:type="auto"/>
                <w:vAlign w:val="center"/>
              </w:tcPr>
            </w:tcPrChange>
          </w:tcPr>
          <w:p w:rsidR="000A7452" w:rsidRDefault="000A7452" w:rsidP="000A7452">
            <w:pPr>
              <w:pStyle w:val="TAC"/>
            </w:pPr>
            <w:r>
              <w:t>17.9</w:t>
            </w:r>
          </w:p>
        </w:tc>
        <w:tc>
          <w:tcPr>
            <w:tcW w:w="0" w:type="auto"/>
            <w:vAlign w:val="center"/>
            <w:tcPrChange w:id="440" w:author="Zhangpeng" w:date="2020-07-21T20:17:00Z">
              <w:tcPr>
                <w:tcW w:w="0" w:type="auto"/>
                <w:vAlign w:val="center"/>
              </w:tcPr>
            </w:tcPrChange>
          </w:tcPr>
          <w:p w:rsidR="000A7452" w:rsidRDefault="000A7452" w:rsidP="000A7452">
            <w:pPr>
              <w:pStyle w:val="TAC"/>
            </w:pPr>
            <w:r>
              <w:t>16.8</w:t>
            </w:r>
          </w:p>
        </w:tc>
        <w:tc>
          <w:tcPr>
            <w:tcW w:w="0" w:type="auto"/>
            <w:vAlign w:val="center"/>
            <w:tcPrChange w:id="441" w:author="Zhangpeng" w:date="2020-07-21T20:17:00Z">
              <w:tcPr>
                <w:tcW w:w="0" w:type="auto"/>
                <w:vAlign w:val="center"/>
              </w:tcPr>
            </w:tcPrChange>
          </w:tcPr>
          <w:p w:rsidR="000A7452" w:rsidRDefault="000A7452" w:rsidP="000A7452">
            <w:pPr>
              <w:pStyle w:val="TAC"/>
            </w:pPr>
            <w:r>
              <w:t>16.0</w:t>
            </w:r>
          </w:p>
        </w:tc>
        <w:tc>
          <w:tcPr>
            <w:tcW w:w="0" w:type="auto"/>
            <w:tcPrChange w:id="442" w:author="Zhangpeng" w:date="2020-07-21T20:17:00Z">
              <w:tcPr>
                <w:tcW w:w="0" w:type="auto"/>
              </w:tcPr>
            </w:tcPrChange>
          </w:tcPr>
          <w:p w:rsidR="000A7452" w:rsidRDefault="000A7452" w:rsidP="000A7452">
            <w:pPr>
              <w:pStyle w:val="TAC"/>
              <w:rPr>
                <w:ins w:id="443" w:author="Zhangpeng" w:date="2020-07-21T20:17:00Z"/>
              </w:rPr>
            </w:pPr>
          </w:p>
        </w:tc>
        <w:tc>
          <w:tcPr>
            <w:tcW w:w="0" w:type="auto"/>
            <w:vAlign w:val="center"/>
            <w:tcPrChange w:id="444" w:author="Zhangpeng" w:date="2020-07-21T20:17:00Z">
              <w:tcPr>
                <w:tcW w:w="0" w:type="auto"/>
                <w:vAlign w:val="center"/>
              </w:tcPr>
            </w:tcPrChange>
          </w:tcPr>
          <w:p w:rsidR="000A7452" w:rsidRDefault="000A7452" w:rsidP="000A7452">
            <w:pPr>
              <w:pStyle w:val="TAC"/>
            </w:pPr>
            <w:r>
              <w:t>14.8</w:t>
            </w:r>
          </w:p>
        </w:tc>
        <w:tc>
          <w:tcPr>
            <w:tcW w:w="0" w:type="auto"/>
            <w:vAlign w:val="center"/>
            <w:tcPrChange w:id="445" w:author="Zhangpeng" w:date="2020-07-21T20:17:00Z">
              <w:tcPr>
                <w:tcW w:w="0" w:type="auto"/>
                <w:vAlign w:val="center"/>
              </w:tcPr>
            </w:tcPrChange>
          </w:tcPr>
          <w:p w:rsidR="000A7452" w:rsidRDefault="000A7452" w:rsidP="000A7452">
            <w:pPr>
              <w:pStyle w:val="TAC"/>
            </w:pPr>
            <w:r>
              <w:t>14.3</w:t>
            </w:r>
          </w:p>
        </w:tc>
        <w:tc>
          <w:tcPr>
            <w:tcW w:w="0" w:type="auto"/>
            <w:vAlign w:val="center"/>
            <w:tcPrChange w:id="446" w:author="Zhangpeng" w:date="2020-07-21T20:17:00Z">
              <w:tcPr>
                <w:tcW w:w="0" w:type="auto"/>
                <w:vAlign w:val="center"/>
              </w:tcPr>
            </w:tcPrChange>
          </w:tcPr>
          <w:p w:rsidR="000A7452" w:rsidRDefault="000A7452" w:rsidP="000A7452">
            <w:pPr>
              <w:pStyle w:val="TAC"/>
            </w:pPr>
            <w:r>
              <w:t>13.8</w:t>
            </w:r>
          </w:p>
        </w:tc>
      </w:tr>
      <w:tr w:rsidR="000A7452" w:rsidRPr="001C0CC4" w:rsidTr="000A7452">
        <w:trPr>
          <w:trHeight w:val="64"/>
          <w:jc w:val="center"/>
          <w:trPrChange w:id="447" w:author="Zhangpeng" w:date="2020-07-21T20:17:00Z">
            <w:trPr>
              <w:trHeight w:val="64"/>
              <w:jc w:val="center"/>
            </w:trPr>
          </w:trPrChange>
        </w:trPr>
        <w:tc>
          <w:tcPr>
            <w:tcW w:w="0" w:type="auto"/>
            <w:vMerge/>
            <w:vAlign w:val="center"/>
            <w:tcPrChange w:id="448"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449" w:author="Zhangpeng" w:date="2020-07-21T20:17:00Z">
              <w:tcPr>
                <w:tcW w:w="0" w:type="auto"/>
                <w:gridSpan w:val="2"/>
                <w:vAlign w:val="center"/>
              </w:tcPr>
            </w:tcPrChange>
          </w:tcPr>
          <w:p w:rsidR="000A7452" w:rsidRPr="001C0CC4" w:rsidRDefault="000A7452" w:rsidP="000A7452">
            <w:pPr>
              <w:pStyle w:val="TAC"/>
              <w:rPr>
                <w:lang w:eastAsia="zh-CN"/>
              </w:rPr>
            </w:pPr>
            <w:r>
              <w:t>n78</w:t>
            </w:r>
            <w:r>
              <w:rPr>
                <w:rFonts w:cs="Arial"/>
                <w:vertAlign w:val="superscript"/>
              </w:rPr>
              <w:t>3</w:t>
            </w:r>
          </w:p>
        </w:tc>
        <w:tc>
          <w:tcPr>
            <w:tcW w:w="0" w:type="auto"/>
            <w:vAlign w:val="center"/>
            <w:tcPrChange w:id="450"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451" w:author="Zhangpeng" w:date="2020-07-21T20:17:00Z">
              <w:tcPr>
                <w:tcW w:w="0" w:type="auto"/>
                <w:vAlign w:val="center"/>
              </w:tcPr>
            </w:tcPrChange>
          </w:tcPr>
          <w:p w:rsidR="000A7452" w:rsidRPr="001C0CC4" w:rsidRDefault="000A7452" w:rsidP="000A7452">
            <w:pPr>
              <w:pStyle w:val="TAC"/>
              <w:rPr>
                <w:lang w:val="en-US" w:eastAsia="zh-CN"/>
              </w:rPr>
            </w:pPr>
            <w:r>
              <w:rPr>
                <w:rFonts w:cs="Arial"/>
              </w:rPr>
              <w:t>1.1</w:t>
            </w:r>
          </w:p>
        </w:tc>
        <w:tc>
          <w:tcPr>
            <w:tcW w:w="0" w:type="auto"/>
            <w:vAlign w:val="center"/>
            <w:tcPrChange w:id="452" w:author="Zhangpeng" w:date="2020-07-21T20:17:00Z">
              <w:tcPr>
                <w:tcW w:w="0" w:type="auto"/>
                <w:vAlign w:val="center"/>
              </w:tcPr>
            </w:tcPrChange>
          </w:tcPr>
          <w:p w:rsidR="000A7452" w:rsidRPr="001C0CC4" w:rsidRDefault="000A7452" w:rsidP="000A7452">
            <w:pPr>
              <w:pStyle w:val="TAC"/>
              <w:rPr>
                <w:lang w:val="en-US" w:eastAsia="zh-CN"/>
              </w:rPr>
            </w:pPr>
            <w:r>
              <w:rPr>
                <w:rFonts w:cs="Arial"/>
              </w:rPr>
              <w:t>0.8</w:t>
            </w:r>
          </w:p>
        </w:tc>
        <w:tc>
          <w:tcPr>
            <w:tcW w:w="0" w:type="auto"/>
            <w:vAlign w:val="center"/>
            <w:tcPrChange w:id="453" w:author="Zhangpeng" w:date="2020-07-21T20:17:00Z">
              <w:tcPr>
                <w:tcW w:w="0" w:type="auto"/>
                <w:vAlign w:val="center"/>
              </w:tcPr>
            </w:tcPrChange>
          </w:tcPr>
          <w:p w:rsidR="000A7452" w:rsidRPr="001C0CC4" w:rsidRDefault="000A7452" w:rsidP="000A7452">
            <w:pPr>
              <w:pStyle w:val="TAC"/>
              <w:rPr>
                <w:lang w:val="en-US" w:eastAsia="zh-CN"/>
              </w:rPr>
            </w:pPr>
            <w:r>
              <w:rPr>
                <w:rFonts w:cs="Arial"/>
              </w:rPr>
              <w:t>0.3</w:t>
            </w:r>
          </w:p>
        </w:tc>
        <w:tc>
          <w:tcPr>
            <w:tcW w:w="0" w:type="auto"/>
            <w:vAlign w:val="center"/>
            <w:tcPrChange w:id="454" w:author="Zhangpeng" w:date="2020-07-21T20:17:00Z">
              <w:tcPr>
                <w:tcW w:w="0" w:type="auto"/>
                <w:vAlign w:val="center"/>
              </w:tcPr>
            </w:tcPrChange>
          </w:tcPr>
          <w:p w:rsidR="000A7452" w:rsidRPr="001C0CC4" w:rsidRDefault="000A7452" w:rsidP="000A7452">
            <w:pPr>
              <w:pStyle w:val="TAC"/>
            </w:pPr>
          </w:p>
        </w:tc>
        <w:tc>
          <w:tcPr>
            <w:tcW w:w="0" w:type="auto"/>
            <w:vAlign w:val="center"/>
            <w:tcPrChange w:id="455" w:author="Zhangpeng" w:date="2020-07-21T20:17:00Z">
              <w:tcPr>
                <w:tcW w:w="0" w:type="auto"/>
                <w:vAlign w:val="center"/>
              </w:tcPr>
            </w:tcPrChange>
          </w:tcPr>
          <w:p w:rsidR="000A7452" w:rsidRPr="001C0CC4" w:rsidRDefault="000A7452" w:rsidP="000A7452">
            <w:pPr>
              <w:pStyle w:val="TAC"/>
            </w:pPr>
          </w:p>
        </w:tc>
        <w:tc>
          <w:tcPr>
            <w:tcW w:w="0" w:type="auto"/>
            <w:vAlign w:val="center"/>
            <w:tcPrChange w:id="456" w:author="Zhangpeng" w:date="2020-07-21T20:17:00Z">
              <w:tcPr>
                <w:tcW w:w="0" w:type="auto"/>
                <w:vAlign w:val="center"/>
              </w:tcPr>
            </w:tcPrChange>
          </w:tcPr>
          <w:p w:rsidR="000A7452" w:rsidRPr="001C0CC4" w:rsidRDefault="000A7452" w:rsidP="000A7452">
            <w:pPr>
              <w:pStyle w:val="TAC"/>
            </w:pPr>
          </w:p>
        </w:tc>
        <w:tc>
          <w:tcPr>
            <w:tcW w:w="0" w:type="auto"/>
            <w:vAlign w:val="center"/>
            <w:tcPrChange w:id="457" w:author="Zhangpeng" w:date="2020-07-21T20:17:00Z">
              <w:tcPr>
                <w:tcW w:w="0" w:type="auto"/>
                <w:vAlign w:val="center"/>
              </w:tcPr>
            </w:tcPrChange>
          </w:tcPr>
          <w:p w:rsidR="000A7452" w:rsidRPr="001C0CC4" w:rsidRDefault="000A7452" w:rsidP="000A7452">
            <w:pPr>
              <w:pStyle w:val="TAC"/>
            </w:pPr>
          </w:p>
        </w:tc>
        <w:tc>
          <w:tcPr>
            <w:tcW w:w="0" w:type="auto"/>
            <w:vAlign w:val="center"/>
            <w:tcPrChange w:id="458" w:author="Zhangpeng" w:date="2020-07-21T20:17:00Z">
              <w:tcPr>
                <w:tcW w:w="0" w:type="auto"/>
                <w:vAlign w:val="center"/>
              </w:tcPr>
            </w:tcPrChange>
          </w:tcPr>
          <w:p w:rsidR="000A7452" w:rsidRPr="001C0CC4" w:rsidRDefault="000A7452" w:rsidP="000A7452">
            <w:pPr>
              <w:pStyle w:val="TAC"/>
            </w:pPr>
          </w:p>
        </w:tc>
        <w:tc>
          <w:tcPr>
            <w:tcW w:w="0" w:type="auto"/>
            <w:tcPrChange w:id="459" w:author="Zhangpeng" w:date="2020-07-21T20:17:00Z">
              <w:tcPr>
                <w:tcW w:w="0" w:type="auto"/>
              </w:tcPr>
            </w:tcPrChange>
          </w:tcPr>
          <w:p w:rsidR="000A7452" w:rsidRPr="001C0CC4" w:rsidRDefault="000A7452" w:rsidP="000A7452">
            <w:pPr>
              <w:pStyle w:val="TAC"/>
              <w:rPr>
                <w:ins w:id="460" w:author="Zhangpeng" w:date="2020-07-21T20:17:00Z"/>
              </w:rPr>
            </w:pPr>
          </w:p>
        </w:tc>
        <w:tc>
          <w:tcPr>
            <w:tcW w:w="0" w:type="auto"/>
            <w:vAlign w:val="center"/>
            <w:tcPrChange w:id="461" w:author="Zhangpeng" w:date="2020-07-21T20:17:00Z">
              <w:tcPr>
                <w:tcW w:w="0" w:type="auto"/>
                <w:vAlign w:val="center"/>
              </w:tcPr>
            </w:tcPrChange>
          </w:tcPr>
          <w:p w:rsidR="000A7452" w:rsidRPr="001C0CC4" w:rsidRDefault="000A7452" w:rsidP="000A7452">
            <w:pPr>
              <w:pStyle w:val="TAC"/>
            </w:pPr>
          </w:p>
        </w:tc>
        <w:tc>
          <w:tcPr>
            <w:tcW w:w="0" w:type="auto"/>
            <w:vAlign w:val="center"/>
            <w:tcPrChange w:id="462" w:author="Zhangpeng" w:date="2020-07-21T20:17:00Z">
              <w:tcPr>
                <w:tcW w:w="0" w:type="auto"/>
                <w:vAlign w:val="center"/>
              </w:tcPr>
            </w:tcPrChange>
          </w:tcPr>
          <w:p w:rsidR="000A7452" w:rsidRPr="001C0CC4" w:rsidRDefault="000A7452" w:rsidP="000A7452">
            <w:pPr>
              <w:pStyle w:val="TAC"/>
            </w:pPr>
          </w:p>
        </w:tc>
        <w:tc>
          <w:tcPr>
            <w:tcW w:w="0" w:type="auto"/>
            <w:vAlign w:val="center"/>
            <w:tcPrChange w:id="463"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464" w:author="Zhangpeng" w:date="2020-07-21T20:17:00Z">
            <w:trPr>
              <w:trHeight w:val="64"/>
              <w:jc w:val="center"/>
            </w:trPr>
          </w:trPrChange>
        </w:trPr>
        <w:tc>
          <w:tcPr>
            <w:tcW w:w="0" w:type="auto"/>
            <w:vMerge w:val="restart"/>
            <w:vAlign w:val="center"/>
            <w:tcPrChange w:id="465" w:author="Zhangpeng" w:date="2020-07-21T20:17:00Z">
              <w:tcPr>
                <w:tcW w:w="0" w:type="auto"/>
                <w:vMerge w:val="restart"/>
                <w:vAlign w:val="center"/>
              </w:tcPr>
            </w:tcPrChange>
          </w:tcPr>
          <w:p w:rsidR="000A7452" w:rsidRPr="001C0CC4" w:rsidRDefault="000A7452" w:rsidP="000A7452">
            <w:pPr>
              <w:pStyle w:val="TAC"/>
            </w:pPr>
            <w:r w:rsidRPr="001C0CC4">
              <w:rPr>
                <w:rFonts w:hint="eastAsia"/>
              </w:rPr>
              <w:t>n3</w:t>
            </w:r>
          </w:p>
        </w:tc>
        <w:tc>
          <w:tcPr>
            <w:tcW w:w="0" w:type="auto"/>
            <w:gridSpan w:val="2"/>
            <w:tcPrChange w:id="466" w:author="Zhangpeng" w:date="2020-07-21T20:17:00Z">
              <w:tcPr>
                <w:tcW w:w="0" w:type="auto"/>
                <w:gridSpan w:val="2"/>
              </w:tcPr>
            </w:tcPrChange>
          </w:tcPr>
          <w:p w:rsidR="000A7452" w:rsidRPr="001C0CC4" w:rsidRDefault="000A7452" w:rsidP="000A7452">
            <w:pPr>
              <w:pStyle w:val="TAC"/>
            </w:pPr>
            <w:r w:rsidRPr="001C0CC4">
              <w:rPr>
                <w:rFonts w:hint="eastAsia"/>
              </w:rPr>
              <w:t>n7</w:t>
            </w:r>
            <w:r w:rsidRPr="001C0CC4">
              <w:t>7</w:t>
            </w:r>
            <w:r w:rsidRPr="001C0CC4">
              <w:rPr>
                <w:rFonts w:hint="eastAsia"/>
                <w:vertAlign w:val="superscript"/>
              </w:rPr>
              <w:t>1,2</w:t>
            </w:r>
          </w:p>
        </w:tc>
        <w:tc>
          <w:tcPr>
            <w:tcW w:w="0" w:type="auto"/>
            <w:vAlign w:val="center"/>
            <w:tcPrChange w:id="467" w:author="Zhangpeng" w:date="2020-07-21T20:17:00Z">
              <w:tcPr>
                <w:tcW w:w="0" w:type="auto"/>
                <w:vAlign w:val="center"/>
              </w:tcPr>
            </w:tcPrChange>
          </w:tcPr>
          <w:p w:rsidR="000A7452" w:rsidRPr="001C0CC4" w:rsidRDefault="000A7452" w:rsidP="000A7452">
            <w:pPr>
              <w:pStyle w:val="TAC"/>
            </w:pPr>
          </w:p>
        </w:tc>
        <w:tc>
          <w:tcPr>
            <w:tcW w:w="0" w:type="auto"/>
            <w:vAlign w:val="center"/>
            <w:tcPrChange w:id="468" w:author="Zhangpeng" w:date="2020-07-21T20:17:00Z">
              <w:tcPr>
                <w:tcW w:w="0" w:type="auto"/>
                <w:vAlign w:val="center"/>
              </w:tcPr>
            </w:tcPrChange>
          </w:tcPr>
          <w:p w:rsidR="000A7452" w:rsidRPr="001C0CC4" w:rsidRDefault="000A7452" w:rsidP="000A7452">
            <w:pPr>
              <w:pStyle w:val="TAC"/>
            </w:pPr>
            <w:r w:rsidRPr="001C0CC4">
              <w:rPr>
                <w:rFonts w:hint="eastAsia"/>
              </w:rPr>
              <w:t>23.9</w:t>
            </w:r>
            <w:r w:rsidRPr="001C0CC4">
              <w:t xml:space="preserve"> </w:t>
            </w:r>
          </w:p>
        </w:tc>
        <w:tc>
          <w:tcPr>
            <w:tcW w:w="0" w:type="auto"/>
            <w:vAlign w:val="center"/>
            <w:tcPrChange w:id="469" w:author="Zhangpeng" w:date="2020-07-21T20:17:00Z">
              <w:tcPr>
                <w:tcW w:w="0" w:type="auto"/>
                <w:vAlign w:val="center"/>
              </w:tcPr>
            </w:tcPrChange>
          </w:tcPr>
          <w:p w:rsidR="000A7452" w:rsidRPr="001C0CC4" w:rsidRDefault="000A7452" w:rsidP="000A7452">
            <w:pPr>
              <w:pStyle w:val="TAC"/>
            </w:pPr>
            <w:r w:rsidRPr="001C0CC4">
              <w:rPr>
                <w:rFonts w:hint="eastAsia"/>
              </w:rPr>
              <w:t>22.1</w:t>
            </w:r>
            <w:r w:rsidRPr="001C0CC4">
              <w:t xml:space="preserve"> </w:t>
            </w:r>
          </w:p>
        </w:tc>
        <w:tc>
          <w:tcPr>
            <w:tcW w:w="0" w:type="auto"/>
            <w:vAlign w:val="center"/>
            <w:tcPrChange w:id="470" w:author="Zhangpeng" w:date="2020-07-21T20:17:00Z">
              <w:tcPr>
                <w:tcW w:w="0" w:type="auto"/>
                <w:vAlign w:val="center"/>
              </w:tcPr>
            </w:tcPrChange>
          </w:tcPr>
          <w:p w:rsidR="000A7452" w:rsidRPr="001C0CC4" w:rsidRDefault="000A7452" w:rsidP="000A7452">
            <w:pPr>
              <w:pStyle w:val="TAC"/>
            </w:pPr>
            <w:r w:rsidRPr="001C0CC4">
              <w:rPr>
                <w:rFonts w:hint="eastAsia"/>
              </w:rPr>
              <w:t>20.9</w:t>
            </w:r>
            <w:r w:rsidRPr="001C0CC4">
              <w:t xml:space="preserve"> </w:t>
            </w:r>
          </w:p>
        </w:tc>
        <w:tc>
          <w:tcPr>
            <w:tcW w:w="0" w:type="auto"/>
            <w:tcPrChange w:id="471" w:author="Zhangpeng" w:date="2020-07-21T20:17:00Z">
              <w:tcPr>
                <w:tcW w:w="0" w:type="auto"/>
              </w:tcPr>
            </w:tcPrChange>
          </w:tcPr>
          <w:p w:rsidR="000A7452" w:rsidRPr="001C0CC4" w:rsidRDefault="000A7452" w:rsidP="000A7452">
            <w:pPr>
              <w:pStyle w:val="TAC"/>
            </w:pPr>
          </w:p>
        </w:tc>
        <w:tc>
          <w:tcPr>
            <w:tcW w:w="0" w:type="auto"/>
            <w:tcPrChange w:id="472" w:author="Zhangpeng" w:date="2020-07-21T20:17:00Z">
              <w:tcPr>
                <w:tcW w:w="0" w:type="auto"/>
              </w:tcPr>
            </w:tcPrChange>
          </w:tcPr>
          <w:p w:rsidR="000A7452" w:rsidRPr="001C0CC4" w:rsidRDefault="000A7452" w:rsidP="000A7452">
            <w:pPr>
              <w:pStyle w:val="TAC"/>
            </w:pPr>
          </w:p>
        </w:tc>
        <w:tc>
          <w:tcPr>
            <w:tcW w:w="0" w:type="auto"/>
            <w:tcPrChange w:id="473" w:author="Zhangpeng" w:date="2020-07-21T20:17:00Z">
              <w:tcPr>
                <w:tcW w:w="0" w:type="auto"/>
              </w:tcPr>
            </w:tcPrChange>
          </w:tcPr>
          <w:p w:rsidR="000A7452" w:rsidRPr="001C0CC4" w:rsidRDefault="000A7452" w:rsidP="000A7452">
            <w:pPr>
              <w:pStyle w:val="TAC"/>
            </w:pPr>
            <w:r w:rsidRPr="001C0CC4">
              <w:rPr>
                <w:rFonts w:hint="eastAsia"/>
              </w:rPr>
              <w:t>17.9</w:t>
            </w:r>
          </w:p>
        </w:tc>
        <w:tc>
          <w:tcPr>
            <w:tcW w:w="0" w:type="auto"/>
            <w:tcPrChange w:id="474" w:author="Zhangpeng" w:date="2020-07-21T20:17:00Z">
              <w:tcPr>
                <w:tcW w:w="0" w:type="auto"/>
              </w:tcPr>
            </w:tcPrChange>
          </w:tcPr>
          <w:p w:rsidR="000A7452" w:rsidRPr="001C0CC4" w:rsidRDefault="000A7452" w:rsidP="000A7452">
            <w:pPr>
              <w:pStyle w:val="TAC"/>
            </w:pPr>
            <w:r w:rsidRPr="001C0CC4">
              <w:rPr>
                <w:rFonts w:hint="eastAsia"/>
              </w:rPr>
              <w:t>16.9</w:t>
            </w:r>
          </w:p>
        </w:tc>
        <w:tc>
          <w:tcPr>
            <w:tcW w:w="0" w:type="auto"/>
            <w:tcPrChange w:id="475" w:author="Zhangpeng" w:date="2020-07-21T20:17:00Z">
              <w:tcPr>
                <w:tcW w:w="0" w:type="auto"/>
              </w:tcPr>
            </w:tcPrChange>
          </w:tcPr>
          <w:p w:rsidR="000A7452" w:rsidRPr="001C0CC4" w:rsidRDefault="000A7452" w:rsidP="000A7452">
            <w:pPr>
              <w:pStyle w:val="TAC"/>
            </w:pPr>
            <w:r w:rsidRPr="001C0CC4">
              <w:rPr>
                <w:rFonts w:hint="eastAsia"/>
              </w:rPr>
              <w:t>16.1</w:t>
            </w:r>
          </w:p>
        </w:tc>
        <w:tc>
          <w:tcPr>
            <w:tcW w:w="0" w:type="auto"/>
            <w:tcPrChange w:id="476" w:author="Zhangpeng" w:date="2020-07-21T20:17:00Z">
              <w:tcPr>
                <w:tcW w:w="0" w:type="auto"/>
              </w:tcPr>
            </w:tcPrChange>
          </w:tcPr>
          <w:p w:rsidR="000A7452" w:rsidRPr="001C0CC4" w:rsidRDefault="000A7452" w:rsidP="000A7452">
            <w:pPr>
              <w:pStyle w:val="TAC"/>
              <w:rPr>
                <w:ins w:id="477" w:author="Zhangpeng" w:date="2020-07-21T20:17:00Z"/>
              </w:rPr>
            </w:pPr>
          </w:p>
        </w:tc>
        <w:tc>
          <w:tcPr>
            <w:tcW w:w="0" w:type="auto"/>
            <w:tcPrChange w:id="478" w:author="Zhangpeng" w:date="2020-07-21T20:17:00Z">
              <w:tcPr>
                <w:tcW w:w="0" w:type="auto"/>
              </w:tcPr>
            </w:tcPrChange>
          </w:tcPr>
          <w:p w:rsidR="000A7452" w:rsidRPr="001C0CC4" w:rsidRDefault="000A7452" w:rsidP="000A7452">
            <w:pPr>
              <w:pStyle w:val="TAC"/>
            </w:pPr>
            <w:r w:rsidRPr="001C0CC4">
              <w:t>14.8</w:t>
            </w:r>
          </w:p>
        </w:tc>
        <w:tc>
          <w:tcPr>
            <w:tcW w:w="0" w:type="auto"/>
            <w:tcPrChange w:id="479" w:author="Zhangpeng" w:date="2020-07-21T20:17:00Z">
              <w:tcPr>
                <w:tcW w:w="0" w:type="auto"/>
              </w:tcPr>
            </w:tcPrChange>
          </w:tcPr>
          <w:p w:rsidR="000A7452" w:rsidRPr="001C0CC4" w:rsidRDefault="000A7452" w:rsidP="000A7452">
            <w:pPr>
              <w:pStyle w:val="TAC"/>
            </w:pPr>
            <w:r w:rsidRPr="001C0CC4">
              <w:t>14.3</w:t>
            </w:r>
          </w:p>
        </w:tc>
        <w:tc>
          <w:tcPr>
            <w:tcW w:w="0" w:type="auto"/>
            <w:tcPrChange w:id="480" w:author="Zhangpeng" w:date="2020-07-21T20:17:00Z">
              <w:tcPr>
                <w:tcW w:w="0" w:type="auto"/>
              </w:tcPr>
            </w:tcPrChange>
          </w:tcPr>
          <w:p w:rsidR="000A7452" w:rsidRPr="001C0CC4" w:rsidRDefault="000A7452" w:rsidP="000A7452">
            <w:pPr>
              <w:pStyle w:val="TAC"/>
            </w:pPr>
            <w:r w:rsidRPr="001C0CC4">
              <w:t>13.8</w:t>
            </w:r>
          </w:p>
        </w:tc>
      </w:tr>
      <w:tr w:rsidR="000A7452" w:rsidRPr="001C0CC4" w:rsidTr="000A7452">
        <w:trPr>
          <w:trHeight w:val="64"/>
          <w:jc w:val="center"/>
          <w:trPrChange w:id="481" w:author="Zhangpeng" w:date="2020-07-21T20:17:00Z">
            <w:trPr>
              <w:trHeight w:val="64"/>
              <w:jc w:val="center"/>
            </w:trPr>
          </w:trPrChange>
        </w:trPr>
        <w:tc>
          <w:tcPr>
            <w:tcW w:w="0" w:type="auto"/>
            <w:vMerge/>
            <w:tcPrChange w:id="482" w:author="Zhangpeng" w:date="2020-07-21T20:17:00Z">
              <w:tcPr>
                <w:tcW w:w="0" w:type="auto"/>
                <w:vMerge/>
              </w:tcPr>
            </w:tcPrChange>
          </w:tcPr>
          <w:p w:rsidR="000A7452" w:rsidRPr="001C0CC4" w:rsidRDefault="000A7452" w:rsidP="000A7452">
            <w:pPr>
              <w:pStyle w:val="TAC"/>
            </w:pPr>
          </w:p>
        </w:tc>
        <w:tc>
          <w:tcPr>
            <w:tcW w:w="0" w:type="auto"/>
            <w:gridSpan w:val="2"/>
            <w:tcPrChange w:id="483" w:author="Zhangpeng" w:date="2020-07-21T20:17:00Z">
              <w:tcPr>
                <w:tcW w:w="0" w:type="auto"/>
                <w:gridSpan w:val="2"/>
              </w:tcPr>
            </w:tcPrChange>
          </w:tcPr>
          <w:p w:rsidR="000A7452" w:rsidRPr="001C0CC4" w:rsidRDefault="000A7452" w:rsidP="000A7452">
            <w:pPr>
              <w:pStyle w:val="TAC"/>
            </w:pPr>
            <w:r w:rsidRPr="001C0CC4">
              <w:rPr>
                <w:rFonts w:hint="eastAsia"/>
              </w:rPr>
              <w:t>n7</w:t>
            </w:r>
            <w:r w:rsidRPr="001C0CC4">
              <w:t>7</w:t>
            </w:r>
            <w:r w:rsidRPr="001C0CC4">
              <w:rPr>
                <w:rFonts w:hint="eastAsia"/>
                <w:vertAlign w:val="superscript"/>
              </w:rPr>
              <w:t>3</w:t>
            </w:r>
          </w:p>
        </w:tc>
        <w:tc>
          <w:tcPr>
            <w:tcW w:w="0" w:type="auto"/>
            <w:vAlign w:val="center"/>
            <w:tcPrChange w:id="484" w:author="Zhangpeng" w:date="2020-07-21T20:17:00Z">
              <w:tcPr>
                <w:tcW w:w="0" w:type="auto"/>
                <w:vAlign w:val="center"/>
              </w:tcPr>
            </w:tcPrChange>
          </w:tcPr>
          <w:p w:rsidR="000A7452" w:rsidRPr="001C0CC4" w:rsidRDefault="000A7452" w:rsidP="000A7452">
            <w:pPr>
              <w:pStyle w:val="TAC"/>
            </w:pPr>
          </w:p>
        </w:tc>
        <w:tc>
          <w:tcPr>
            <w:tcW w:w="0" w:type="auto"/>
            <w:vAlign w:val="center"/>
            <w:tcPrChange w:id="485" w:author="Zhangpeng" w:date="2020-07-21T20:17:00Z">
              <w:tcPr>
                <w:tcW w:w="0" w:type="auto"/>
                <w:vAlign w:val="center"/>
              </w:tcPr>
            </w:tcPrChange>
          </w:tcPr>
          <w:p w:rsidR="000A7452" w:rsidRPr="001C0CC4" w:rsidRDefault="000A7452" w:rsidP="000A7452">
            <w:pPr>
              <w:pStyle w:val="TAC"/>
            </w:pPr>
            <w:r w:rsidRPr="001C0CC4">
              <w:t>1.</w:t>
            </w:r>
            <w:r w:rsidRPr="001C0CC4">
              <w:rPr>
                <w:rFonts w:hint="eastAsia"/>
              </w:rPr>
              <w:t>1</w:t>
            </w:r>
          </w:p>
        </w:tc>
        <w:tc>
          <w:tcPr>
            <w:tcW w:w="0" w:type="auto"/>
            <w:vAlign w:val="center"/>
            <w:tcPrChange w:id="486" w:author="Zhangpeng" w:date="2020-07-21T20:17:00Z">
              <w:tcPr>
                <w:tcW w:w="0" w:type="auto"/>
                <w:vAlign w:val="center"/>
              </w:tcPr>
            </w:tcPrChange>
          </w:tcPr>
          <w:p w:rsidR="000A7452" w:rsidRPr="001C0CC4" w:rsidRDefault="000A7452" w:rsidP="000A7452">
            <w:pPr>
              <w:pStyle w:val="TAC"/>
            </w:pPr>
            <w:r w:rsidRPr="001C0CC4">
              <w:rPr>
                <w:rFonts w:hint="eastAsia"/>
              </w:rPr>
              <w:t>0.8</w:t>
            </w:r>
          </w:p>
        </w:tc>
        <w:tc>
          <w:tcPr>
            <w:tcW w:w="0" w:type="auto"/>
            <w:vAlign w:val="center"/>
            <w:tcPrChange w:id="487" w:author="Zhangpeng" w:date="2020-07-21T20:17:00Z">
              <w:tcPr>
                <w:tcW w:w="0" w:type="auto"/>
                <w:vAlign w:val="center"/>
              </w:tcPr>
            </w:tcPrChange>
          </w:tcPr>
          <w:p w:rsidR="000A7452" w:rsidRPr="001C0CC4" w:rsidRDefault="000A7452" w:rsidP="000A7452">
            <w:pPr>
              <w:pStyle w:val="TAC"/>
            </w:pPr>
            <w:r w:rsidRPr="001C0CC4">
              <w:rPr>
                <w:rFonts w:hint="eastAsia"/>
              </w:rPr>
              <w:t>0.3</w:t>
            </w:r>
          </w:p>
        </w:tc>
        <w:tc>
          <w:tcPr>
            <w:tcW w:w="0" w:type="auto"/>
            <w:tcPrChange w:id="488" w:author="Zhangpeng" w:date="2020-07-21T20:17:00Z">
              <w:tcPr>
                <w:tcW w:w="0" w:type="auto"/>
              </w:tcPr>
            </w:tcPrChange>
          </w:tcPr>
          <w:p w:rsidR="000A7452" w:rsidRPr="001C0CC4" w:rsidRDefault="000A7452" w:rsidP="000A7452">
            <w:pPr>
              <w:pStyle w:val="TAC"/>
            </w:pPr>
          </w:p>
        </w:tc>
        <w:tc>
          <w:tcPr>
            <w:tcW w:w="0" w:type="auto"/>
            <w:tcPrChange w:id="489" w:author="Zhangpeng" w:date="2020-07-21T20:17:00Z">
              <w:tcPr>
                <w:tcW w:w="0" w:type="auto"/>
              </w:tcPr>
            </w:tcPrChange>
          </w:tcPr>
          <w:p w:rsidR="000A7452" w:rsidRPr="001C0CC4" w:rsidRDefault="000A7452" w:rsidP="000A7452">
            <w:pPr>
              <w:pStyle w:val="TAC"/>
            </w:pPr>
          </w:p>
        </w:tc>
        <w:tc>
          <w:tcPr>
            <w:tcW w:w="0" w:type="auto"/>
            <w:tcPrChange w:id="490" w:author="Zhangpeng" w:date="2020-07-21T20:17:00Z">
              <w:tcPr>
                <w:tcW w:w="0" w:type="auto"/>
              </w:tcPr>
            </w:tcPrChange>
          </w:tcPr>
          <w:p w:rsidR="000A7452" w:rsidRPr="001C0CC4" w:rsidRDefault="000A7452" w:rsidP="000A7452">
            <w:pPr>
              <w:pStyle w:val="TAC"/>
            </w:pPr>
          </w:p>
        </w:tc>
        <w:tc>
          <w:tcPr>
            <w:tcW w:w="0" w:type="auto"/>
            <w:tcPrChange w:id="491" w:author="Zhangpeng" w:date="2020-07-21T20:17:00Z">
              <w:tcPr>
                <w:tcW w:w="0" w:type="auto"/>
              </w:tcPr>
            </w:tcPrChange>
          </w:tcPr>
          <w:p w:rsidR="000A7452" w:rsidRPr="001C0CC4" w:rsidRDefault="000A7452" w:rsidP="000A7452">
            <w:pPr>
              <w:pStyle w:val="TAC"/>
            </w:pPr>
          </w:p>
        </w:tc>
        <w:tc>
          <w:tcPr>
            <w:tcW w:w="0" w:type="auto"/>
            <w:tcPrChange w:id="492" w:author="Zhangpeng" w:date="2020-07-21T20:17:00Z">
              <w:tcPr>
                <w:tcW w:w="0" w:type="auto"/>
              </w:tcPr>
            </w:tcPrChange>
          </w:tcPr>
          <w:p w:rsidR="000A7452" w:rsidRPr="001C0CC4" w:rsidRDefault="000A7452" w:rsidP="000A7452">
            <w:pPr>
              <w:pStyle w:val="TAC"/>
            </w:pPr>
          </w:p>
        </w:tc>
        <w:tc>
          <w:tcPr>
            <w:tcW w:w="0" w:type="auto"/>
            <w:tcPrChange w:id="493" w:author="Zhangpeng" w:date="2020-07-21T20:17:00Z">
              <w:tcPr>
                <w:tcW w:w="0" w:type="auto"/>
              </w:tcPr>
            </w:tcPrChange>
          </w:tcPr>
          <w:p w:rsidR="000A7452" w:rsidRPr="001C0CC4" w:rsidRDefault="000A7452" w:rsidP="000A7452">
            <w:pPr>
              <w:pStyle w:val="TAC"/>
              <w:rPr>
                <w:ins w:id="494" w:author="Zhangpeng" w:date="2020-07-21T20:17:00Z"/>
              </w:rPr>
            </w:pPr>
          </w:p>
        </w:tc>
        <w:tc>
          <w:tcPr>
            <w:tcW w:w="0" w:type="auto"/>
            <w:tcPrChange w:id="495" w:author="Zhangpeng" w:date="2020-07-21T20:17:00Z">
              <w:tcPr>
                <w:tcW w:w="0" w:type="auto"/>
              </w:tcPr>
            </w:tcPrChange>
          </w:tcPr>
          <w:p w:rsidR="000A7452" w:rsidRPr="001C0CC4" w:rsidRDefault="000A7452" w:rsidP="000A7452">
            <w:pPr>
              <w:pStyle w:val="TAC"/>
            </w:pPr>
          </w:p>
        </w:tc>
        <w:tc>
          <w:tcPr>
            <w:tcW w:w="0" w:type="auto"/>
            <w:tcPrChange w:id="496" w:author="Zhangpeng" w:date="2020-07-21T20:17:00Z">
              <w:tcPr>
                <w:tcW w:w="0" w:type="auto"/>
              </w:tcPr>
            </w:tcPrChange>
          </w:tcPr>
          <w:p w:rsidR="000A7452" w:rsidRPr="001C0CC4" w:rsidRDefault="000A7452" w:rsidP="000A7452">
            <w:pPr>
              <w:pStyle w:val="TAC"/>
            </w:pPr>
          </w:p>
        </w:tc>
        <w:tc>
          <w:tcPr>
            <w:tcW w:w="0" w:type="auto"/>
            <w:tcPrChange w:id="497" w:author="Zhangpeng" w:date="2020-07-21T20:17:00Z">
              <w:tcPr>
                <w:tcW w:w="0" w:type="auto"/>
              </w:tcPr>
            </w:tcPrChange>
          </w:tcPr>
          <w:p w:rsidR="000A7452" w:rsidRPr="001C0CC4" w:rsidRDefault="000A7452" w:rsidP="000A7452">
            <w:pPr>
              <w:pStyle w:val="TAC"/>
            </w:pPr>
          </w:p>
        </w:tc>
      </w:tr>
      <w:tr w:rsidR="000A7452" w:rsidRPr="001C0CC4" w:rsidTr="000A7452">
        <w:trPr>
          <w:trHeight w:val="64"/>
          <w:jc w:val="center"/>
          <w:trPrChange w:id="498" w:author="Zhangpeng" w:date="2020-07-21T20:17:00Z">
            <w:trPr>
              <w:trHeight w:val="64"/>
              <w:jc w:val="center"/>
            </w:trPr>
          </w:trPrChange>
        </w:trPr>
        <w:tc>
          <w:tcPr>
            <w:tcW w:w="0" w:type="auto"/>
            <w:vMerge/>
            <w:hideMark/>
            <w:tcPrChange w:id="499" w:author="Zhangpeng" w:date="2020-07-21T20:17:00Z">
              <w:tcPr>
                <w:tcW w:w="0" w:type="auto"/>
                <w:vMerge/>
                <w:hideMark/>
              </w:tcPr>
            </w:tcPrChange>
          </w:tcPr>
          <w:p w:rsidR="000A7452" w:rsidRPr="001C0CC4" w:rsidRDefault="000A7452" w:rsidP="000A7452">
            <w:pPr>
              <w:pStyle w:val="TAC"/>
            </w:pPr>
          </w:p>
        </w:tc>
        <w:tc>
          <w:tcPr>
            <w:tcW w:w="0" w:type="auto"/>
            <w:gridSpan w:val="2"/>
            <w:hideMark/>
            <w:tcPrChange w:id="500" w:author="Zhangpeng" w:date="2020-07-21T20:17:00Z">
              <w:tcPr>
                <w:tcW w:w="0" w:type="auto"/>
                <w:gridSpan w:val="2"/>
                <w:hideMark/>
              </w:tcPr>
            </w:tcPrChange>
          </w:tcPr>
          <w:p w:rsidR="000A7452" w:rsidRPr="001C0CC4" w:rsidRDefault="000A7452" w:rsidP="000A7452">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Change w:id="501" w:author="Zhangpeng" w:date="2020-07-21T20:17:00Z">
              <w:tcPr>
                <w:tcW w:w="0" w:type="auto"/>
                <w:vAlign w:val="center"/>
                <w:hideMark/>
              </w:tcPr>
            </w:tcPrChange>
          </w:tcPr>
          <w:p w:rsidR="000A7452" w:rsidRPr="001C0CC4" w:rsidRDefault="000A7452" w:rsidP="000A7452">
            <w:pPr>
              <w:pStyle w:val="TAC"/>
            </w:pPr>
          </w:p>
        </w:tc>
        <w:tc>
          <w:tcPr>
            <w:tcW w:w="0" w:type="auto"/>
            <w:vAlign w:val="center"/>
            <w:hideMark/>
            <w:tcPrChange w:id="502" w:author="Zhangpeng" w:date="2020-07-21T20:17:00Z">
              <w:tcPr>
                <w:tcW w:w="0" w:type="auto"/>
                <w:vAlign w:val="center"/>
                <w:hideMark/>
              </w:tcPr>
            </w:tcPrChange>
          </w:tcPr>
          <w:p w:rsidR="000A7452" w:rsidRPr="001C0CC4" w:rsidRDefault="000A7452" w:rsidP="000A7452">
            <w:pPr>
              <w:pStyle w:val="TAC"/>
            </w:pPr>
            <w:r w:rsidRPr="001C0CC4">
              <w:rPr>
                <w:rFonts w:hint="eastAsia"/>
              </w:rPr>
              <w:t>23.9</w:t>
            </w:r>
            <w:r w:rsidRPr="001C0CC4">
              <w:t xml:space="preserve"> </w:t>
            </w:r>
          </w:p>
        </w:tc>
        <w:tc>
          <w:tcPr>
            <w:tcW w:w="0" w:type="auto"/>
            <w:vAlign w:val="center"/>
            <w:hideMark/>
            <w:tcPrChange w:id="503" w:author="Zhangpeng" w:date="2020-07-21T20:17:00Z">
              <w:tcPr>
                <w:tcW w:w="0" w:type="auto"/>
                <w:vAlign w:val="center"/>
                <w:hideMark/>
              </w:tcPr>
            </w:tcPrChange>
          </w:tcPr>
          <w:p w:rsidR="000A7452" w:rsidRPr="001C0CC4" w:rsidRDefault="000A7452" w:rsidP="000A7452">
            <w:pPr>
              <w:pStyle w:val="TAC"/>
            </w:pPr>
            <w:r w:rsidRPr="001C0CC4">
              <w:rPr>
                <w:rFonts w:hint="eastAsia"/>
              </w:rPr>
              <w:t>22.1</w:t>
            </w:r>
            <w:r w:rsidRPr="001C0CC4">
              <w:t xml:space="preserve"> </w:t>
            </w:r>
          </w:p>
        </w:tc>
        <w:tc>
          <w:tcPr>
            <w:tcW w:w="0" w:type="auto"/>
            <w:vAlign w:val="center"/>
            <w:hideMark/>
            <w:tcPrChange w:id="504" w:author="Zhangpeng" w:date="2020-07-21T20:17:00Z">
              <w:tcPr>
                <w:tcW w:w="0" w:type="auto"/>
                <w:vAlign w:val="center"/>
                <w:hideMark/>
              </w:tcPr>
            </w:tcPrChange>
          </w:tcPr>
          <w:p w:rsidR="000A7452" w:rsidRPr="001C0CC4" w:rsidRDefault="000A7452" w:rsidP="000A7452">
            <w:pPr>
              <w:pStyle w:val="TAC"/>
            </w:pPr>
            <w:r w:rsidRPr="001C0CC4">
              <w:rPr>
                <w:rFonts w:hint="eastAsia"/>
              </w:rPr>
              <w:t>20.9</w:t>
            </w:r>
            <w:r w:rsidRPr="001C0CC4">
              <w:t xml:space="preserve"> </w:t>
            </w:r>
          </w:p>
        </w:tc>
        <w:tc>
          <w:tcPr>
            <w:tcW w:w="0" w:type="auto"/>
            <w:hideMark/>
            <w:tcPrChange w:id="505" w:author="Zhangpeng" w:date="2020-07-21T20:17:00Z">
              <w:tcPr>
                <w:tcW w:w="0" w:type="auto"/>
                <w:hideMark/>
              </w:tcPr>
            </w:tcPrChange>
          </w:tcPr>
          <w:p w:rsidR="000A7452" w:rsidRPr="001C0CC4" w:rsidRDefault="000A7452" w:rsidP="000A7452">
            <w:pPr>
              <w:pStyle w:val="TAC"/>
            </w:pPr>
          </w:p>
        </w:tc>
        <w:tc>
          <w:tcPr>
            <w:tcW w:w="0" w:type="auto"/>
            <w:tcPrChange w:id="506" w:author="Zhangpeng" w:date="2020-07-21T20:17:00Z">
              <w:tcPr>
                <w:tcW w:w="0" w:type="auto"/>
              </w:tcPr>
            </w:tcPrChange>
          </w:tcPr>
          <w:p w:rsidR="000A7452" w:rsidRPr="001C0CC4" w:rsidRDefault="000A7452" w:rsidP="000A7452">
            <w:pPr>
              <w:pStyle w:val="TAC"/>
            </w:pPr>
          </w:p>
        </w:tc>
        <w:tc>
          <w:tcPr>
            <w:tcW w:w="0" w:type="auto"/>
            <w:hideMark/>
            <w:tcPrChange w:id="507" w:author="Zhangpeng" w:date="2020-07-21T20:17:00Z">
              <w:tcPr>
                <w:tcW w:w="0" w:type="auto"/>
                <w:hideMark/>
              </w:tcPr>
            </w:tcPrChange>
          </w:tcPr>
          <w:p w:rsidR="000A7452" w:rsidRPr="001C0CC4" w:rsidRDefault="000A7452" w:rsidP="000A7452">
            <w:pPr>
              <w:pStyle w:val="TAC"/>
            </w:pPr>
            <w:r w:rsidRPr="001C0CC4">
              <w:t>17.9</w:t>
            </w:r>
          </w:p>
        </w:tc>
        <w:tc>
          <w:tcPr>
            <w:tcW w:w="0" w:type="auto"/>
            <w:hideMark/>
            <w:tcPrChange w:id="508" w:author="Zhangpeng" w:date="2020-07-21T20:17:00Z">
              <w:tcPr>
                <w:tcW w:w="0" w:type="auto"/>
                <w:hideMark/>
              </w:tcPr>
            </w:tcPrChange>
          </w:tcPr>
          <w:p w:rsidR="000A7452" w:rsidRPr="001C0CC4" w:rsidRDefault="000A7452" w:rsidP="000A7452">
            <w:pPr>
              <w:pStyle w:val="TAC"/>
            </w:pPr>
            <w:r w:rsidRPr="001C0CC4">
              <w:t>16.9</w:t>
            </w:r>
          </w:p>
        </w:tc>
        <w:tc>
          <w:tcPr>
            <w:tcW w:w="0" w:type="auto"/>
            <w:tcPrChange w:id="509" w:author="Zhangpeng" w:date="2020-07-21T20:17:00Z">
              <w:tcPr>
                <w:tcW w:w="0" w:type="auto"/>
              </w:tcPr>
            </w:tcPrChange>
          </w:tcPr>
          <w:p w:rsidR="000A7452" w:rsidRPr="001C0CC4" w:rsidRDefault="000A7452" w:rsidP="000A7452">
            <w:pPr>
              <w:pStyle w:val="TAC"/>
            </w:pPr>
            <w:r w:rsidRPr="001C0CC4">
              <w:t>16.1</w:t>
            </w:r>
          </w:p>
        </w:tc>
        <w:tc>
          <w:tcPr>
            <w:tcW w:w="0" w:type="auto"/>
            <w:tcPrChange w:id="510" w:author="Zhangpeng" w:date="2020-07-21T20:17:00Z">
              <w:tcPr>
                <w:tcW w:w="0" w:type="auto"/>
              </w:tcPr>
            </w:tcPrChange>
          </w:tcPr>
          <w:p w:rsidR="000A7452" w:rsidRPr="001C0CC4" w:rsidRDefault="000A7452" w:rsidP="000A7452">
            <w:pPr>
              <w:pStyle w:val="TAC"/>
              <w:rPr>
                <w:ins w:id="511" w:author="Zhangpeng" w:date="2020-07-21T20:17:00Z"/>
              </w:rPr>
            </w:pPr>
          </w:p>
        </w:tc>
        <w:tc>
          <w:tcPr>
            <w:tcW w:w="0" w:type="auto"/>
            <w:tcPrChange w:id="512" w:author="Zhangpeng" w:date="2020-07-21T20:17:00Z">
              <w:tcPr>
                <w:tcW w:w="0" w:type="auto"/>
              </w:tcPr>
            </w:tcPrChange>
          </w:tcPr>
          <w:p w:rsidR="000A7452" w:rsidRPr="001C0CC4" w:rsidRDefault="000A7452" w:rsidP="000A7452">
            <w:pPr>
              <w:pStyle w:val="TAC"/>
            </w:pPr>
            <w:r w:rsidRPr="001C0CC4">
              <w:t>14.8</w:t>
            </w:r>
          </w:p>
        </w:tc>
        <w:tc>
          <w:tcPr>
            <w:tcW w:w="0" w:type="auto"/>
            <w:tcPrChange w:id="513" w:author="Zhangpeng" w:date="2020-07-21T20:17:00Z">
              <w:tcPr>
                <w:tcW w:w="0" w:type="auto"/>
              </w:tcPr>
            </w:tcPrChange>
          </w:tcPr>
          <w:p w:rsidR="000A7452" w:rsidRPr="001C0CC4" w:rsidRDefault="000A7452" w:rsidP="000A7452">
            <w:pPr>
              <w:pStyle w:val="TAC"/>
            </w:pPr>
            <w:r w:rsidRPr="001C0CC4">
              <w:t>14.3</w:t>
            </w:r>
          </w:p>
        </w:tc>
        <w:tc>
          <w:tcPr>
            <w:tcW w:w="0" w:type="auto"/>
            <w:tcPrChange w:id="514" w:author="Zhangpeng" w:date="2020-07-21T20:17:00Z">
              <w:tcPr>
                <w:tcW w:w="0" w:type="auto"/>
              </w:tcPr>
            </w:tcPrChange>
          </w:tcPr>
          <w:p w:rsidR="000A7452" w:rsidRPr="001C0CC4" w:rsidRDefault="000A7452" w:rsidP="000A7452">
            <w:pPr>
              <w:pStyle w:val="TAC"/>
            </w:pPr>
            <w:r w:rsidRPr="001C0CC4">
              <w:t>13.8</w:t>
            </w:r>
          </w:p>
        </w:tc>
      </w:tr>
      <w:tr w:rsidR="000A7452" w:rsidRPr="001C0CC4" w:rsidTr="000A7452">
        <w:trPr>
          <w:trHeight w:val="124"/>
          <w:jc w:val="center"/>
          <w:trPrChange w:id="515" w:author="Zhangpeng" w:date="2020-07-21T20:17:00Z">
            <w:trPr>
              <w:trHeight w:val="124"/>
              <w:jc w:val="center"/>
            </w:trPr>
          </w:trPrChange>
        </w:trPr>
        <w:tc>
          <w:tcPr>
            <w:tcW w:w="0" w:type="auto"/>
            <w:vMerge/>
            <w:hideMark/>
            <w:tcPrChange w:id="516" w:author="Zhangpeng" w:date="2020-07-21T20:17:00Z">
              <w:tcPr>
                <w:tcW w:w="0" w:type="auto"/>
                <w:vMerge/>
                <w:hideMark/>
              </w:tcPr>
            </w:tcPrChange>
          </w:tcPr>
          <w:p w:rsidR="000A7452" w:rsidRPr="001C0CC4" w:rsidRDefault="000A7452" w:rsidP="000A7452">
            <w:pPr>
              <w:pStyle w:val="TAC"/>
            </w:pPr>
          </w:p>
        </w:tc>
        <w:tc>
          <w:tcPr>
            <w:tcW w:w="0" w:type="auto"/>
            <w:gridSpan w:val="2"/>
            <w:hideMark/>
            <w:tcPrChange w:id="517" w:author="Zhangpeng" w:date="2020-07-21T20:17:00Z">
              <w:tcPr>
                <w:tcW w:w="0" w:type="auto"/>
                <w:gridSpan w:val="2"/>
                <w:hideMark/>
              </w:tcPr>
            </w:tcPrChange>
          </w:tcPr>
          <w:p w:rsidR="000A7452" w:rsidRPr="001C0CC4" w:rsidRDefault="000A7452" w:rsidP="000A7452">
            <w:pPr>
              <w:pStyle w:val="TAC"/>
            </w:pPr>
            <w:r w:rsidRPr="001C0CC4">
              <w:rPr>
                <w:rFonts w:hint="eastAsia"/>
              </w:rPr>
              <w:t>n7</w:t>
            </w:r>
            <w:r w:rsidRPr="001C0CC4">
              <w:t>8</w:t>
            </w:r>
            <w:r w:rsidRPr="001C0CC4">
              <w:rPr>
                <w:rFonts w:hint="eastAsia"/>
                <w:vertAlign w:val="superscript"/>
              </w:rPr>
              <w:t>3</w:t>
            </w:r>
          </w:p>
        </w:tc>
        <w:tc>
          <w:tcPr>
            <w:tcW w:w="0" w:type="auto"/>
            <w:vAlign w:val="center"/>
            <w:hideMark/>
            <w:tcPrChange w:id="518" w:author="Zhangpeng" w:date="2020-07-21T20:17:00Z">
              <w:tcPr>
                <w:tcW w:w="0" w:type="auto"/>
                <w:vAlign w:val="center"/>
                <w:hideMark/>
              </w:tcPr>
            </w:tcPrChange>
          </w:tcPr>
          <w:p w:rsidR="000A7452" w:rsidRPr="001C0CC4" w:rsidRDefault="000A7452" w:rsidP="000A7452">
            <w:pPr>
              <w:pStyle w:val="TAC"/>
            </w:pPr>
          </w:p>
        </w:tc>
        <w:tc>
          <w:tcPr>
            <w:tcW w:w="0" w:type="auto"/>
            <w:vAlign w:val="center"/>
            <w:hideMark/>
            <w:tcPrChange w:id="519" w:author="Zhangpeng" w:date="2020-07-21T20:17:00Z">
              <w:tcPr>
                <w:tcW w:w="0" w:type="auto"/>
                <w:vAlign w:val="center"/>
                <w:hideMark/>
              </w:tcPr>
            </w:tcPrChange>
          </w:tcPr>
          <w:p w:rsidR="000A7452" w:rsidRPr="001C0CC4" w:rsidRDefault="000A7452" w:rsidP="000A7452">
            <w:pPr>
              <w:pStyle w:val="TAC"/>
            </w:pPr>
            <w:r w:rsidRPr="001C0CC4">
              <w:t>1.</w:t>
            </w:r>
            <w:r w:rsidRPr="001C0CC4">
              <w:rPr>
                <w:rFonts w:hint="eastAsia"/>
              </w:rPr>
              <w:t>1</w:t>
            </w:r>
          </w:p>
        </w:tc>
        <w:tc>
          <w:tcPr>
            <w:tcW w:w="0" w:type="auto"/>
            <w:vAlign w:val="center"/>
            <w:hideMark/>
            <w:tcPrChange w:id="520" w:author="Zhangpeng" w:date="2020-07-21T20:17:00Z">
              <w:tcPr>
                <w:tcW w:w="0" w:type="auto"/>
                <w:vAlign w:val="center"/>
                <w:hideMark/>
              </w:tcPr>
            </w:tcPrChange>
          </w:tcPr>
          <w:p w:rsidR="000A7452" w:rsidRPr="001C0CC4" w:rsidRDefault="000A7452" w:rsidP="000A7452">
            <w:pPr>
              <w:pStyle w:val="TAC"/>
            </w:pPr>
            <w:r w:rsidRPr="001C0CC4">
              <w:rPr>
                <w:rFonts w:hint="eastAsia"/>
              </w:rPr>
              <w:t>0.8</w:t>
            </w:r>
          </w:p>
        </w:tc>
        <w:tc>
          <w:tcPr>
            <w:tcW w:w="0" w:type="auto"/>
            <w:vAlign w:val="center"/>
            <w:hideMark/>
            <w:tcPrChange w:id="521" w:author="Zhangpeng" w:date="2020-07-21T20:17:00Z">
              <w:tcPr>
                <w:tcW w:w="0" w:type="auto"/>
                <w:vAlign w:val="center"/>
                <w:hideMark/>
              </w:tcPr>
            </w:tcPrChange>
          </w:tcPr>
          <w:p w:rsidR="000A7452" w:rsidRPr="001C0CC4" w:rsidRDefault="000A7452" w:rsidP="000A7452">
            <w:pPr>
              <w:pStyle w:val="TAC"/>
            </w:pPr>
            <w:r w:rsidRPr="001C0CC4">
              <w:rPr>
                <w:rFonts w:hint="eastAsia"/>
              </w:rPr>
              <w:t>0.3</w:t>
            </w:r>
          </w:p>
        </w:tc>
        <w:tc>
          <w:tcPr>
            <w:tcW w:w="0" w:type="auto"/>
            <w:hideMark/>
            <w:tcPrChange w:id="522" w:author="Zhangpeng" w:date="2020-07-21T20:17:00Z">
              <w:tcPr>
                <w:tcW w:w="0" w:type="auto"/>
                <w:hideMark/>
              </w:tcPr>
            </w:tcPrChange>
          </w:tcPr>
          <w:p w:rsidR="000A7452" w:rsidRPr="001C0CC4" w:rsidRDefault="000A7452" w:rsidP="000A7452">
            <w:pPr>
              <w:pStyle w:val="TAC"/>
            </w:pPr>
          </w:p>
        </w:tc>
        <w:tc>
          <w:tcPr>
            <w:tcW w:w="0" w:type="auto"/>
            <w:tcPrChange w:id="523" w:author="Zhangpeng" w:date="2020-07-21T20:17:00Z">
              <w:tcPr>
                <w:tcW w:w="0" w:type="auto"/>
              </w:tcPr>
            </w:tcPrChange>
          </w:tcPr>
          <w:p w:rsidR="000A7452" w:rsidRPr="001C0CC4" w:rsidRDefault="000A7452" w:rsidP="000A7452">
            <w:pPr>
              <w:pStyle w:val="TAC"/>
            </w:pPr>
          </w:p>
        </w:tc>
        <w:tc>
          <w:tcPr>
            <w:tcW w:w="0" w:type="auto"/>
            <w:tcPrChange w:id="524" w:author="Zhangpeng" w:date="2020-07-21T20:17:00Z">
              <w:tcPr>
                <w:tcW w:w="0" w:type="auto"/>
              </w:tcPr>
            </w:tcPrChange>
          </w:tcPr>
          <w:p w:rsidR="000A7452" w:rsidRPr="001C0CC4" w:rsidRDefault="000A7452" w:rsidP="000A7452">
            <w:pPr>
              <w:pStyle w:val="TAC"/>
            </w:pPr>
          </w:p>
        </w:tc>
        <w:tc>
          <w:tcPr>
            <w:tcW w:w="0" w:type="auto"/>
            <w:tcPrChange w:id="525" w:author="Zhangpeng" w:date="2020-07-21T20:17:00Z">
              <w:tcPr>
                <w:tcW w:w="0" w:type="auto"/>
              </w:tcPr>
            </w:tcPrChange>
          </w:tcPr>
          <w:p w:rsidR="000A7452" w:rsidRPr="001C0CC4" w:rsidRDefault="000A7452" w:rsidP="000A7452">
            <w:pPr>
              <w:pStyle w:val="TAC"/>
            </w:pPr>
          </w:p>
        </w:tc>
        <w:tc>
          <w:tcPr>
            <w:tcW w:w="0" w:type="auto"/>
            <w:tcPrChange w:id="526" w:author="Zhangpeng" w:date="2020-07-21T20:17:00Z">
              <w:tcPr>
                <w:tcW w:w="0" w:type="auto"/>
              </w:tcPr>
            </w:tcPrChange>
          </w:tcPr>
          <w:p w:rsidR="000A7452" w:rsidRPr="001C0CC4" w:rsidRDefault="000A7452" w:rsidP="000A7452">
            <w:pPr>
              <w:pStyle w:val="TAC"/>
            </w:pPr>
          </w:p>
        </w:tc>
        <w:tc>
          <w:tcPr>
            <w:tcW w:w="0" w:type="auto"/>
            <w:tcPrChange w:id="527" w:author="Zhangpeng" w:date="2020-07-21T20:17:00Z">
              <w:tcPr>
                <w:tcW w:w="0" w:type="auto"/>
              </w:tcPr>
            </w:tcPrChange>
          </w:tcPr>
          <w:p w:rsidR="000A7452" w:rsidRPr="001C0CC4" w:rsidRDefault="000A7452" w:rsidP="000A7452">
            <w:pPr>
              <w:pStyle w:val="TAC"/>
              <w:rPr>
                <w:ins w:id="528" w:author="Zhangpeng" w:date="2020-07-21T20:17:00Z"/>
              </w:rPr>
            </w:pPr>
          </w:p>
        </w:tc>
        <w:tc>
          <w:tcPr>
            <w:tcW w:w="0" w:type="auto"/>
            <w:tcPrChange w:id="529" w:author="Zhangpeng" w:date="2020-07-21T20:17:00Z">
              <w:tcPr>
                <w:tcW w:w="0" w:type="auto"/>
              </w:tcPr>
            </w:tcPrChange>
          </w:tcPr>
          <w:p w:rsidR="000A7452" w:rsidRPr="001C0CC4" w:rsidRDefault="000A7452" w:rsidP="000A7452">
            <w:pPr>
              <w:pStyle w:val="TAC"/>
            </w:pPr>
          </w:p>
        </w:tc>
        <w:tc>
          <w:tcPr>
            <w:tcW w:w="0" w:type="auto"/>
            <w:tcPrChange w:id="530" w:author="Zhangpeng" w:date="2020-07-21T20:17:00Z">
              <w:tcPr>
                <w:tcW w:w="0" w:type="auto"/>
              </w:tcPr>
            </w:tcPrChange>
          </w:tcPr>
          <w:p w:rsidR="000A7452" w:rsidRPr="001C0CC4" w:rsidRDefault="000A7452" w:rsidP="000A7452">
            <w:pPr>
              <w:pStyle w:val="TAC"/>
            </w:pPr>
          </w:p>
        </w:tc>
        <w:tc>
          <w:tcPr>
            <w:tcW w:w="0" w:type="auto"/>
            <w:tcPrChange w:id="531" w:author="Zhangpeng" w:date="2020-07-21T20:17:00Z">
              <w:tcPr>
                <w:tcW w:w="0" w:type="auto"/>
              </w:tcPr>
            </w:tcPrChange>
          </w:tcPr>
          <w:p w:rsidR="000A7452" w:rsidRPr="001C0CC4" w:rsidRDefault="000A7452" w:rsidP="000A7452">
            <w:pPr>
              <w:pStyle w:val="TAC"/>
            </w:pPr>
          </w:p>
        </w:tc>
      </w:tr>
      <w:tr w:rsidR="000A7452" w:rsidRPr="001C0CC4" w:rsidTr="000A7452">
        <w:trPr>
          <w:trHeight w:val="124"/>
          <w:jc w:val="center"/>
          <w:trPrChange w:id="532" w:author="Zhangpeng" w:date="2020-07-21T20:17:00Z">
            <w:trPr>
              <w:trHeight w:val="124"/>
              <w:jc w:val="center"/>
            </w:trPr>
          </w:trPrChange>
        </w:trPr>
        <w:tc>
          <w:tcPr>
            <w:tcW w:w="0" w:type="auto"/>
            <w:vAlign w:val="center"/>
            <w:tcPrChange w:id="533" w:author="Zhangpeng" w:date="2020-07-21T20:17:00Z">
              <w:tcPr>
                <w:tcW w:w="0" w:type="auto"/>
                <w:vAlign w:val="center"/>
              </w:tcPr>
            </w:tcPrChange>
          </w:tcPr>
          <w:p w:rsidR="000A7452" w:rsidRPr="001C0CC4" w:rsidRDefault="000A7452" w:rsidP="000A7452">
            <w:pPr>
              <w:pStyle w:val="TAC"/>
            </w:pPr>
            <w:r>
              <w:rPr>
                <w:szCs w:val="18"/>
                <w:lang w:eastAsia="zh-CN"/>
              </w:rPr>
              <w:t>n</w:t>
            </w:r>
            <w:r>
              <w:rPr>
                <w:rFonts w:hint="eastAsia"/>
                <w:szCs w:val="18"/>
                <w:lang w:eastAsia="zh-CN"/>
              </w:rPr>
              <w:t>5</w:t>
            </w:r>
          </w:p>
        </w:tc>
        <w:tc>
          <w:tcPr>
            <w:tcW w:w="0" w:type="auto"/>
            <w:gridSpan w:val="2"/>
            <w:vAlign w:val="center"/>
            <w:tcPrChange w:id="534" w:author="Zhangpeng" w:date="2020-07-21T20:17:00Z">
              <w:tcPr>
                <w:tcW w:w="0" w:type="auto"/>
                <w:gridSpan w:val="2"/>
                <w:vAlign w:val="center"/>
              </w:tcPr>
            </w:tcPrChange>
          </w:tcPr>
          <w:p w:rsidR="000A7452" w:rsidRPr="001C0CC4" w:rsidRDefault="000A7452" w:rsidP="000A7452">
            <w:pPr>
              <w:pStyle w:val="TAC"/>
            </w:pPr>
            <w:r>
              <w:rPr>
                <w:szCs w:val="18"/>
                <w:lang w:eastAsia="ja-JP"/>
              </w:rPr>
              <w:t>n77</w:t>
            </w:r>
            <w:r>
              <w:rPr>
                <w:rFonts w:cs="Arial"/>
                <w:szCs w:val="18"/>
                <w:vertAlign w:val="superscript"/>
              </w:rPr>
              <w:t>4, 5</w:t>
            </w:r>
          </w:p>
        </w:tc>
        <w:tc>
          <w:tcPr>
            <w:tcW w:w="0" w:type="auto"/>
            <w:vAlign w:val="center"/>
            <w:tcPrChange w:id="535" w:author="Zhangpeng" w:date="2020-07-21T20:17:00Z">
              <w:tcPr>
                <w:tcW w:w="0" w:type="auto"/>
                <w:vAlign w:val="center"/>
              </w:tcPr>
            </w:tcPrChange>
          </w:tcPr>
          <w:p w:rsidR="000A7452" w:rsidRPr="001C0CC4" w:rsidRDefault="000A7452" w:rsidP="000A7452">
            <w:pPr>
              <w:pStyle w:val="TAC"/>
            </w:pPr>
          </w:p>
        </w:tc>
        <w:tc>
          <w:tcPr>
            <w:tcW w:w="0" w:type="auto"/>
            <w:vAlign w:val="center"/>
            <w:tcPrChange w:id="536" w:author="Zhangpeng" w:date="2020-07-21T20:17:00Z">
              <w:tcPr>
                <w:tcW w:w="0" w:type="auto"/>
                <w:vAlign w:val="center"/>
              </w:tcPr>
            </w:tcPrChange>
          </w:tcPr>
          <w:p w:rsidR="000A7452" w:rsidRPr="001C0CC4" w:rsidRDefault="000A7452" w:rsidP="000A7452">
            <w:pPr>
              <w:pStyle w:val="TAC"/>
            </w:pPr>
            <w:r>
              <w:rPr>
                <w:rFonts w:cs="Arial"/>
                <w:szCs w:val="18"/>
              </w:rPr>
              <w:t>10.</w:t>
            </w:r>
            <w:r>
              <w:rPr>
                <w:rFonts w:cs="Arial" w:hint="eastAsia"/>
                <w:szCs w:val="18"/>
                <w:lang w:eastAsia="zh-CN"/>
              </w:rPr>
              <w:t>5</w:t>
            </w:r>
          </w:p>
        </w:tc>
        <w:tc>
          <w:tcPr>
            <w:tcW w:w="0" w:type="auto"/>
            <w:vAlign w:val="center"/>
            <w:tcPrChange w:id="537" w:author="Zhangpeng" w:date="2020-07-21T20:17:00Z">
              <w:tcPr>
                <w:tcW w:w="0" w:type="auto"/>
                <w:vAlign w:val="center"/>
              </w:tcPr>
            </w:tcPrChange>
          </w:tcPr>
          <w:p w:rsidR="000A7452" w:rsidRPr="001C0CC4" w:rsidRDefault="000A7452" w:rsidP="000A7452">
            <w:pPr>
              <w:pStyle w:val="TAC"/>
            </w:pPr>
            <w:r>
              <w:rPr>
                <w:rFonts w:cs="Arial" w:hint="eastAsia"/>
                <w:szCs w:val="18"/>
                <w:lang w:eastAsia="zh-CN"/>
              </w:rPr>
              <w:t>8.9</w:t>
            </w:r>
          </w:p>
        </w:tc>
        <w:tc>
          <w:tcPr>
            <w:tcW w:w="0" w:type="auto"/>
            <w:vAlign w:val="center"/>
            <w:tcPrChange w:id="538" w:author="Zhangpeng" w:date="2020-07-21T20:17:00Z">
              <w:tcPr>
                <w:tcW w:w="0" w:type="auto"/>
                <w:vAlign w:val="center"/>
              </w:tcPr>
            </w:tcPrChange>
          </w:tcPr>
          <w:p w:rsidR="000A7452" w:rsidRPr="001C0CC4" w:rsidRDefault="000A7452" w:rsidP="000A7452">
            <w:pPr>
              <w:pStyle w:val="TAC"/>
            </w:pPr>
            <w:r>
              <w:rPr>
                <w:rFonts w:cs="Arial" w:hint="eastAsia"/>
                <w:szCs w:val="18"/>
                <w:lang w:eastAsia="zh-CN"/>
              </w:rPr>
              <w:t>7.8</w:t>
            </w:r>
          </w:p>
        </w:tc>
        <w:tc>
          <w:tcPr>
            <w:tcW w:w="0" w:type="auto"/>
            <w:vAlign w:val="center"/>
            <w:tcPrChange w:id="539" w:author="Zhangpeng" w:date="2020-07-21T20:17:00Z">
              <w:tcPr>
                <w:tcW w:w="0" w:type="auto"/>
                <w:vAlign w:val="center"/>
              </w:tcPr>
            </w:tcPrChange>
          </w:tcPr>
          <w:p w:rsidR="000A7452" w:rsidRPr="001C0CC4" w:rsidRDefault="000A7452" w:rsidP="000A7452">
            <w:pPr>
              <w:pStyle w:val="TAC"/>
            </w:pPr>
            <w:r>
              <w:rPr>
                <w:rFonts w:hint="eastAsia"/>
                <w:szCs w:val="18"/>
                <w:lang w:eastAsia="zh-CN"/>
              </w:rPr>
              <w:t>7</w:t>
            </w:r>
            <w:r>
              <w:rPr>
                <w:szCs w:val="18"/>
                <w:lang w:eastAsia="zh-CN"/>
              </w:rPr>
              <w:t>.2</w:t>
            </w:r>
          </w:p>
        </w:tc>
        <w:tc>
          <w:tcPr>
            <w:tcW w:w="0" w:type="auto"/>
            <w:vAlign w:val="center"/>
            <w:tcPrChange w:id="540" w:author="Zhangpeng" w:date="2020-07-21T20:17:00Z">
              <w:tcPr>
                <w:tcW w:w="0" w:type="auto"/>
                <w:vAlign w:val="center"/>
              </w:tcPr>
            </w:tcPrChange>
          </w:tcPr>
          <w:p w:rsidR="000A7452" w:rsidRPr="001C0CC4" w:rsidRDefault="000A7452" w:rsidP="000A7452">
            <w:pPr>
              <w:pStyle w:val="TAC"/>
            </w:pPr>
            <w:r>
              <w:rPr>
                <w:rFonts w:hint="eastAsia"/>
                <w:szCs w:val="18"/>
                <w:lang w:eastAsia="zh-CN"/>
              </w:rPr>
              <w:t>6</w:t>
            </w:r>
            <w:r>
              <w:rPr>
                <w:szCs w:val="18"/>
                <w:lang w:eastAsia="zh-CN"/>
              </w:rPr>
              <w:t>.5</w:t>
            </w:r>
          </w:p>
        </w:tc>
        <w:tc>
          <w:tcPr>
            <w:tcW w:w="0" w:type="auto"/>
            <w:vAlign w:val="center"/>
            <w:tcPrChange w:id="541" w:author="Zhangpeng" w:date="2020-07-21T20:17:00Z">
              <w:tcPr>
                <w:tcW w:w="0" w:type="auto"/>
                <w:vAlign w:val="center"/>
              </w:tcPr>
            </w:tcPrChange>
          </w:tcPr>
          <w:p w:rsidR="000A7452" w:rsidRPr="001C0CC4" w:rsidRDefault="000A7452" w:rsidP="000A7452">
            <w:pPr>
              <w:pStyle w:val="TAC"/>
            </w:pPr>
            <w:r>
              <w:rPr>
                <w:szCs w:val="18"/>
              </w:rPr>
              <w:t>5.1</w:t>
            </w:r>
          </w:p>
        </w:tc>
        <w:tc>
          <w:tcPr>
            <w:tcW w:w="0" w:type="auto"/>
            <w:vAlign w:val="center"/>
            <w:tcPrChange w:id="542" w:author="Zhangpeng" w:date="2020-07-21T20:17:00Z">
              <w:tcPr>
                <w:tcW w:w="0" w:type="auto"/>
                <w:vAlign w:val="center"/>
              </w:tcPr>
            </w:tcPrChange>
          </w:tcPr>
          <w:p w:rsidR="000A7452" w:rsidRPr="001C0CC4" w:rsidRDefault="000A7452" w:rsidP="000A7452">
            <w:pPr>
              <w:pStyle w:val="TAC"/>
            </w:pPr>
            <w:r>
              <w:rPr>
                <w:szCs w:val="18"/>
              </w:rPr>
              <w:t>4.2</w:t>
            </w:r>
          </w:p>
        </w:tc>
        <w:tc>
          <w:tcPr>
            <w:tcW w:w="0" w:type="auto"/>
            <w:vAlign w:val="center"/>
            <w:tcPrChange w:id="543" w:author="Zhangpeng" w:date="2020-07-21T20:17:00Z">
              <w:tcPr>
                <w:tcW w:w="0" w:type="auto"/>
                <w:vAlign w:val="center"/>
              </w:tcPr>
            </w:tcPrChange>
          </w:tcPr>
          <w:p w:rsidR="000A7452" w:rsidRPr="001C0CC4" w:rsidRDefault="000A7452" w:rsidP="000A7452">
            <w:pPr>
              <w:pStyle w:val="TAC"/>
            </w:pPr>
            <w:r>
              <w:rPr>
                <w:szCs w:val="18"/>
              </w:rPr>
              <w:t>3.5</w:t>
            </w:r>
          </w:p>
        </w:tc>
        <w:tc>
          <w:tcPr>
            <w:tcW w:w="0" w:type="auto"/>
            <w:tcPrChange w:id="544" w:author="Zhangpeng" w:date="2020-07-21T20:17:00Z">
              <w:tcPr>
                <w:tcW w:w="0" w:type="auto"/>
              </w:tcPr>
            </w:tcPrChange>
          </w:tcPr>
          <w:p w:rsidR="000A7452" w:rsidRDefault="000A7452" w:rsidP="000A7452">
            <w:pPr>
              <w:pStyle w:val="TAC"/>
              <w:rPr>
                <w:ins w:id="545" w:author="Zhangpeng" w:date="2020-07-21T20:17:00Z"/>
                <w:szCs w:val="18"/>
              </w:rPr>
            </w:pPr>
          </w:p>
        </w:tc>
        <w:tc>
          <w:tcPr>
            <w:tcW w:w="0" w:type="auto"/>
            <w:vAlign w:val="center"/>
            <w:tcPrChange w:id="546" w:author="Zhangpeng" w:date="2020-07-21T20:17:00Z">
              <w:tcPr>
                <w:tcW w:w="0" w:type="auto"/>
                <w:vAlign w:val="center"/>
              </w:tcPr>
            </w:tcPrChange>
          </w:tcPr>
          <w:p w:rsidR="000A7452" w:rsidRPr="001C0CC4" w:rsidRDefault="000A7452" w:rsidP="000A7452">
            <w:pPr>
              <w:pStyle w:val="TAC"/>
            </w:pPr>
            <w:r>
              <w:rPr>
                <w:szCs w:val="18"/>
              </w:rPr>
              <w:t>2.8</w:t>
            </w:r>
          </w:p>
        </w:tc>
        <w:tc>
          <w:tcPr>
            <w:tcW w:w="0" w:type="auto"/>
            <w:vAlign w:val="center"/>
            <w:tcPrChange w:id="547" w:author="Zhangpeng" w:date="2020-07-21T20:17:00Z">
              <w:tcPr>
                <w:tcW w:w="0" w:type="auto"/>
                <w:vAlign w:val="center"/>
              </w:tcPr>
            </w:tcPrChange>
          </w:tcPr>
          <w:p w:rsidR="000A7452" w:rsidRPr="001C0CC4" w:rsidRDefault="000A7452" w:rsidP="000A7452">
            <w:pPr>
              <w:pStyle w:val="TAC"/>
            </w:pPr>
            <w:r>
              <w:rPr>
                <w:szCs w:val="18"/>
              </w:rPr>
              <w:t>2.3</w:t>
            </w:r>
          </w:p>
        </w:tc>
        <w:tc>
          <w:tcPr>
            <w:tcW w:w="0" w:type="auto"/>
            <w:vAlign w:val="center"/>
            <w:tcPrChange w:id="548" w:author="Zhangpeng" w:date="2020-07-21T20:17:00Z">
              <w:tcPr>
                <w:tcW w:w="0" w:type="auto"/>
                <w:vAlign w:val="center"/>
              </w:tcPr>
            </w:tcPrChange>
          </w:tcPr>
          <w:p w:rsidR="000A7452" w:rsidRPr="001C0CC4" w:rsidRDefault="000A7452" w:rsidP="000A7452">
            <w:pPr>
              <w:pStyle w:val="TAC"/>
            </w:pPr>
            <w:r>
              <w:rPr>
                <w:szCs w:val="18"/>
              </w:rPr>
              <w:t>2.1</w:t>
            </w:r>
          </w:p>
        </w:tc>
      </w:tr>
      <w:tr w:rsidR="000A7452" w:rsidRPr="001C0CC4" w:rsidTr="000A7452">
        <w:trPr>
          <w:trHeight w:val="124"/>
          <w:jc w:val="center"/>
          <w:trPrChange w:id="549" w:author="Zhangpeng" w:date="2020-07-21T20:17:00Z">
            <w:trPr>
              <w:trHeight w:val="124"/>
              <w:jc w:val="center"/>
            </w:trPr>
          </w:trPrChange>
        </w:trPr>
        <w:tc>
          <w:tcPr>
            <w:tcW w:w="0" w:type="auto"/>
            <w:vAlign w:val="center"/>
            <w:tcPrChange w:id="550" w:author="Zhangpeng" w:date="2020-07-21T20:17:00Z">
              <w:tcPr>
                <w:tcW w:w="0" w:type="auto"/>
                <w:vAlign w:val="center"/>
              </w:tcPr>
            </w:tcPrChange>
          </w:tcPr>
          <w:p w:rsidR="000A7452" w:rsidRPr="001C0CC4" w:rsidRDefault="000A7452" w:rsidP="000A7452">
            <w:pPr>
              <w:pStyle w:val="TAC"/>
            </w:pPr>
            <w:r>
              <w:rPr>
                <w:szCs w:val="18"/>
                <w:lang w:eastAsia="zh-CN"/>
              </w:rPr>
              <w:t>n5</w:t>
            </w:r>
          </w:p>
        </w:tc>
        <w:tc>
          <w:tcPr>
            <w:tcW w:w="0" w:type="auto"/>
            <w:gridSpan w:val="2"/>
            <w:vAlign w:val="center"/>
            <w:tcPrChange w:id="551" w:author="Zhangpeng" w:date="2020-07-21T20:17:00Z">
              <w:tcPr>
                <w:tcW w:w="0" w:type="auto"/>
                <w:gridSpan w:val="2"/>
                <w:vAlign w:val="center"/>
              </w:tcPr>
            </w:tcPrChange>
          </w:tcPr>
          <w:p w:rsidR="000A7452" w:rsidRPr="001C0CC4" w:rsidRDefault="000A7452" w:rsidP="000A7452">
            <w:pPr>
              <w:pStyle w:val="TAC"/>
            </w:pPr>
            <w:r>
              <w:rPr>
                <w:szCs w:val="18"/>
                <w:lang w:eastAsia="ja-JP"/>
              </w:rPr>
              <w:t>n77</w:t>
            </w:r>
            <w:r>
              <w:rPr>
                <w:szCs w:val="18"/>
                <w:vertAlign w:val="superscript"/>
                <w:lang w:eastAsia="ja-JP"/>
              </w:rPr>
              <w:t>6,7</w:t>
            </w:r>
          </w:p>
        </w:tc>
        <w:tc>
          <w:tcPr>
            <w:tcW w:w="0" w:type="auto"/>
            <w:vAlign w:val="center"/>
            <w:tcPrChange w:id="552" w:author="Zhangpeng" w:date="2020-07-21T20:17:00Z">
              <w:tcPr>
                <w:tcW w:w="0" w:type="auto"/>
                <w:vAlign w:val="center"/>
              </w:tcPr>
            </w:tcPrChange>
          </w:tcPr>
          <w:p w:rsidR="000A7452" w:rsidRPr="001C0CC4" w:rsidRDefault="000A7452" w:rsidP="000A7452">
            <w:pPr>
              <w:pStyle w:val="TAC"/>
            </w:pPr>
          </w:p>
        </w:tc>
        <w:tc>
          <w:tcPr>
            <w:tcW w:w="0" w:type="auto"/>
            <w:vAlign w:val="center"/>
            <w:tcPrChange w:id="553" w:author="Zhangpeng" w:date="2020-07-21T20:17:00Z">
              <w:tcPr>
                <w:tcW w:w="0" w:type="auto"/>
                <w:vAlign w:val="center"/>
              </w:tcPr>
            </w:tcPrChange>
          </w:tcPr>
          <w:p w:rsidR="000A7452" w:rsidRPr="001C0CC4" w:rsidRDefault="000A7452" w:rsidP="000A7452">
            <w:pPr>
              <w:pStyle w:val="TAC"/>
            </w:pPr>
            <w:r>
              <w:rPr>
                <w:rFonts w:cs="Arial"/>
                <w:szCs w:val="18"/>
              </w:rPr>
              <w:t>10.4</w:t>
            </w:r>
          </w:p>
        </w:tc>
        <w:tc>
          <w:tcPr>
            <w:tcW w:w="0" w:type="auto"/>
            <w:vAlign w:val="center"/>
            <w:tcPrChange w:id="554" w:author="Zhangpeng" w:date="2020-07-21T20:17:00Z">
              <w:tcPr>
                <w:tcW w:w="0" w:type="auto"/>
                <w:vAlign w:val="center"/>
              </w:tcPr>
            </w:tcPrChange>
          </w:tcPr>
          <w:p w:rsidR="000A7452" w:rsidRPr="001C0CC4" w:rsidRDefault="000A7452" w:rsidP="000A7452">
            <w:pPr>
              <w:pStyle w:val="TAC"/>
            </w:pPr>
            <w:r>
              <w:rPr>
                <w:rFonts w:cs="Arial"/>
                <w:szCs w:val="18"/>
                <w:lang w:eastAsia="zh-CN"/>
              </w:rPr>
              <w:t>8.9</w:t>
            </w:r>
          </w:p>
        </w:tc>
        <w:tc>
          <w:tcPr>
            <w:tcW w:w="0" w:type="auto"/>
            <w:vAlign w:val="center"/>
            <w:tcPrChange w:id="555" w:author="Zhangpeng" w:date="2020-07-21T20:17:00Z">
              <w:tcPr>
                <w:tcW w:w="0" w:type="auto"/>
                <w:vAlign w:val="center"/>
              </w:tcPr>
            </w:tcPrChange>
          </w:tcPr>
          <w:p w:rsidR="000A7452" w:rsidRPr="001C0CC4" w:rsidRDefault="000A7452" w:rsidP="000A7452">
            <w:pPr>
              <w:pStyle w:val="TAC"/>
            </w:pPr>
            <w:r>
              <w:rPr>
                <w:rFonts w:cs="Arial"/>
                <w:szCs w:val="18"/>
                <w:lang w:eastAsia="zh-CN"/>
              </w:rPr>
              <w:t>7.8</w:t>
            </w:r>
          </w:p>
        </w:tc>
        <w:tc>
          <w:tcPr>
            <w:tcW w:w="0" w:type="auto"/>
            <w:vAlign w:val="center"/>
            <w:tcPrChange w:id="556" w:author="Zhangpeng" w:date="2020-07-21T20:17:00Z">
              <w:tcPr>
                <w:tcW w:w="0" w:type="auto"/>
                <w:vAlign w:val="center"/>
              </w:tcPr>
            </w:tcPrChange>
          </w:tcPr>
          <w:p w:rsidR="000A7452" w:rsidRPr="001C0CC4" w:rsidRDefault="000A7452" w:rsidP="000A7452">
            <w:pPr>
              <w:pStyle w:val="TAC"/>
            </w:pPr>
            <w:r>
              <w:rPr>
                <w:szCs w:val="18"/>
                <w:lang w:eastAsia="zh-CN"/>
              </w:rPr>
              <w:t>7.4</w:t>
            </w:r>
          </w:p>
        </w:tc>
        <w:tc>
          <w:tcPr>
            <w:tcW w:w="0" w:type="auto"/>
            <w:vAlign w:val="center"/>
            <w:tcPrChange w:id="557" w:author="Zhangpeng" w:date="2020-07-21T20:17:00Z">
              <w:tcPr>
                <w:tcW w:w="0" w:type="auto"/>
                <w:vAlign w:val="center"/>
              </w:tcPr>
            </w:tcPrChange>
          </w:tcPr>
          <w:p w:rsidR="000A7452" w:rsidRPr="001C0CC4" w:rsidRDefault="000A7452" w:rsidP="000A7452">
            <w:pPr>
              <w:pStyle w:val="TAC"/>
            </w:pPr>
            <w:r>
              <w:rPr>
                <w:szCs w:val="18"/>
                <w:lang w:eastAsia="zh-CN"/>
              </w:rPr>
              <w:t>6.5</w:t>
            </w:r>
          </w:p>
        </w:tc>
        <w:tc>
          <w:tcPr>
            <w:tcW w:w="0" w:type="auto"/>
            <w:vAlign w:val="center"/>
            <w:tcPrChange w:id="558" w:author="Zhangpeng" w:date="2020-07-21T20:17:00Z">
              <w:tcPr>
                <w:tcW w:w="0" w:type="auto"/>
                <w:vAlign w:val="center"/>
              </w:tcPr>
            </w:tcPrChange>
          </w:tcPr>
          <w:p w:rsidR="000A7452" w:rsidRPr="001C0CC4" w:rsidRDefault="000A7452" w:rsidP="000A7452">
            <w:pPr>
              <w:pStyle w:val="TAC"/>
            </w:pPr>
            <w:r>
              <w:rPr>
                <w:szCs w:val="18"/>
              </w:rPr>
              <w:t>4.7</w:t>
            </w:r>
          </w:p>
        </w:tc>
        <w:tc>
          <w:tcPr>
            <w:tcW w:w="0" w:type="auto"/>
            <w:vAlign w:val="center"/>
            <w:tcPrChange w:id="559" w:author="Zhangpeng" w:date="2020-07-21T20:17:00Z">
              <w:tcPr>
                <w:tcW w:w="0" w:type="auto"/>
                <w:vAlign w:val="center"/>
              </w:tcPr>
            </w:tcPrChange>
          </w:tcPr>
          <w:p w:rsidR="000A7452" w:rsidRPr="001C0CC4" w:rsidRDefault="000A7452" w:rsidP="000A7452">
            <w:pPr>
              <w:pStyle w:val="TAC"/>
            </w:pPr>
            <w:r>
              <w:rPr>
                <w:szCs w:val="18"/>
              </w:rPr>
              <w:t>3.7</w:t>
            </w:r>
          </w:p>
        </w:tc>
        <w:tc>
          <w:tcPr>
            <w:tcW w:w="0" w:type="auto"/>
            <w:vAlign w:val="center"/>
            <w:tcPrChange w:id="560" w:author="Zhangpeng" w:date="2020-07-21T20:17:00Z">
              <w:tcPr>
                <w:tcW w:w="0" w:type="auto"/>
                <w:vAlign w:val="center"/>
              </w:tcPr>
            </w:tcPrChange>
          </w:tcPr>
          <w:p w:rsidR="000A7452" w:rsidRPr="001C0CC4" w:rsidRDefault="000A7452" w:rsidP="000A7452">
            <w:pPr>
              <w:pStyle w:val="TAC"/>
            </w:pPr>
            <w:r>
              <w:rPr>
                <w:szCs w:val="18"/>
              </w:rPr>
              <w:t>3</w:t>
            </w:r>
          </w:p>
        </w:tc>
        <w:tc>
          <w:tcPr>
            <w:tcW w:w="0" w:type="auto"/>
            <w:tcPrChange w:id="561" w:author="Zhangpeng" w:date="2020-07-21T20:17:00Z">
              <w:tcPr>
                <w:tcW w:w="0" w:type="auto"/>
              </w:tcPr>
            </w:tcPrChange>
          </w:tcPr>
          <w:p w:rsidR="000A7452" w:rsidRDefault="000A7452" w:rsidP="000A7452">
            <w:pPr>
              <w:pStyle w:val="TAC"/>
              <w:rPr>
                <w:ins w:id="562" w:author="Zhangpeng" w:date="2020-07-21T20:17:00Z"/>
                <w:szCs w:val="18"/>
              </w:rPr>
            </w:pPr>
          </w:p>
        </w:tc>
        <w:tc>
          <w:tcPr>
            <w:tcW w:w="0" w:type="auto"/>
            <w:vAlign w:val="center"/>
            <w:tcPrChange w:id="563" w:author="Zhangpeng" w:date="2020-07-21T20:17:00Z">
              <w:tcPr>
                <w:tcW w:w="0" w:type="auto"/>
                <w:vAlign w:val="center"/>
              </w:tcPr>
            </w:tcPrChange>
          </w:tcPr>
          <w:p w:rsidR="000A7452" w:rsidRPr="001C0CC4" w:rsidRDefault="000A7452" w:rsidP="000A7452">
            <w:pPr>
              <w:pStyle w:val="TAC"/>
            </w:pPr>
            <w:r>
              <w:rPr>
                <w:szCs w:val="18"/>
              </w:rPr>
              <w:t>2.35</w:t>
            </w:r>
          </w:p>
        </w:tc>
        <w:tc>
          <w:tcPr>
            <w:tcW w:w="0" w:type="auto"/>
            <w:vAlign w:val="center"/>
            <w:tcPrChange w:id="564" w:author="Zhangpeng" w:date="2020-07-21T20:17:00Z">
              <w:tcPr>
                <w:tcW w:w="0" w:type="auto"/>
                <w:vAlign w:val="center"/>
              </w:tcPr>
            </w:tcPrChange>
          </w:tcPr>
          <w:p w:rsidR="000A7452" w:rsidRPr="001C0CC4" w:rsidRDefault="000A7452" w:rsidP="000A7452">
            <w:pPr>
              <w:pStyle w:val="TAC"/>
            </w:pPr>
            <w:r>
              <w:rPr>
                <w:szCs w:val="18"/>
              </w:rPr>
              <w:t>1.7</w:t>
            </w:r>
          </w:p>
        </w:tc>
        <w:tc>
          <w:tcPr>
            <w:tcW w:w="0" w:type="auto"/>
            <w:vAlign w:val="center"/>
            <w:tcPrChange w:id="565" w:author="Zhangpeng" w:date="2020-07-21T20:17:00Z">
              <w:tcPr>
                <w:tcW w:w="0" w:type="auto"/>
                <w:vAlign w:val="center"/>
              </w:tcPr>
            </w:tcPrChange>
          </w:tcPr>
          <w:p w:rsidR="000A7452" w:rsidRPr="001C0CC4" w:rsidRDefault="000A7452" w:rsidP="000A7452">
            <w:pPr>
              <w:pStyle w:val="TAC"/>
            </w:pPr>
            <w:r>
              <w:rPr>
                <w:szCs w:val="18"/>
              </w:rPr>
              <w:t>1.2</w:t>
            </w:r>
          </w:p>
        </w:tc>
      </w:tr>
      <w:tr w:rsidR="000A7452" w:rsidRPr="001C0CC4" w:rsidTr="000A7452">
        <w:trPr>
          <w:trHeight w:val="124"/>
          <w:jc w:val="center"/>
          <w:trPrChange w:id="566" w:author="Zhangpeng" w:date="2020-07-21T20:17:00Z">
            <w:trPr>
              <w:trHeight w:val="124"/>
              <w:jc w:val="center"/>
            </w:trPr>
          </w:trPrChange>
        </w:trPr>
        <w:tc>
          <w:tcPr>
            <w:tcW w:w="0" w:type="auto"/>
            <w:tcPrChange w:id="567" w:author="Zhangpeng" w:date="2020-07-21T20:17:00Z">
              <w:tcPr>
                <w:tcW w:w="0" w:type="auto"/>
              </w:tcPr>
            </w:tcPrChange>
          </w:tcPr>
          <w:p w:rsidR="000A7452" w:rsidRPr="001C0CC4" w:rsidRDefault="000A7452" w:rsidP="000A7452">
            <w:pPr>
              <w:pStyle w:val="TAC"/>
            </w:pPr>
            <w:r w:rsidRPr="001C0CC4">
              <w:rPr>
                <w:rFonts w:hint="eastAsia"/>
                <w:lang w:val="en-US" w:eastAsia="zh-CN"/>
              </w:rPr>
              <w:t>n5</w:t>
            </w:r>
          </w:p>
        </w:tc>
        <w:tc>
          <w:tcPr>
            <w:tcW w:w="0" w:type="auto"/>
            <w:gridSpan w:val="2"/>
            <w:tcPrChange w:id="568" w:author="Zhangpeng" w:date="2020-07-21T20:17:00Z">
              <w:tcPr>
                <w:tcW w:w="0" w:type="auto"/>
                <w:gridSpan w:val="2"/>
              </w:tcPr>
            </w:tcPrChange>
          </w:tcPr>
          <w:p w:rsidR="000A7452" w:rsidRPr="001C0CC4" w:rsidRDefault="000A7452" w:rsidP="000A7452">
            <w:pPr>
              <w:pStyle w:val="TAC"/>
            </w:pPr>
            <w:r w:rsidRPr="001C0CC4">
              <w:rPr>
                <w:rFonts w:hint="eastAsia"/>
              </w:rPr>
              <w:t>n78</w:t>
            </w:r>
            <w:r w:rsidRPr="001C0CC4">
              <w:rPr>
                <w:rFonts w:hint="eastAsia"/>
                <w:vertAlign w:val="superscript"/>
              </w:rPr>
              <w:t>4,5</w:t>
            </w:r>
          </w:p>
        </w:tc>
        <w:tc>
          <w:tcPr>
            <w:tcW w:w="0" w:type="auto"/>
            <w:vAlign w:val="center"/>
            <w:tcPrChange w:id="569" w:author="Zhangpeng" w:date="2020-07-21T20:17:00Z">
              <w:tcPr>
                <w:tcW w:w="0" w:type="auto"/>
                <w:vAlign w:val="center"/>
              </w:tcPr>
            </w:tcPrChange>
          </w:tcPr>
          <w:p w:rsidR="000A7452" w:rsidRPr="001C0CC4" w:rsidRDefault="000A7452" w:rsidP="000A7452">
            <w:pPr>
              <w:pStyle w:val="TAC"/>
            </w:pPr>
          </w:p>
        </w:tc>
        <w:tc>
          <w:tcPr>
            <w:tcW w:w="0" w:type="auto"/>
            <w:vAlign w:val="center"/>
            <w:tcPrChange w:id="570"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10.5</w:t>
            </w:r>
          </w:p>
        </w:tc>
        <w:tc>
          <w:tcPr>
            <w:tcW w:w="0" w:type="auto"/>
            <w:vAlign w:val="center"/>
            <w:tcPrChange w:id="571"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8.9</w:t>
            </w:r>
          </w:p>
        </w:tc>
        <w:tc>
          <w:tcPr>
            <w:tcW w:w="0" w:type="auto"/>
            <w:vAlign w:val="center"/>
            <w:tcPrChange w:id="572"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7.8</w:t>
            </w:r>
          </w:p>
        </w:tc>
        <w:tc>
          <w:tcPr>
            <w:tcW w:w="0" w:type="auto"/>
            <w:tcPrChange w:id="573" w:author="Zhangpeng" w:date="2020-07-21T20:17:00Z">
              <w:tcPr>
                <w:tcW w:w="0" w:type="auto"/>
              </w:tcPr>
            </w:tcPrChange>
          </w:tcPr>
          <w:p w:rsidR="000A7452" w:rsidRPr="001C0CC4" w:rsidRDefault="000A7452" w:rsidP="000A7452">
            <w:pPr>
              <w:pStyle w:val="TAC"/>
            </w:pPr>
          </w:p>
        </w:tc>
        <w:tc>
          <w:tcPr>
            <w:tcW w:w="0" w:type="auto"/>
            <w:tcPrChange w:id="574" w:author="Zhangpeng" w:date="2020-07-21T20:17:00Z">
              <w:tcPr>
                <w:tcW w:w="0" w:type="auto"/>
              </w:tcPr>
            </w:tcPrChange>
          </w:tcPr>
          <w:p w:rsidR="000A7452" w:rsidRPr="001C0CC4" w:rsidRDefault="000A7452" w:rsidP="000A7452">
            <w:pPr>
              <w:pStyle w:val="TAC"/>
            </w:pPr>
          </w:p>
        </w:tc>
        <w:tc>
          <w:tcPr>
            <w:tcW w:w="0" w:type="auto"/>
            <w:tcPrChange w:id="575" w:author="Zhangpeng" w:date="2020-07-21T20:17:00Z">
              <w:tcPr>
                <w:tcW w:w="0" w:type="auto"/>
              </w:tcPr>
            </w:tcPrChange>
          </w:tcPr>
          <w:p w:rsidR="000A7452" w:rsidRPr="001C0CC4" w:rsidRDefault="000A7452" w:rsidP="000A7452">
            <w:pPr>
              <w:pStyle w:val="TAC"/>
            </w:pPr>
            <w:r w:rsidRPr="001C0CC4">
              <w:rPr>
                <w:rFonts w:hint="eastAsia"/>
                <w:lang w:val="en-US" w:eastAsia="zh-CN"/>
              </w:rPr>
              <w:t>5.4</w:t>
            </w:r>
          </w:p>
        </w:tc>
        <w:tc>
          <w:tcPr>
            <w:tcW w:w="0" w:type="auto"/>
            <w:tcPrChange w:id="576" w:author="Zhangpeng" w:date="2020-07-21T20:17:00Z">
              <w:tcPr>
                <w:tcW w:w="0" w:type="auto"/>
              </w:tcPr>
            </w:tcPrChange>
          </w:tcPr>
          <w:p w:rsidR="000A7452" w:rsidRPr="001C0CC4" w:rsidRDefault="000A7452" w:rsidP="000A7452">
            <w:pPr>
              <w:pStyle w:val="TAC"/>
            </w:pPr>
            <w:r w:rsidRPr="001C0CC4">
              <w:t>4.2</w:t>
            </w:r>
          </w:p>
        </w:tc>
        <w:tc>
          <w:tcPr>
            <w:tcW w:w="0" w:type="auto"/>
            <w:tcPrChange w:id="577" w:author="Zhangpeng" w:date="2020-07-21T20:17:00Z">
              <w:tcPr>
                <w:tcW w:w="0" w:type="auto"/>
              </w:tcPr>
            </w:tcPrChange>
          </w:tcPr>
          <w:p w:rsidR="000A7452" w:rsidRPr="001C0CC4" w:rsidRDefault="000A7452" w:rsidP="000A7452">
            <w:pPr>
              <w:pStyle w:val="TAC"/>
            </w:pPr>
            <w:r w:rsidRPr="001C0CC4">
              <w:t>3.5</w:t>
            </w:r>
          </w:p>
        </w:tc>
        <w:tc>
          <w:tcPr>
            <w:tcW w:w="0" w:type="auto"/>
            <w:tcPrChange w:id="578" w:author="Zhangpeng" w:date="2020-07-21T20:17:00Z">
              <w:tcPr>
                <w:tcW w:w="0" w:type="auto"/>
              </w:tcPr>
            </w:tcPrChange>
          </w:tcPr>
          <w:p w:rsidR="000A7452" w:rsidRPr="001C0CC4" w:rsidRDefault="000A7452" w:rsidP="000A7452">
            <w:pPr>
              <w:pStyle w:val="TAC"/>
              <w:rPr>
                <w:ins w:id="579" w:author="Zhangpeng" w:date="2020-07-21T20:17:00Z"/>
              </w:rPr>
            </w:pPr>
          </w:p>
        </w:tc>
        <w:tc>
          <w:tcPr>
            <w:tcW w:w="0" w:type="auto"/>
            <w:tcPrChange w:id="580" w:author="Zhangpeng" w:date="2020-07-21T20:17:00Z">
              <w:tcPr>
                <w:tcW w:w="0" w:type="auto"/>
              </w:tcPr>
            </w:tcPrChange>
          </w:tcPr>
          <w:p w:rsidR="000A7452" w:rsidRPr="001C0CC4" w:rsidRDefault="000A7452" w:rsidP="000A7452">
            <w:pPr>
              <w:pStyle w:val="TAC"/>
            </w:pPr>
            <w:r w:rsidRPr="001C0CC4">
              <w:t>2.3</w:t>
            </w:r>
          </w:p>
        </w:tc>
        <w:tc>
          <w:tcPr>
            <w:tcW w:w="0" w:type="auto"/>
            <w:tcPrChange w:id="581" w:author="Zhangpeng" w:date="2020-07-21T20:17:00Z">
              <w:tcPr>
                <w:tcW w:w="0" w:type="auto"/>
              </w:tcPr>
            </w:tcPrChange>
          </w:tcPr>
          <w:p w:rsidR="000A7452" w:rsidRPr="001C0CC4" w:rsidRDefault="000A7452" w:rsidP="000A7452">
            <w:pPr>
              <w:pStyle w:val="TAC"/>
            </w:pPr>
            <w:r w:rsidRPr="001C0CC4">
              <w:t>2.1</w:t>
            </w:r>
          </w:p>
        </w:tc>
        <w:tc>
          <w:tcPr>
            <w:tcW w:w="0" w:type="auto"/>
            <w:tcPrChange w:id="582" w:author="Zhangpeng" w:date="2020-07-21T20:17:00Z">
              <w:tcPr>
                <w:tcW w:w="0" w:type="auto"/>
              </w:tcPr>
            </w:tcPrChange>
          </w:tcPr>
          <w:p w:rsidR="000A7452" w:rsidRPr="001C0CC4" w:rsidRDefault="000A7452" w:rsidP="000A7452">
            <w:pPr>
              <w:pStyle w:val="TAC"/>
            </w:pPr>
            <w:r w:rsidRPr="001C0CC4">
              <w:t>1.4</w:t>
            </w:r>
          </w:p>
        </w:tc>
      </w:tr>
      <w:tr w:rsidR="000A7452" w:rsidRPr="001C0CC4" w:rsidTr="000A7452">
        <w:trPr>
          <w:trHeight w:val="124"/>
          <w:jc w:val="center"/>
          <w:trPrChange w:id="583" w:author="Zhangpeng" w:date="2020-07-21T20:17:00Z">
            <w:trPr>
              <w:trHeight w:val="124"/>
              <w:jc w:val="center"/>
            </w:trPr>
          </w:trPrChange>
        </w:trPr>
        <w:tc>
          <w:tcPr>
            <w:tcW w:w="0" w:type="auto"/>
            <w:vMerge w:val="restart"/>
            <w:tcPrChange w:id="584" w:author="Zhangpeng" w:date="2020-07-21T20:17:00Z">
              <w:tcPr>
                <w:tcW w:w="0" w:type="auto"/>
                <w:vMerge w:val="restart"/>
              </w:tcPr>
            </w:tcPrChange>
          </w:tcPr>
          <w:p w:rsidR="000A7452" w:rsidRPr="001C0CC4" w:rsidRDefault="000A7452" w:rsidP="000A7452">
            <w:pPr>
              <w:pStyle w:val="TAC"/>
              <w:rPr>
                <w:lang w:val="en-US" w:eastAsia="zh-CN"/>
              </w:rPr>
            </w:pPr>
            <w:r w:rsidRPr="001C0CC4">
              <w:rPr>
                <w:rFonts w:hint="eastAsia"/>
                <w:lang w:val="en-US" w:eastAsia="zh-CN"/>
              </w:rPr>
              <w:t>n8</w:t>
            </w:r>
          </w:p>
        </w:tc>
        <w:tc>
          <w:tcPr>
            <w:tcW w:w="0" w:type="auto"/>
            <w:gridSpan w:val="2"/>
            <w:vAlign w:val="center"/>
            <w:tcPrChange w:id="585" w:author="Zhangpeng" w:date="2020-07-21T20:17:00Z">
              <w:tcPr>
                <w:tcW w:w="0" w:type="auto"/>
                <w:gridSpan w:val="2"/>
                <w:vAlign w:val="center"/>
              </w:tcPr>
            </w:tcPrChange>
          </w:tcPr>
          <w:p w:rsidR="000A7452" w:rsidRPr="001C0CC4" w:rsidRDefault="000A7452" w:rsidP="000A7452">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Change w:id="586" w:author="Zhangpeng" w:date="2020-07-21T20:17:00Z">
              <w:tcPr>
                <w:tcW w:w="0" w:type="auto"/>
                <w:vAlign w:val="center"/>
              </w:tcPr>
            </w:tcPrChange>
          </w:tcPr>
          <w:p w:rsidR="000A7452" w:rsidRPr="001C0CC4" w:rsidRDefault="000A7452" w:rsidP="000A7452">
            <w:pPr>
              <w:pStyle w:val="TAC"/>
            </w:pPr>
            <w:r w:rsidRPr="001C0CC4">
              <w:rPr>
                <w:rFonts w:cs="Arial"/>
                <w:szCs w:val="22"/>
              </w:rPr>
              <w:t>N/A</w:t>
            </w:r>
          </w:p>
        </w:tc>
        <w:tc>
          <w:tcPr>
            <w:tcW w:w="0" w:type="auto"/>
            <w:tcPrChange w:id="587" w:author="Zhangpeng" w:date="2020-07-21T20:17:00Z">
              <w:tcPr>
                <w:tcW w:w="0" w:type="auto"/>
              </w:tcPr>
            </w:tcPrChange>
          </w:tcPr>
          <w:p w:rsidR="000A7452" w:rsidRPr="001C0CC4" w:rsidRDefault="000A7452" w:rsidP="000A7452">
            <w:pPr>
              <w:pStyle w:val="TAC"/>
              <w:rPr>
                <w:lang w:val="en-US" w:eastAsia="zh-CN"/>
              </w:rPr>
            </w:pPr>
            <w:r w:rsidRPr="001C0CC4">
              <w:rPr>
                <w:rFonts w:cs="Arial"/>
                <w:szCs w:val="22"/>
              </w:rPr>
              <w:t>N/A</w:t>
            </w:r>
          </w:p>
        </w:tc>
        <w:tc>
          <w:tcPr>
            <w:tcW w:w="0" w:type="auto"/>
            <w:tcPrChange w:id="588" w:author="Zhangpeng" w:date="2020-07-21T20:17:00Z">
              <w:tcPr>
                <w:tcW w:w="0" w:type="auto"/>
              </w:tcPr>
            </w:tcPrChange>
          </w:tcPr>
          <w:p w:rsidR="000A7452" w:rsidRPr="001C0CC4" w:rsidRDefault="000A7452" w:rsidP="000A7452">
            <w:pPr>
              <w:pStyle w:val="TAC"/>
              <w:rPr>
                <w:lang w:val="en-US" w:eastAsia="zh-CN"/>
              </w:rPr>
            </w:pPr>
            <w:r w:rsidRPr="001C0CC4">
              <w:rPr>
                <w:rFonts w:cs="Arial"/>
                <w:szCs w:val="22"/>
              </w:rPr>
              <w:t>N/A</w:t>
            </w:r>
          </w:p>
        </w:tc>
        <w:tc>
          <w:tcPr>
            <w:tcW w:w="0" w:type="auto"/>
            <w:tcPrChange w:id="589" w:author="Zhangpeng" w:date="2020-07-21T20:17:00Z">
              <w:tcPr>
                <w:tcW w:w="0" w:type="auto"/>
              </w:tcPr>
            </w:tcPrChange>
          </w:tcPr>
          <w:p w:rsidR="000A7452" w:rsidRPr="001C0CC4" w:rsidRDefault="000A7452" w:rsidP="000A7452">
            <w:pPr>
              <w:pStyle w:val="TAC"/>
              <w:rPr>
                <w:lang w:val="en-US" w:eastAsia="zh-CN"/>
              </w:rPr>
            </w:pPr>
            <w:r w:rsidRPr="001C0CC4">
              <w:rPr>
                <w:rFonts w:cs="Arial"/>
                <w:szCs w:val="22"/>
              </w:rPr>
              <w:t>N/A</w:t>
            </w:r>
          </w:p>
        </w:tc>
        <w:tc>
          <w:tcPr>
            <w:tcW w:w="0" w:type="auto"/>
            <w:tcPrChange w:id="590" w:author="Zhangpeng" w:date="2020-07-21T20:17:00Z">
              <w:tcPr>
                <w:tcW w:w="0" w:type="auto"/>
              </w:tcPr>
            </w:tcPrChange>
          </w:tcPr>
          <w:p w:rsidR="000A7452" w:rsidRPr="001C0CC4" w:rsidRDefault="000A7452" w:rsidP="000A7452">
            <w:pPr>
              <w:pStyle w:val="TAC"/>
            </w:pPr>
            <w:r w:rsidRPr="001C0CC4">
              <w:rPr>
                <w:rFonts w:cs="Arial"/>
                <w:szCs w:val="22"/>
              </w:rPr>
              <w:t>N/A</w:t>
            </w:r>
          </w:p>
        </w:tc>
        <w:tc>
          <w:tcPr>
            <w:tcW w:w="0" w:type="auto"/>
            <w:tcPrChange w:id="591" w:author="Zhangpeng" w:date="2020-07-21T20:17:00Z">
              <w:tcPr>
                <w:tcW w:w="0" w:type="auto"/>
              </w:tcPr>
            </w:tcPrChange>
          </w:tcPr>
          <w:p w:rsidR="000A7452" w:rsidRPr="001C0CC4" w:rsidRDefault="000A7452" w:rsidP="000A7452">
            <w:pPr>
              <w:pStyle w:val="TAC"/>
            </w:pPr>
            <w:r w:rsidRPr="001C0CC4">
              <w:rPr>
                <w:rFonts w:cs="Arial"/>
                <w:szCs w:val="22"/>
              </w:rPr>
              <w:t>N/A</w:t>
            </w:r>
          </w:p>
        </w:tc>
        <w:tc>
          <w:tcPr>
            <w:tcW w:w="0" w:type="auto"/>
            <w:tcPrChange w:id="592" w:author="Zhangpeng" w:date="2020-07-21T20:17:00Z">
              <w:tcPr>
                <w:tcW w:w="0" w:type="auto"/>
              </w:tcPr>
            </w:tcPrChange>
          </w:tcPr>
          <w:p w:rsidR="000A7452" w:rsidRPr="001C0CC4" w:rsidRDefault="000A7452" w:rsidP="000A7452">
            <w:pPr>
              <w:pStyle w:val="TAC"/>
              <w:rPr>
                <w:lang w:val="en-US" w:eastAsia="zh-CN"/>
              </w:rPr>
            </w:pPr>
          </w:p>
        </w:tc>
        <w:tc>
          <w:tcPr>
            <w:tcW w:w="0" w:type="auto"/>
            <w:tcPrChange w:id="593" w:author="Zhangpeng" w:date="2020-07-21T20:17:00Z">
              <w:tcPr>
                <w:tcW w:w="0" w:type="auto"/>
              </w:tcPr>
            </w:tcPrChange>
          </w:tcPr>
          <w:p w:rsidR="000A7452" w:rsidRPr="001C0CC4" w:rsidRDefault="000A7452" w:rsidP="000A7452">
            <w:pPr>
              <w:pStyle w:val="TAC"/>
            </w:pPr>
          </w:p>
        </w:tc>
        <w:tc>
          <w:tcPr>
            <w:tcW w:w="0" w:type="auto"/>
            <w:tcPrChange w:id="594" w:author="Zhangpeng" w:date="2020-07-21T20:17:00Z">
              <w:tcPr>
                <w:tcW w:w="0" w:type="auto"/>
              </w:tcPr>
            </w:tcPrChange>
          </w:tcPr>
          <w:p w:rsidR="000A7452" w:rsidRPr="001C0CC4" w:rsidRDefault="000A7452" w:rsidP="000A7452">
            <w:pPr>
              <w:pStyle w:val="TAC"/>
            </w:pPr>
          </w:p>
        </w:tc>
        <w:tc>
          <w:tcPr>
            <w:tcW w:w="0" w:type="auto"/>
            <w:tcPrChange w:id="595" w:author="Zhangpeng" w:date="2020-07-21T20:17:00Z">
              <w:tcPr>
                <w:tcW w:w="0" w:type="auto"/>
              </w:tcPr>
            </w:tcPrChange>
          </w:tcPr>
          <w:p w:rsidR="000A7452" w:rsidRPr="001C0CC4" w:rsidRDefault="000A7452" w:rsidP="000A7452">
            <w:pPr>
              <w:pStyle w:val="TAC"/>
              <w:rPr>
                <w:ins w:id="596" w:author="Zhangpeng" w:date="2020-07-21T20:17:00Z"/>
              </w:rPr>
            </w:pPr>
          </w:p>
        </w:tc>
        <w:tc>
          <w:tcPr>
            <w:tcW w:w="0" w:type="auto"/>
            <w:tcPrChange w:id="597" w:author="Zhangpeng" w:date="2020-07-21T20:17:00Z">
              <w:tcPr>
                <w:tcW w:w="0" w:type="auto"/>
              </w:tcPr>
            </w:tcPrChange>
          </w:tcPr>
          <w:p w:rsidR="000A7452" w:rsidRPr="001C0CC4" w:rsidRDefault="000A7452" w:rsidP="000A7452">
            <w:pPr>
              <w:pStyle w:val="TAC"/>
            </w:pPr>
          </w:p>
        </w:tc>
        <w:tc>
          <w:tcPr>
            <w:tcW w:w="0" w:type="auto"/>
            <w:tcPrChange w:id="598" w:author="Zhangpeng" w:date="2020-07-21T20:17:00Z">
              <w:tcPr>
                <w:tcW w:w="0" w:type="auto"/>
              </w:tcPr>
            </w:tcPrChange>
          </w:tcPr>
          <w:p w:rsidR="000A7452" w:rsidRPr="001C0CC4" w:rsidRDefault="000A7452" w:rsidP="000A7452">
            <w:pPr>
              <w:pStyle w:val="TAC"/>
            </w:pPr>
          </w:p>
        </w:tc>
        <w:tc>
          <w:tcPr>
            <w:tcW w:w="0" w:type="auto"/>
            <w:tcPrChange w:id="599" w:author="Zhangpeng" w:date="2020-07-21T20:17:00Z">
              <w:tcPr>
                <w:tcW w:w="0" w:type="auto"/>
              </w:tcPr>
            </w:tcPrChange>
          </w:tcPr>
          <w:p w:rsidR="000A7452" w:rsidRPr="001C0CC4" w:rsidRDefault="000A7452" w:rsidP="000A7452">
            <w:pPr>
              <w:pStyle w:val="TAC"/>
            </w:pPr>
          </w:p>
        </w:tc>
      </w:tr>
      <w:tr w:rsidR="000A7452" w:rsidRPr="001C0CC4" w:rsidTr="000A7452">
        <w:trPr>
          <w:trHeight w:val="124"/>
          <w:jc w:val="center"/>
          <w:trPrChange w:id="600" w:author="Zhangpeng" w:date="2020-07-21T20:17:00Z">
            <w:trPr>
              <w:trHeight w:val="124"/>
              <w:jc w:val="center"/>
            </w:trPr>
          </w:trPrChange>
        </w:trPr>
        <w:tc>
          <w:tcPr>
            <w:tcW w:w="0" w:type="auto"/>
            <w:vMerge/>
            <w:vAlign w:val="center"/>
            <w:tcPrChange w:id="601"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602" w:author="Zhangpeng" w:date="2020-07-21T20:17:00Z">
              <w:tcPr>
                <w:tcW w:w="0" w:type="auto"/>
                <w:gridSpan w:val="2"/>
                <w:vAlign w:val="center"/>
              </w:tcPr>
            </w:tcPrChange>
          </w:tcPr>
          <w:p w:rsidR="000A7452" w:rsidRPr="001C0CC4" w:rsidRDefault="000A7452" w:rsidP="000A7452">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Change w:id="603" w:author="Zhangpeng" w:date="2020-07-21T20:17:00Z">
              <w:tcPr>
                <w:tcW w:w="0" w:type="auto"/>
                <w:vAlign w:val="center"/>
              </w:tcPr>
            </w:tcPrChange>
          </w:tcPr>
          <w:p w:rsidR="000A7452" w:rsidRPr="001C0CC4" w:rsidRDefault="000A7452" w:rsidP="000A7452">
            <w:pPr>
              <w:pStyle w:val="TAC"/>
            </w:pPr>
          </w:p>
        </w:tc>
        <w:tc>
          <w:tcPr>
            <w:tcW w:w="0" w:type="auto"/>
            <w:tcPrChange w:id="604" w:author="Zhangpeng" w:date="2020-07-21T20:17:00Z">
              <w:tcPr>
                <w:tcW w:w="0" w:type="auto"/>
              </w:tcPr>
            </w:tcPrChange>
          </w:tcPr>
          <w:p w:rsidR="000A7452" w:rsidRPr="001C0CC4" w:rsidRDefault="000A7452" w:rsidP="000A7452">
            <w:pPr>
              <w:pStyle w:val="TAC"/>
            </w:pPr>
            <w:r w:rsidRPr="001C0CC4">
              <w:rPr>
                <w:rFonts w:hint="eastAsia"/>
                <w:lang w:val="en-US" w:eastAsia="zh-CN"/>
              </w:rPr>
              <w:t>13.0</w:t>
            </w:r>
          </w:p>
        </w:tc>
        <w:tc>
          <w:tcPr>
            <w:tcW w:w="0" w:type="auto"/>
            <w:tcPrChange w:id="605" w:author="Zhangpeng" w:date="2020-07-21T20:17:00Z">
              <w:tcPr>
                <w:tcW w:w="0" w:type="auto"/>
              </w:tcPr>
            </w:tcPrChange>
          </w:tcPr>
          <w:p w:rsidR="000A7452" w:rsidRPr="001C0CC4" w:rsidRDefault="000A7452" w:rsidP="000A7452">
            <w:pPr>
              <w:pStyle w:val="TAC"/>
            </w:pPr>
            <w:r w:rsidRPr="001C0CC4">
              <w:rPr>
                <w:rFonts w:hint="eastAsia"/>
                <w:lang w:val="en-US" w:eastAsia="zh-CN"/>
              </w:rPr>
              <w:t>11.3</w:t>
            </w:r>
          </w:p>
        </w:tc>
        <w:tc>
          <w:tcPr>
            <w:tcW w:w="0" w:type="auto"/>
            <w:tcPrChange w:id="606" w:author="Zhangpeng" w:date="2020-07-21T20:17:00Z">
              <w:tcPr>
                <w:tcW w:w="0" w:type="auto"/>
              </w:tcPr>
            </w:tcPrChange>
          </w:tcPr>
          <w:p w:rsidR="000A7452" w:rsidRPr="001C0CC4" w:rsidRDefault="000A7452" w:rsidP="000A7452">
            <w:pPr>
              <w:pStyle w:val="TAC"/>
            </w:pPr>
            <w:r w:rsidRPr="001C0CC4">
              <w:rPr>
                <w:rFonts w:hint="eastAsia"/>
                <w:lang w:val="en-US" w:eastAsia="zh-CN"/>
              </w:rPr>
              <w:t>10.1</w:t>
            </w:r>
          </w:p>
        </w:tc>
        <w:tc>
          <w:tcPr>
            <w:tcW w:w="0" w:type="auto"/>
            <w:tcPrChange w:id="607" w:author="Zhangpeng" w:date="2020-07-21T20:17:00Z">
              <w:tcPr>
                <w:tcW w:w="0" w:type="auto"/>
              </w:tcPr>
            </w:tcPrChange>
          </w:tcPr>
          <w:p w:rsidR="000A7452" w:rsidRPr="001C0CC4" w:rsidRDefault="000A7452" w:rsidP="000A7452">
            <w:pPr>
              <w:pStyle w:val="TAC"/>
            </w:pPr>
          </w:p>
        </w:tc>
        <w:tc>
          <w:tcPr>
            <w:tcW w:w="0" w:type="auto"/>
            <w:tcPrChange w:id="608" w:author="Zhangpeng" w:date="2020-07-21T20:17:00Z">
              <w:tcPr>
                <w:tcW w:w="0" w:type="auto"/>
              </w:tcPr>
            </w:tcPrChange>
          </w:tcPr>
          <w:p w:rsidR="000A7452" w:rsidRPr="001C0CC4" w:rsidRDefault="000A7452" w:rsidP="000A7452">
            <w:pPr>
              <w:pStyle w:val="TAC"/>
            </w:pPr>
          </w:p>
        </w:tc>
        <w:tc>
          <w:tcPr>
            <w:tcW w:w="0" w:type="auto"/>
            <w:tcPrChange w:id="609" w:author="Zhangpeng" w:date="2020-07-21T20:17:00Z">
              <w:tcPr>
                <w:tcW w:w="0" w:type="auto"/>
              </w:tcPr>
            </w:tcPrChange>
          </w:tcPr>
          <w:p w:rsidR="000A7452" w:rsidRPr="001C0CC4" w:rsidRDefault="000A7452" w:rsidP="000A7452">
            <w:pPr>
              <w:pStyle w:val="TAC"/>
            </w:pPr>
            <w:r w:rsidRPr="001C0CC4">
              <w:rPr>
                <w:rFonts w:hint="eastAsia"/>
                <w:lang w:val="en-US" w:eastAsia="zh-CN"/>
              </w:rPr>
              <w:t>7.0</w:t>
            </w:r>
          </w:p>
        </w:tc>
        <w:tc>
          <w:tcPr>
            <w:tcW w:w="0" w:type="auto"/>
            <w:tcPrChange w:id="610" w:author="Zhangpeng" w:date="2020-07-21T20:17:00Z">
              <w:tcPr>
                <w:tcW w:w="0" w:type="auto"/>
              </w:tcPr>
            </w:tcPrChange>
          </w:tcPr>
          <w:p w:rsidR="000A7452" w:rsidRPr="001C0CC4" w:rsidRDefault="000A7452" w:rsidP="000A7452">
            <w:pPr>
              <w:pStyle w:val="TAC"/>
            </w:pPr>
            <w:r w:rsidRPr="001C0CC4">
              <w:rPr>
                <w:rFonts w:hint="eastAsia"/>
                <w:lang w:val="en-US" w:eastAsia="zh-CN"/>
              </w:rPr>
              <w:t>6.1</w:t>
            </w:r>
          </w:p>
        </w:tc>
        <w:tc>
          <w:tcPr>
            <w:tcW w:w="0" w:type="auto"/>
            <w:tcPrChange w:id="611" w:author="Zhangpeng" w:date="2020-07-21T20:17:00Z">
              <w:tcPr>
                <w:tcW w:w="0" w:type="auto"/>
              </w:tcPr>
            </w:tcPrChange>
          </w:tcPr>
          <w:p w:rsidR="000A7452" w:rsidRPr="001C0CC4" w:rsidRDefault="000A7452" w:rsidP="000A7452">
            <w:pPr>
              <w:pStyle w:val="TAC"/>
            </w:pPr>
            <w:r w:rsidRPr="001C0CC4">
              <w:rPr>
                <w:rFonts w:hint="eastAsia"/>
                <w:lang w:val="en-US" w:eastAsia="zh-CN"/>
              </w:rPr>
              <w:t>5.5</w:t>
            </w:r>
          </w:p>
        </w:tc>
        <w:tc>
          <w:tcPr>
            <w:tcW w:w="0" w:type="auto"/>
            <w:tcPrChange w:id="612" w:author="Zhangpeng" w:date="2020-07-21T20:17:00Z">
              <w:tcPr>
                <w:tcW w:w="0" w:type="auto"/>
              </w:tcPr>
            </w:tcPrChange>
          </w:tcPr>
          <w:p w:rsidR="000A7452" w:rsidRPr="001C0CC4" w:rsidRDefault="000A7452" w:rsidP="000A7452">
            <w:pPr>
              <w:pStyle w:val="TAC"/>
              <w:rPr>
                <w:ins w:id="613" w:author="Zhangpeng" w:date="2020-07-21T20:17:00Z"/>
                <w:lang w:val="en-US" w:eastAsia="zh-CN"/>
              </w:rPr>
            </w:pPr>
          </w:p>
        </w:tc>
        <w:tc>
          <w:tcPr>
            <w:tcW w:w="0" w:type="auto"/>
            <w:tcPrChange w:id="614" w:author="Zhangpeng" w:date="2020-07-21T20:17:00Z">
              <w:tcPr>
                <w:tcW w:w="0" w:type="auto"/>
              </w:tcPr>
            </w:tcPrChange>
          </w:tcPr>
          <w:p w:rsidR="000A7452" w:rsidRPr="001C0CC4" w:rsidRDefault="000A7452" w:rsidP="000A7452">
            <w:pPr>
              <w:pStyle w:val="TAC"/>
            </w:pPr>
            <w:r w:rsidRPr="001C0CC4">
              <w:rPr>
                <w:rFonts w:hint="eastAsia"/>
                <w:lang w:val="en-US" w:eastAsia="zh-CN"/>
              </w:rPr>
              <w:t>4.3</w:t>
            </w:r>
          </w:p>
        </w:tc>
        <w:tc>
          <w:tcPr>
            <w:tcW w:w="0" w:type="auto"/>
            <w:tcPrChange w:id="615" w:author="Zhangpeng" w:date="2020-07-21T20:17:00Z">
              <w:tcPr>
                <w:tcW w:w="0" w:type="auto"/>
              </w:tcPr>
            </w:tcPrChange>
          </w:tcPr>
          <w:p w:rsidR="000A7452" w:rsidRPr="001C0CC4" w:rsidRDefault="000A7452" w:rsidP="000A7452">
            <w:pPr>
              <w:pStyle w:val="TAC"/>
            </w:pPr>
            <w:r w:rsidRPr="001C0CC4">
              <w:rPr>
                <w:rFonts w:hint="eastAsia"/>
                <w:lang w:val="en-US" w:eastAsia="zh-CN"/>
              </w:rPr>
              <w:t>3.9</w:t>
            </w:r>
          </w:p>
        </w:tc>
        <w:tc>
          <w:tcPr>
            <w:tcW w:w="0" w:type="auto"/>
            <w:tcPrChange w:id="616" w:author="Zhangpeng" w:date="2020-07-21T20:17:00Z">
              <w:tcPr>
                <w:tcW w:w="0" w:type="auto"/>
              </w:tcPr>
            </w:tcPrChange>
          </w:tcPr>
          <w:p w:rsidR="000A7452" w:rsidRPr="001C0CC4" w:rsidRDefault="000A7452" w:rsidP="000A7452">
            <w:pPr>
              <w:pStyle w:val="TAC"/>
            </w:pPr>
            <w:r w:rsidRPr="001C0CC4">
              <w:rPr>
                <w:rFonts w:hint="eastAsia"/>
                <w:lang w:val="en-US" w:eastAsia="zh-CN"/>
              </w:rPr>
              <w:t>3.5</w:t>
            </w:r>
          </w:p>
        </w:tc>
      </w:tr>
      <w:tr w:rsidR="000A7452" w:rsidRPr="001C0CC4" w:rsidTr="000A7452">
        <w:trPr>
          <w:trHeight w:val="64"/>
          <w:jc w:val="center"/>
          <w:trPrChange w:id="617" w:author="Zhangpeng" w:date="2020-07-21T20:17:00Z">
            <w:trPr>
              <w:trHeight w:val="64"/>
              <w:jc w:val="center"/>
            </w:trPr>
          </w:trPrChange>
        </w:trPr>
        <w:tc>
          <w:tcPr>
            <w:tcW w:w="0" w:type="auto"/>
            <w:vMerge/>
            <w:vAlign w:val="center"/>
            <w:tcPrChange w:id="618"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619" w:author="Zhangpeng" w:date="2020-07-21T20:17:00Z">
              <w:tcPr>
                <w:tcW w:w="0" w:type="auto"/>
                <w:gridSpan w:val="2"/>
                <w:vAlign w:val="center"/>
              </w:tcPr>
            </w:tcPrChange>
          </w:tcPr>
          <w:p w:rsidR="000A7452" w:rsidRPr="001C0CC4" w:rsidRDefault="000A7452" w:rsidP="000A7452">
            <w:pPr>
              <w:pStyle w:val="TAC"/>
            </w:pPr>
            <w:r w:rsidRPr="001C0CC4">
              <w:rPr>
                <w:rFonts w:hint="eastAsia"/>
              </w:rPr>
              <w:t>n78</w:t>
            </w:r>
            <w:r w:rsidRPr="001C0CC4">
              <w:rPr>
                <w:rFonts w:hint="eastAsia"/>
                <w:vertAlign w:val="superscript"/>
              </w:rPr>
              <w:t>4,5</w:t>
            </w:r>
          </w:p>
        </w:tc>
        <w:tc>
          <w:tcPr>
            <w:tcW w:w="0" w:type="auto"/>
            <w:vAlign w:val="center"/>
            <w:tcPrChange w:id="620" w:author="Zhangpeng" w:date="2020-07-21T20:17:00Z">
              <w:tcPr>
                <w:tcW w:w="0" w:type="auto"/>
                <w:vAlign w:val="center"/>
              </w:tcPr>
            </w:tcPrChange>
          </w:tcPr>
          <w:p w:rsidR="000A7452" w:rsidRPr="001C0CC4" w:rsidRDefault="000A7452" w:rsidP="000A7452">
            <w:pPr>
              <w:pStyle w:val="TAC"/>
            </w:pPr>
          </w:p>
        </w:tc>
        <w:tc>
          <w:tcPr>
            <w:tcW w:w="0" w:type="auto"/>
            <w:tcPrChange w:id="621" w:author="Zhangpeng" w:date="2020-07-21T20:17:00Z">
              <w:tcPr>
                <w:tcW w:w="0" w:type="auto"/>
              </w:tcPr>
            </w:tcPrChange>
          </w:tcPr>
          <w:p w:rsidR="000A7452" w:rsidRPr="001C0CC4" w:rsidRDefault="000A7452" w:rsidP="000A7452">
            <w:pPr>
              <w:pStyle w:val="TAC"/>
            </w:pPr>
            <w:r w:rsidRPr="001C0CC4">
              <w:t>10.8</w:t>
            </w:r>
          </w:p>
        </w:tc>
        <w:tc>
          <w:tcPr>
            <w:tcW w:w="0" w:type="auto"/>
            <w:tcPrChange w:id="622" w:author="Zhangpeng" w:date="2020-07-21T20:17:00Z">
              <w:tcPr>
                <w:tcW w:w="0" w:type="auto"/>
              </w:tcPr>
            </w:tcPrChange>
          </w:tcPr>
          <w:p w:rsidR="000A7452" w:rsidRPr="001C0CC4" w:rsidRDefault="000A7452" w:rsidP="000A7452">
            <w:pPr>
              <w:pStyle w:val="TAC"/>
            </w:pPr>
            <w:r w:rsidRPr="001C0CC4">
              <w:t>9.1</w:t>
            </w:r>
          </w:p>
        </w:tc>
        <w:tc>
          <w:tcPr>
            <w:tcW w:w="0" w:type="auto"/>
            <w:tcPrChange w:id="623" w:author="Zhangpeng" w:date="2020-07-21T20:17:00Z">
              <w:tcPr>
                <w:tcW w:w="0" w:type="auto"/>
              </w:tcPr>
            </w:tcPrChange>
          </w:tcPr>
          <w:p w:rsidR="000A7452" w:rsidRPr="001C0CC4" w:rsidRDefault="000A7452" w:rsidP="000A7452">
            <w:pPr>
              <w:pStyle w:val="TAC"/>
            </w:pPr>
            <w:r w:rsidRPr="001C0CC4">
              <w:t>8.0</w:t>
            </w:r>
          </w:p>
        </w:tc>
        <w:tc>
          <w:tcPr>
            <w:tcW w:w="0" w:type="auto"/>
            <w:tcPrChange w:id="624" w:author="Zhangpeng" w:date="2020-07-21T20:17:00Z">
              <w:tcPr>
                <w:tcW w:w="0" w:type="auto"/>
              </w:tcPr>
            </w:tcPrChange>
          </w:tcPr>
          <w:p w:rsidR="000A7452" w:rsidRPr="001C0CC4" w:rsidRDefault="000A7452" w:rsidP="000A7452">
            <w:pPr>
              <w:pStyle w:val="TAC"/>
            </w:pPr>
          </w:p>
        </w:tc>
        <w:tc>
          <w:tcPr>
            <w:tcW w:w="0" w:type="auto"/>
            <w:tcPrChange w:id="625" w:author="Zhangpeng" w:date="2020-07-21T20:17:00Z">
              <w:tcPr>
                <w:tcW w:w="0" w:type="auto"/>
              </w:tcPr>
            </w:tcPrChange>
          </w:tcPr>
          <w:p w:rsidR="000A7452" w:rsidRPr="001C0CC4" w:rsidRDefault="000A7452" w:rsidP="000A7452">
            <w:pPr>
              <w:pStyle w:val="TAC"/>
            </w:pPr>
          </w:p>
        </w:tc>
        <w:tc>
          <w:tcPr>
            <w:tcW w:w="0" w:type="auto"/>
            <w:tcPrChange w:id="626" w:author="Zhangpeng" w:date="2020-07-21T20:17:00Z">
              <w:tcPr>
                <w:tcW w:w="0" w:type="auto"/>
              </w:tcPr>
            </w:tcPrChange>
          </w:tcPr>
          <w:p w:rsidR="000A7452" w:rsidRPr="001C0CC4" w:rsidRDefault="000A7452" w:rsidP="000A7452">
            <w:pPr>
              <w:pStyle w:val="TAC"/>
            </w:pPr>
            <w:r w:rsidRPr="001C0CC4">
              <w:t>5.1</w:t>
            </w:r>
          </w:p>
        </w:tc>
        <w:tc>
          <w:tcPr>
            <w:tcW w:w="0" w:type="auto"/>
            <w:tcPrChange w:id="627" w:author="Zhangpeng" w:date="2020-07-21T20:17:00Z">
              <w:tcPr>
                <w:tcW w:w="0" w:type="auto"/>
              </w:tcPr>
            </w:tcPrChange>
          </w:tcPr>
          <w:p w:rsidR="000A7452" w:rsidRPr="001C0CC4" w:rsidRDefault="000A7452" w:rsidP="000A7452">
            <w:pPr>
              <w:pStyle w:val="TAC"/>
            </w:pPr>
            <w:r w:rsidRPr="001C0CC4">
              <w:t>4.2</w:t>
            </w:r>
          </w:p>
        </w:tc>
        <w:tc>
          <w:tcPr>
            <w:tcW w:w="0" w:type="auto"/>
            <w:tcPrChange w:id="628" w:author="Zhangpeng" w:date="2020-07-21T20:17:00Z">
              <w:tcPr>
                <w:tcW w:w="0" w:type="auto"/>
              </w:tcPr>
            </w:tcPrChange>
          </w:tcPr>
          <w:p w:rsidR="000A7452" w:rsidRPr="001C0CC4" w:rsidRDefault="000A7452" w:rsidP="000A7452">
            <w:pPr>
              <w:pStyle w:val="TAC"/>
            </w:pPr>
            <w:r w:rsidRPr="001C0CC4">
              <w:t>3.5</w:t>
            </w:r>
          </w:p>
        </w:tc>
        <w:tc>
          <w:tcPr>
            <w:tcW w:w="0" w:type="auto"/>
            <w:tcPrChange w:id="629" w:author="Zhangpeng" w:date="2020-07-21T20:17:00Z">
              <w:tcPr>
                <w:tcW w:w="0" w:type="auto"/>
              </w:tcPr>
            </w:tcPrChange>
          </w:tcPr>
          <w:p w:rsidR="000A7452" w:rsidRPr="001C0CC4" w:rsidRDefault="000A7452" w:rsidP="000A7452">
            <w:pPr>
              <w:pStyle w:val="TAC"/>
              <w:rPr>
                <w:ins w:id="630" w:author="Zhangpeng" w:date="2020-07-21T20:17:00Z"/>
              </w:rPr>
            </w:pPr>
          </w:p>
        </w:tc>
        <w:tc>
          <w:tcPr>
            <w:tcW w:w="0" w:type="auto"/>
            <w:tcPrChange w:id="631" w:author="Zhangpeng" w:date="2020-07-21T20:17:00Z">
              <w:tcPr>
                <w:tcW w:w="0" w:type="auto"/>
              </w:tcPr>
            </w:tcPrChange>
          </w:tcPr>
          <w:p w:rsidR="000A7452" w:rsidRPr="001C0CC4" w:rsidRDefault="000A7452" w:rsidP="000A7452">
            <w:pPr>
              <w:pStyle w:val="TAC"/>
            </w:pPr>
            <w:r w:rsidRPr="001C0CC4">
              <w:t>2.3</w:t>
            </w:r>
          </w:p>
        </w:tc>
        <w:tc>
          <w:tcPr>
            <w:tcW w:w="0" w:type="auto"/>
            <w:tcPrChange w:id="632" w:author="Zhangpeng" w:date="2020-07-21T20:17:00Z">
              <w:tcPr>
                <w:tcW w:w="0" w:type="auto"/>
              </w:tcPr>
            </w:tcPrChange>
          </w:tcPr>
          <w:p w:rsidR="000A7452" w:rsidRPr="001C0CC4" w:rsidRDefault="000A7452" w:rsidP="000A7452">
            <w:pPr>
              <w:pStyle w:val="TAC"/>
            </w:pPr>
            <w:r w:rsidRPr="001C0CC4">
              <w:t>2.1</w:t>
            </w:r>
          </w:p>
        </w:tc>
        <w:tc>
          <w:tcPr>
            <w:tcW w:w="0" w:type="auto"/>
            <w:tcPrChange w:id="633" w:author="Zhangpeng" w:date="2020-07-21T20:17:00Z">
              <w:tcPr>
                <w:tcW w:w="0" w:type="auto"/>
              </w:tcPr>
            </w:tcPrChange>
          </w:tcPr>
          <w:p w:rsidR="000A7452" w:rsidRPr="001C0CC4" w:rsidRDefault="000A7452" w:rsidP="000A7452">
            <w:pPr>
              <w:pStyle w:val="TAC"/>
            </w:pPr>
            <w:r w:rsidRPr="001C0CC4">
              <w:t>1.4</w:t>
            </w:r>
          </w:p>
        </w:tc>
      </w:tr>
      <w:tr w:rsidR="000A7452" w:rsidRPr="001C0CC4" w:rsidTr="000A7452">
        <w:trPr>
          <w:trHeight w:val="64"/>
          <w:jc w:val="center"/>
          <w:trPrChange w:id="634" w:author="Zhangpeng" w:date="2020-07-21T20:17:00Z">
            <w:trPr>
              <w:trHeight w:val="64"/>
              <w:jc w:val="center"/>
            </w:trPr>
          </w:trPrChange>
        </w:trPr>
        <w:tc>
          <w:tcPr>
            <w:tcW w:w="0" w:type="auto"/>
            <w:vMerge/>
            <w:vAlign w:val="center"/>
            <w:tcPrChange w:id="635"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636" w:author="Zhangpeng" w:date="2020-07-21T20:17:00Z">
              <w:tcPr>
                <w:tcW w:w="0" w:type="auto"/>
                <w:gridSpan w:val="2"/>
                <w:vAlign w:val="center"/>
              </w:tcPr>
            </w:tcPrChange>
          </w:tcPr>
          <w:p w:rsidR="000A7452" w:rsidRPr="001C0CC4" w:rsidRDefault="000A7452" w:rsidP="000A7452">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Change w:id="637" w:author="Zhangpeng" w:date="2020-07-21T20:17:00Z">
              <w:tcPr>
                <w:tcW w:w="0" w:type="auto"/>
                <w:vAlign w:val="center"/>
              </w:tcPr>
            </w:tcPrChange>
          </w:tcPr>
          <w:p w:rsidR="000A7452" w:rsidRPr="001C0CC4" w:rsidRDefault="000A7452" w:rsidP="000A7452">
            <w:pPr>
              <w:pStyle w:val="TAC"/>
            </w:pPr>
          </w:p>
        </w:tc>
        <w:tc>
          <w:tcPr>
            <w:tcW w:w="0" w:type="auto"/>
            <w:vAlign w:val="center"/>
            <w:tcPrChange w:id="638" w:author="Zhangpeng" w:date="2020-07-21T20:17:00Z">
              <w:tcPr>
                <w:tcW w:w="0" w:type="auto"/>
                <w:vAlign w:val="center"/>
              </w:tcPr>
            </w:tcPrChange>
          </w:tcPr>
          <w:p w:rsidR="000A7452" w:rsidRPr="001C0CC4" w:rsidRDefault="000A7452" w:rsidP="000A7452">
            <w:pPr>
              <w:pStyle w:val="TAC"/>
            </w:pPr>
          </w:p>
        </w:tc>
        <w:tc>
          <w:tcPr>
            <w:tcW w:w="0" w:type="auto"/>
            <w:vAlign w:val="center"/>
            <w:tcPrChange w:id="639" w:author="Zhangpeng" w:date="2020-07-21T20:17:00Z">
              <w:tcPr>
                <w:tcW w:w="0" w:type="auto"/>
                <w:vAlign w:val="center"/>
              </w:tcPr>
            </w:tcPrChange>
          </w:tcPr>
          <w:p w:rsidR="000A7452" w:rsidRPr="001C0CC4" w:rsidRDefault="000A7452" w:rsidP="000A7452">
            <w:pPr>
              <w:pStyle w:val="TAC"/>
            </w:pPr>
          </w:p>
        </w:tc>
        <w:tc>
          <w:tcPr>
            <w:tcW w:w="0" w:type="auto"/>
            <w:vAlign w:val="center"/>
            <w:tcPrChange w:id="640" w:author="Zhangpeng" w:date="2020-07-21T20:17:00Z">
              <w:tcPr>
                <w:tcW w:w="0" w:type="auto"/>
                <w:vAlign w:val="center"/>
              </w:tcPr>
            </w:tcPrChange>
          </w:tcPr>
          <w:p w:rsidR="000A7452" w:rsidRPr="001C0CC4" w:rsidRDefault="000A7452" w:rsidP="000A7452">
            <w:pPr>
              <w:pStyle w:val="TAC"/>
            </w:pPr>
          </w:p>
        </w:tc>
        <w:tc>
          <w:tcPr>
            <w:tcW w:w="0" w:type="auto"/>
            <w:vAlign w:val="center"/>
            <w:tcPrChange w:id="641" w:author="Zhangpeng" w:date="2020-07-21T20:17:00Z">
              <w:tcPr>
                <w:tcW w:w="0" w:type="auto"/>
                <w:vAlign w:val="center"/>
              </w:tcPr>
            </w:tcPrChange>
          </w:tcPr>
          <w:p w:rsidR="000A7452" w:rsidRPr="001C0CC4" w:rsidRDefault="000A7452" w:rsidP="000A7452">
            <w:pPr>
              <w:pStyle w:val="TAC"/>
            </w:pPr>
          </w:p>
        </w:tc>
        <w:tc>
          <w:tcPr>
            <w:tcW w:w="0" w:type="auto"/>
            <w:vAlign w:val="center"/>
            <w:tcPrChange w:id="642" w:author="Zhangpeng" w:date="2020-07-21T20:17:00Z">
              <w:tcPr>
                <w:tcW w:w="0" w:type="auto"/>
                <w:vAlign w:val="center"/>
              </w:tcPr>
            </w:tcPrChange>
          </w:tcPr>
          <w:p w:rsidR="000A7452" w:rsidRPr="001C0CC4" w:rsidRDefault="000A7452" w:rsidP="000A7452">
            <w:pPr>
              <w:pStyle w:val="TAC"/>
            </w:pPr>
          </w:p>
        </w:tc>
        <w:tc>
          <w:tcPr>
            <w:tcW w:w="0" w:type="auto"/>
            <w:vAlign w:val="center"/>
            <w:tcPrChange w:id="643" w:author="Zhangpeng" w:date="2020-07-21T20:17:00Z">
              <w:tcPr>
                <w:tcW w:w="0" w:type="auto"/>
                <w:vAlign w:val="center"/>
              </w:tcPr>
            </w:tcPrChange>
          </w:tcPr>
          <w:p w:rsidR="000A7452" w:rsidRPr="001C0CC4" w:rsidRDefault="000A7452" w:rsidP="000A7452">
            <w:pPr>
              <w:pStyle w:val="TAC"/>
            </w:pPr>
            <w:r w:rsidRPr="001C0CC4">
              <w:t>6.8</w:t>
            </w:r>
          </w:p>
        </w:tc>
        <w:tc>
          <w:tcPr>
            <w:tcW w:w="0" w:type="auto"/>
            <w:vAlign w:val="center"/>
            <w:tcPrChange w:id="644" w:author="Zhangpeng" w:date="2020-07-21T20:17:00Z">
              <w:tcPr>
                <w:tcW w:w="0" w:type="auto"/>
                <w:vAlign w:val="center"/>
              </w:tcPr>
            </w:tcPrChange>
          </w:tcPr>
          <w:p w:rsidR="000A7452" w:rsidRPr="001C0CC4" w:rsidRDefault="000A7452" w:rsidP="000A7452">
            <w:pPr>
              <w:pStyle w:val="TAC"/>
            </w:pPr>
            <w:r w:rsidRPr="001C0CC4">
              <w:t>6.2</w:t>
            </w:r>
          </w:p>
        </w:tc>
        <w:tc>
          <w:tcPr>
            <w:tcW w:w="0" w:type="auto"/>
            <w:vAlign w:val="center"/>
            <w:tcPrChange w:id="645" w:author="Zhangpeng" w:date="2020-07-21T20:17:00Z">
              <w:tcPr>
                <w:tcW w:w="0" w:type="auto"/>
                <w:vAlign w:val="center"/>
              </w:tcPr>
            </w:tcPrChange>
          </w:tcPr>
          <w:p w:rsidR="000A7452" w:rsidRPr="001C0CC4" w:rsidRDefault="000A7452" w:rsidP="000A7452">
            <w:pPr>
              <w:pStyle w:val="TAC"/>
            </w:pPr>
            <w:r w:rsidRPr="001C0CC4">
              <w:t>5.6</w:t>
            </w:r>
          </w:p>
        </w:tc>
        <w:tc>
          <w:tcPr>
            <w:tcW w:w="0" w:type="auto"/>
            <w:tcPrChange w:id="646" w:author="Zhangpeng" w:date="2020-07-21T20:17:00Z">
              <w:tcPr>
                <w:tcW w:w="0" w:type="auto"/>
              </w:tcPr>
            </w:tcPrChange>
          </w:tcPr>
          <w:p w:rsidR="000A7452" w:rsidRPr="001C0CC4" w:rsidRDefault="000A7452" w:rsidP="000A7452">
            <w:pPr>
              <w:pStyle w:val="TAC"/>
              <w:rPr>
                <w:ins w:id="647" w:author="Zhangpeng" w:date="2020-07-21T20:17:00Z"/>
              </w:rPr>
            </w:pPr>
          </w:p>
        </w:tc>
        <w:tc>
          <w:tcPr>
            <w:tcW w:w="0" w:type="auto"/>
            <w:vAlign w:val="center"/>
            <w:tcPrChange w:id="648" w:author="Zhangpeng" w:date="2020-07-21T20:17:00Z">
              <w:tcPr>
                <w:tcW w:w="0" w:type="auto"/>
                <w:vAlign w:val="center"/>
              </w:tcPr>
            </w:tcPrChange>
          </w:tcPr>
          <w:p w:rsidR="000A7452" w:rsidRPr="001C0CC4" w:rsidRDefault="000A7452" w:rsidP="000A7452">
            <w:pPr>
              <w:pStyle w:val="TAC"/>
            </w:pPr>
            <w:r w:rsidRPr="001C0CC4">
              <w:t>4.9</w:t>
            </w:r>
          </w:p>
        </w:tc>
        <w:tc>
          <w:tcPr>
            <w:tcW w:w="0" w:type="auto"/>
            <w:vAlign w:val="center"/>
            <w:tcPrChange w:id="649" w:author="Zhangpeng" w:date="2020-07-21T20:17:00Z">
              <w:tcPr>
                <w:tcW w:w="0" w:type="auto"/>
                <w:vAlign w:val="center"/>
              </w:tcPr>
            </w:tcPrChange>
          </w:tcPr>
          <w:p w:rsidR="000A7452" w:rsidRPr="001C0CC4" w:rsidRDefault="000A7452" w:rsidP="000A7452">
            <w:pPr>
              <w:pStyle w:val="TAC"/>
            </w:pPr>
          </w:p>
        </w:tc>
        <w:tc>
          <w:tcPr>
            <w:tcW w:w="0" w:type="auto"/>
            <w:vAlign w:val="center"/>
            <w:tcPrChange w:id="650" w:author="Zhangpeng" w:date="2020-07-21T20:17:00Z">
              <w:tcPr>
                <w:tcW w:w="0" w:type="auto"/>
                <w:vAlign w:val="center"/>
              </w:tcPr>
            </w:tcPrChange>
          </w:tcPr>
          <w:p w:rsidR="000A7452" w:rsidRPr="001C0CC4" w:rsidRDefault="000A7452" w:rsidP="000A7452">
            <w:pPr>
              <w:pStyle w:val="TAC"/>
            </w:pPr>
            <w:r w:rsidRPr="001C0CC4">
              <w:t>4.4</w:t>
            </w:r>
          </w:p>
        </w:tc>
      </w:tr>
      <w:tr w:rsidR="000A7452" w:rsidRPr="001C0CC4" w:rsidTr="000A7452">
        <w:trPr>
          <w:trHeight w:val="64"/>
          <w:jc w:val="center"/>
          <w:trPrChange w:id="651" w:author="Zhangpeng" w:date="2020-07-21T20:17:00Z">
            <w:trPr>
              <w:trHeight w:val="64"/>
              <w:jc w:val="center"/>
            </w:trPr>
          </w:trPrChange>
        </w:trPr>
        <w:tc>
          <w:tcPr>
            <w:tcW w:w="0" w:type="auto"/>
            <w:vAlign w:val="center"/>
            <w:tcPrChange w:id="652" w:author="Zhangpeng" w:date="2020-07-21T20:17:00Z">
              <w:tcPr>
                <w:tcW w:w="0" w:type="auto"/>
                <w:vAlign w:val="center"/>
              </w:tcPr>
            </w:tcPrChange>
          </w:tcPr>
          <w:p w:rsidR="000A7452" w:rsidRDefault="000A7452" w:rsidP="000A7452">
            <w:pPr>
              <w:pStyle w:val="TAC"/>
            </w:pPr>
            <w:r>
              <w:rPr>
                <w:rFonts w:hint="eastAsia"/>
                <w:lang w:val="en-US" w:eastAsia="zh-CN"/>
              </w:rPr>
              <w:t>n</w:t>
            </w:r>
            <w:r>
              <w:rPr>
                <w:lang w:val="en-US" w:eastAsia="zh-CN"/>
              </w:rPr>
              <w:t>20</w:t>
            </w:r>
          </w:p>
        </w:tc>
        <w:tc>
          <w:tcPr>
            <w:tcW w:w="0" w:type="auto"/>
            <w:gridSpan w:val="2"/>
            <w:tcPrChange w:id="653" w:author="Zhangpeng" w:date="2020-07-21T20:17:00Z">
              <w:tcPr>
                <w:tcW w:w="0" w:type="auto"/>
                <w:gridSpan w:val="2"/>
              </w:tcPr>
            </w:tcPrChange>
          </w:tcPr>
          <w:p w:rsidR="000A7452" w:rsidRDefault="000A7452" w:rsidP="000A7452">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Change w:id="654" w:author="Zhangpeng" w:date="2020-07-21T20:17:00Z">
              <w:tcPr>
                <w:tcW w:w="0" w:type="auto"/>
                <w:vAlign w:val="center"/>
              </w:tcPr>
            </w:tcPrChange>
          </w:tcPr>
          <w:p w:rsidR="000A7452" w:rsidRPr="001C0CC4" w:rsidRDefault="000A7452" w:rsidP="000A7452">
            <w:pPr>
              <w:pStyle w:val="TAC"/>
            </w:pPr>
          </w:p>
        </w:tc>
        <w:tc>
          <w:tcPr>
            <w:tcW w:w="0" w:type="auto"/>
            <w:vAlign w:val="center"/>
            <w:tcPrChange w:id="655" w:author="Zhangpeng" w:date="2020-07-21T20:17:00Z">
              <w:tcPr>
                <w:tcW w:w="0" w:type="auto"/>
                <w:vAlign w:val="center"/>
              </w:tcPr>
            </w:tcPrChange>
          </w:tcPr>
          <w:p w:rsidR="000A7452" w:rsidRPr="001C0CC4" w:rsidRDefault="000A7452" w:rsidP="000A7452">
            <w:pPr>
              <w:pStyle w:val="TAC"/>
            </w:pPr>
            <w:r>
              <w:rPr>
                <w:rFonts w:cs="Arial"/>
              </w:rPr>
              <w:t>10.8</w:t>
            </w:r>
          </w:p>
        </w:tc>
        <w:tc>
          <w:tcPr>
            <w:tcW w:w="0" w:type="auto"/>
            <w:vAlign w:val="center"/>
            <w:tcPrChange w:id="656" w:author="Zhangpeng" w:date="2020-07-21T20:17:00Z">
              <w:tcPr>
                <w:tcW w:w="0" w:type="auto"/>
                <w:vAlign w:val="center"/>
              </w:tcPr>
            </w:tcPrChange>
          </w:tcPr>
          <w:p w:rsidR="000A7452" w:rsidRPr="001C0CC4" w:rsidRDefault="000A7452" w:rsidP="000A7452">
            <w:pPr>
              <w:pStyle w:val="TAC"/>
            </w:pPr>
            <w:r>
              <w:rPr>
                <w:rFonts w:cs="Arial"/>
              </w:rPr>
              <w:t>9.1</w:t>
            </w:r>
          </w:p>
        </w:tc>
        <w:tc>
          <w:tcPr>
            <w:tcW w:w="0" w:type="auto"/>
            <w:vAlign w:val="center"/>
            <w:tcPrChange w:id="657" w:author="Zhangpeng" w:date="2020-07-21T20:17:00Z">
              <w:tcPr>
                <w:tcW w:w="0" w:type="auto"/>
                <w:vAlign w:val="center"/>
              </w:tcPr>
            </w:tcPrChange>
          </w:tcPr>
          <w:p w:rsidR="000A7452" w:rsidRPr="001C0CC4" w:rsidRDefault="000A7452" w:rsidP="000A7452">
            <w:pPr>
              <w:pStyle w:val="TAC"/>
            </w:pPr>
            <w:r>
              <w:rPr>
                <w:rFonts w:cs="Arial"/>
              </w:rPr>
              <w:t>8</w:t>
            </w:r>
          </w:p>
        </w:tc>
        <w:tc>
          <w:tcPr>
            <w:tcW w:w="0" w:type="auto"/>
            <w:vAlign w:val="center"/>
            <w:tcPrChange w:id="658" w:author="Zhangpeng" w:date="2020-07-21T20:17:00Z">
              <w:tcPr>
                <w:tcW w:w="0" w:type="auto"/>
                <w:vAlign w:val="center"/>
              </w:tcPr>
            </w:tcPrChange>
          </w:tcPr>
          <w:p w:rsidR="000A7452" w:rsidRPr="001C0CC4" w:rsidRDefault="000A7452" w:rsidP="000A7452">
            <w:pPr>
              <w:pStyle w:val="TAC"/>
            </w:pPr>
          </w:p>
        </w:tc>
        <w:tc>
          <w:tcPr>
            <w:tcW w:w="0" w:type="auto"/>
            <w:vAlign w:val="center"/>
            <w:tcPrChange w:id="659" w:author="Zhangpeng" w:date="2020-07-21T20:17:00Z">
              <w:tcPr>
                <w:tcW w:w="0" w:type="auto"/>
                <w:vAlign w:val="center"/>
              </w:tcPr>
            </w:tcPrChange>
          </w:tcPr>
          <w:p w:rsidR="000A7452" w:rsidRPr="001C0CC4" w:rsidRDefault="000A7452" w:rsidP="000A7452">
            <w:pPr>
              <w:pStyle w:val="TAC"/>
            </w:pPr>
          </w:p>
        </w:tc>
        <w:tc>
          <w:tcPr>
            <w:tcW w:w="0" w:type="auto"/>
            <w:vAlign w:val="center"/>
            <w:tcPrChange w:id="660" w:author="Zhangpeng" w:date="2020-07-21T20:17:00Z">
              <w:tcPr>
                <w:tcW w:w="0" w:type="auto"/>
                <w:vAlign w:val="center"/>
              </w:tcPr>
            </w:tcPrChange>
          </w:tcPr>
          <w:p w:rsidR="000A7452" w:rsidRPr="001C0CC4" w:rsidRDefault="000A7452" w:rsidP="000A7452">
            <w:pPr>
              <w:pStyle w:val="TAC"/>
            </w:pPr>
            <w:r>
              <w:rPr>
                <w:lang w:eastAsia="zh-CN"/>
              </w:rPr>
              <w:t>6</w:t>
            </w:r>
          </w:p>
        </w:tc>
        <w:tc>
          <w:tcPr>
            <w:tcW w:w="0" w:type="auto"/>
            <w:vAlign w:val="center"/>
            <w:tcPrChange w:id="661" w:author="Zhangpeng" w:date="2020-07-21T20:17:00Z">
              <w:tcPr>
                <w:tcW w:w="0" w:type="auto"/>
                <w:vAlign w:val="center"/>
              </w:tcPr>
            </w:tcPrChange>
          </w:tcPr>
          <w:p w:rsidR="000A7452" w:rsidRPr="001C0CC4" w:rsidRDefault="000A7452" w:rsidP="000A7452">
            <w:pPr>
              <w:pStyle w:val="TAC"/>
            </w:pPr>
            <w:r>
              <w:t>4.</w:t>
            </w:r>
            <w:r>
              <w:rPr>
                <w:rFonts w:hint="eastAsia"/>
                <w:lang w:eastAsia="zh-CN"/>
              </w:rPr>
              <w:t>0</w:t>
            </w:r>
          </w:p>
        </w:tc>
        <w:tc>
          <w:tcPr>
            <w:tcW w:w="0" w:type="auto"/>
            <w:vAlign w:val="center"/>
            <w:tcPrChange w:id="662" w:author="Zhangpeng" w:date="2020-07-21T20:17:00Z">
              <w:tcPr>
                <w:tcW w:w="0" w:type="auto"/>
                <w:vAlign w:val="center"/>
              </w:tcPr>
            </w:tcPrChange>
          </w:tcPr>
          <w:p w:rsidR="000A7452" w:rsidRPr="001C0CC4" w:rsidRDefault="000A7452" w:rsidP="000A7452">
            <w:pPr>
              <w:pStyle w:val="TAC"/>
            </w:pPr>
            <w:r>
              <w:t>3.</w:t>
            </w:r>
            <w:r>
              <w:rPr>
                <w:rFonts w:hint="eastAsia"/>
                <w:lang w:eastAsia="zh-CN"/>
              </w:rPr>
              <w:t>2</w:t>
            </w:r>
          </w:p>
        </w:tc>
        <w:tc>
          <w:tcPr>
            <w:tcW w:w="0" w:type="auto"/>
            <w:tcPrChange w:id="663" w:author="Zhangpeng" w:date="2020-07-21T20:17:00Z">
              <w:tcPr>
                <w:tcW w:w="0" w:type="auto"/>
              </w:tcPr>
            </w:tcPrChange>
          </w:tcPr>
          <w:p w:rsidR="000A7452" w:rsidRDefault="000A7452" w:rsidP="000A7452">
            <w:pPr>
              <w:pStyle w:val="TAC"/>
              <w:rPr>
                <w:ins w:id="664" w:author="Zhangpeng" w:date="2020-07-21T20:17:00Z"/>
              </w:rPr>
            </w:pPr>
          </w:p>
        </w:tc>
        <w:tc>
          <w:tcPr>
            <w:tcW w:w="0" w:type="auto"/>
            <w:vAlign w:val="center"/>
            <w:tcPrChange w:id="665" w:author="Zhangpeng" w:date="2020-07-21T20:17:00Z">
              <w:tcPr>
                <w:tcW w:w="0" w:type="auto"/>
                <w:vAlign w:val="center"/>
              </w:tcPr>
            </w:tcPrChange>
          </w:tcPr>
          <w:p w:rsidR="000A7452" w:rsidRPr="001C0CC4" w:rsidRDefault="000A7452" w:rsidP="000A7452">
            <w:pPr>
              <w:pStyle w:val="TAC"/>
            </w:pPr>
            <w:r>
              <w:t>2.</w:t>
            </w:r>
            <w:r>
              <w:rPr>
                <w:rFonts w:hint="eastAsia"/>
                <w:lang w:eastAsia="zh-CN"/>
              </w:rPr>
              <w:t>0</w:t>
            </w:r>
          </w:p>
        </w:tc>
        <w:tc>
          <w:tcPr>
            <w:tcW w:w="0" w:type="auto"/>
            <w:vAlign w:val="center"/>
            <w:tcPrChange w:id="666" w:author="Zhangpeng" w:date="2020-07-21T20:17:00Z">
              <w:tcPr>
                <w:tcW w:w="0" w:type="auto"/>
                <w:vAlign w:val="center"/>
              </w:tcPr>
            </w:tcPrChange>
          </w:tcPr>
          <w:p w:rsidR="000A7452" w:rsidRPr="001C0CC4" w:rsidRDefault="000A7452" w:rsidP="000A7452">
            <w:pPr>
              <w:pStyle w:val="TAC"/>
            </w:pPr>
            <w:r>
              <w:rPr>
                <w:rFonts w:hint="eastAsia"/>
                <w:lang w:eastAsia="zh-CN"/>
              </w:rPr>
              <w:t>1.5</w:t>
            </w:r>
          </w:p>
        </w:tc>
        <w:tc>
          <w:tcPr>
            <w:tcW w:w="0" w:type="auto"/>
            <w:vAlign w:val="center"/>
            <w:tcPrChange w:id="667" w:author="Zhangpeng" w:date="2020-07-21T20:17:00Z">
              <w:tcPr>
                <w:tcW w:w="0" w:type="auto"/>
                <w:vAlign w:val="center"/>
              </w:tcPr>
            </w:tcPrChange>
          </w:tcPr>
          <w:p w:rsidR="000A7452" w:rsidRPr="001C0CC4" w:rsidRDefault="000A7452" w:rsidP="000A7452">
            <w:pPr>
              <w:pStyle w:val="TAC"/>
            </w:pPr>
            <w:r>
              <w:t>1.</w:t>
            </w:r>
            <w:r>
              <w:rPr>
                <w:rFonts w:hint="eastAsia"/>
                <w:lang w:eastAsia="zh-CN"/>
              </w:rPr>
              <w:t>0</w:t>
            </w:r>
          </w:p>
        </w:tc>
      </w:tr>
      <w:tr w:rsidR="000A7452" w:rsidRPr="001C0CC4" w:rsidTr="000A7452">
        <w:trPr>
          <w:trHeight w:val="64"/>
          <w:jc w:val="center"/>
          <w:trPrChange w:id="668" w:author="Zhangpeng" w:date="2020-07-21T20:17:00Z">
            <w:trPr>
              <w:trHeight w:val="64"/>
              <w:jc w:val="center"/>
            </w:trPr>
          </w:trPrChange>
        </w:trPr>
        <w:tc>
          <w:tcPr>
            <w:tcW w:w="0" w:type="auto"/>
            <w:vMerge w:val="restart"/>
            <w:vAlign w:val="center"/>
            <w:tcPrChange w:id="669" w:author="Zhangpeng" w:date="2020-07-21T20:17:00Z">
              <w:tcPr>
                <w:tcW w:w="0" w:type="auto"/>
                <w:vMerge w:val="restart"/>
                <w:vAlign w:val="center"/>
              </w:tcPr>
            </w:tcPrChange>
          </w:tcPr>
          <w:p w:rsidR="000A7452" w:rsidRDefault="000A7452" w:rsidP="000A7452">
            <w:pPr>
              <w:pStyle w:val="TAC"/>
            </w:pPr>
            <w:r>
              <w:t>25</w:t>
            </w:r>
          </w:p>
        </w:tc>
        <w:tc>
          <w:tcPr>
            <w:tcW w:w="0" w:type="auto"/>
            <w:gridSpan w:val="2"/>
            <w:vAlign w:val="center"/>
            <w:tcPrChange w:id="670" w:author="Zhangpeng" w:date="2020-07-21T20:17:00Z">
              <w:tcPr>
                <w:tcW w:w="0" w:type="auto"/>
                <w:gridSpan w:val="2"/>
                <w:vAlign w:val="center"/>
              </w:tcPr>
            </w:tcPrChange>
          </w:tcPr>
          <w:p w:rsidR="000A7452" w:rsidRDefault="000A7452" w:rsidP="000A7452">
            <w:pPr>
              <w:pStyle w:val="TAC"/>
              <w:rPr>
                <w:lang w:val="en-US" w:eastAsia="zh-CN"/>
              </w:rPr>
            </w:pPr>
            <w:r>
              <w:t>n78</w:t>
            </w:r>
            <w:r>
              <w:rPr>
                <w:vertAlign w:val="superscript"/>
              </w:rPr>
              <w:t>1,2</w:t>
            </w:r>
          </w:p>
        </w:tc>
        <w:tc>
          <w:tcPr>
            <w:tcW w:w="0" w:type="auto"/>
            <w:vAlign w:val="center"/>
            <w:tcPrChange w:id="671" w:author="Zhangpeng" w:date="2020-07-21T20:17:00Z">
              <w:tcPr>
                <w:tcW w:w="0" w:type="auto"/>
                <w:vAlign w:val="center"/>
              </w:tcPr>
            </w:tcPrChange>
          </w:tcPr>
          <w:p w:rsidR="000A7452" w:rsidRDefault="000A7452" w:rsidP="000A7452">
            <w:pPr>
              <w:pStyle w:val="TAC"/>
              <w:rPr>
                <w:lang w:val="en-US" w:eastAsia="zh-CN"/>
              </w:rPr>
            </w:pPr>
          </w:p>
        </w:tc>
        <w:tc>
          <w:tcPr>
            <w:tcW w:w="0" w:type="auto"/>
            <w:vAlign w:val="center"/>
            <w:tcPrChange w:id="672" w:author="Zhangpeng" w:date="2020-07-21T20:17:00Z">
              <w:tcPr>
                <w:tcW w:w="0" w:type="auto"/>
                <w:vAlign w:val="center"/>
              </w:tcPr>
            </w:tcPrChange>
          </w:tcPr>
          <w:p w:rsidR="000A7452" w:rsidRDefault="000A7452" w:rsidP="000A7452">
            <w:pPr>
              <w:pStyle w:val="TAC"/>
              <w:rPr>
                <w:rFonts w:cs="Arial"/>
                <w:lang w:val="en-US" w:eastAsia="zh-CN"/>
              </w:rPr>
            </w:pPr>
            <w:r>
              <w:rPr>
                <w:rFonts w:cs="Arial"/>
              </w:rPr>
              <w:t>23.9</w:t>
            </w:r>
          </w:p>
        </w:tc>
        <w:tc>
          <w:tcPr>
            <w:tcW w:w="0" w:type="auto"/>
            <w:vAlign w:val="center"/>
            <w:tcPrChange w:id="673" w:author="Zhangpeng" w:date="2020-07-21T20:17:00Z">
              <w:tcPr>
                <w:tcW w:w="0" w:type="auto"/>
                <w:vAlign w:val="center"/>
              </w:tcPr>
            </w:tcPrChange>
          </w:tcPr>
          <w:p w:rsidR="000A7452" w:rsidRDefault="000A7452" w:rsidP="000A7452">
            <w:pPr>
              <w:pStyle w:val="TAC"/>
              <w:rPr>
                <w:rFonts w:cs="Arial"/>
                <w:lang w:val="en-US" w:eastAsia="zh-CN"/>
              </w:rPr>
            </w:pPr>
            <w:r>
              <w:rPr>
                <w:rFonts w:cs="Arial"/>
              </w:rPr>
              <w:t>22.1</w:t>
            </w:r>
          </w:p>
        </w:tc>
        <w:tc>
          <w:tcPr>
            <w:tcW w:w="0" w:type="auto"/>
            <w:vAlign w:val="center"/>
            <w:tcPrChange w:id="674" w:author="Zhangpeng" w:date="2020-07-21T20:17:00Z">
              <w:tcPr>
                <w:tcW w:w="0" w:type="auto"/>
                <w:vAlign w:val="center"/>
              </w:tcPr>
            </w:tcPrChange>
          </w:tcPr>
          <w:p w:rsidR="000A7452" w:rsidRDefault="000A7452" w:rsidP="000A7452">
            <w:pPr>
              <w:pStyle w:val="TAC"/>
              <w:rPr>
                <w:rFonts w:cs="Arial"/>
                <w:lang w:val="en-US" w:eastAsia="zh-CN"/>
              </w:rPr>
            </w:pPr>
            <w:r>
              <w:rPr>
                <w:rFonts w:cs="Arial"/>
              </w:rPr>
              <w:t>20.9</w:t>
            </w:r>
          </w:p>
        </w:tc>
        <w:tc>
          <w:tcPr>
            <w:tcW w:w="0" w:type="auto"/>
            <w:vAlign w:val="center"/>
            <w:tcPrChange w:id="675" w:author="Zhangpeng" w:date="2020-07-21T20:17:00Z">
              <w:tcPr>
                <w:tcW w:w="0" w:type="auto"/>
                <w:vAlign w:val="center"/>
              </w:tcPr>
            </w:tcPrChange>
          </w:tcPr>
          <w:p w:rsidR="000A7452" w:rsidRDefault="000A7452" w:rsidP="000A7452">
            <w:pPr>
              <w:pStyle w:val="TAC"/>
            </w:pPr>
          </w:p>
        </w:tc>
        <w:tc>
          <w:tcPr>
            <w:tcW w:w="0" w:type="auto"/>
            <w:vAlign w:val="center"/>
            <w:tcPrChange w:id="676" w:author="Zhangpeng" w:date="2020-07-21T20:17:00Z">
              <w:tcPr>
                <w:tcW w:w="0" w:type="auto"/>
                <w:vAlign w:val="center"/>
              </w:tcPr>
            </w:tcPrChange>
          </w:tcPr>
          <w:p w:rsidR="000A7452" w:rsidRDefault="000A7452" w:rsidP="000A7452">
            <w:pPr>
              <w:pStyle w:val="TAC"/>
            </w:pPr>
          </w:p>
        </w:tc>
        <w:tc>
          <w:tcPr>
            <w:tcW w:w="0" w:type="auto"/>
            <w:vAlign w:val="center"/>
            <w:tcPrChange w:id="677" w:author="Zhangpeng" w:date="2020-07-21T20:17:00Z">
              <w:tcPr>
                <w:tcW w:w="0" w:type="auto"/>
                <w:vAlign w:val="center"/>
              </w:tcPr>
            </w:tcPrChange>
          </w:tcPr>
          <w:p w:rsidR="000A7452" w:rsidRDefault="000A7452" w:rsidP="000A7452">
            <w:pPr>
              <w:pStyle w:val="TAC"/>
            </w:pPr>
            <w:r>
              <w:t>17.9</w:t>
            </w:r>
          </w:p>
        </w:tc>
        <w:tc>
          <w:tcPr>
            <w:tcW w:w="0" w:type="auto"/>
            <w:vAlign w:val="center"/>
            <w:tcPrChange w:id="678" w:author="Zhangpeng" w:date="2020-07-21T20:17:00Z">
              <w:tcPr>
                <w:tcW w:w="0" w:type="auto"/>
                <w:vAlign w:val="center"/>
              </w:tcPr>
            </w:tcPrChange>
          </w:tcPr>
          <w:p w:rsidR="000A7452" w:rsidRDefault="000A7452" w:rsidP="000A7452">
            <w:pPr>
              <w:pStyle w:val="TAC"/>
            </w:pPr>
            <w:r>
              <w:t>16.8</w:t>
            </w:r>
          </w:p>
        </w:tc>
        <w:tc>
          <w:tcPr>
            <w:tcW w:w="0" w:type="auto"/>
            <w:vAlign w:val="center"/>
            <w:tcPrChange w:id="679" w:author="Zhangpeng" w:date="2020-07-21T20:17:00Z">
              <w:tcPr>
                <w:tcW w:w="0" w:type="auto"/>
                <w:vAlign w:val="center"/>
              </w:tcPr>
            </w:tcPrChange>
          </w:tcPr>
          <w:p w:rsidR="000A7452" w:rsidRDefault="000A7452" w:rsidP="000A7452">
            <w:pPr>
              <w:pStyle w:val="TAC"/>
            </w:pPr>
            <w:r>
              <w:t>16.0</w:t>
            </w:r>
          </w:p>
        </w:tc>
        <w:tc>
          <w:tcPr>
            <w:tcW w:w="0" w:type="auto"/>
            <w:tcPrChange w:id="680" w:author="Zhangpeng" w:date="2020-07-21T20:17:00Z">
              <w:tcPr>
                <w:tcW w:w="0" w:type="auto"/>
              </w:tcPr>
            </w:tcPrChange>
          </w:tcPr>
          <w:p w:rsidR="000A7452" w:rsidRDefault="000A7452" w:rsidP="000A7452">
            <w:pPr>
              <w:pStyle w:val="TAC"/>
              <w:rPr>
                <w:ins w:id="681" w:author="Zhangpeng" w:date="2020-07-21T20:17:00Z"/>
              </w:rPr>
            </w:pPr>
          </w:p>
        </w:tc>
        <w:tc>
          <w:tcPr>
            <w:tcW w:w="0" w:type="auto"/>
            <w:vAlign w:val="center"/>
            <w:tcPrChange w:id="682" w:author="Zhangpeng" w:date="2020-07-21T20:17:00Z">
              <w:tcPr>
                <w:tcW w:w="0" w:type="auto"/>
                <w:vAlign w:val="center"/>
              </w:tcPr>
            </w:tcPrChange>
          </w:tcPr>
          <w:p w:rsidR="000A7452" w:rsidRDefault="000A7452" w:rsidP="000A7452">
            <w:pPr>
              <w:pStyle w:val="TAC"/>
            </w:pPr>
            <w:r>
              <w:t>14.8</w:t>
            </w:r>
          </w:p>
        </w:tc>
        <w:tc>
          <w:tcPr>
            <w:tcW w:w="0" w:type="auto"/>
            <w:vAlign w:val="center"/>
            <w:tcPrChange w:id="683" w:author="Zhangpeng" w:date="2020-07-21T20:17:00Z">
              <w:tcPr>
                <w:tcW w:w="0" w:type="auto"/>
                <w:vAlign w:val="center"/>
              </w:tcPr>
            </w:tcPrChange>
          </w:tcPr>
          <w:p w:rsidR="000A7452" w:rsidRDefault="000A7452" w:rsidP="000A7452">
            <w:pPr>
              <w:pStyle w:val="TAC"/>
            </w:pPr>
            <w:r>
              <w:t>14.3</w:t>
            </w:r>
          </w:p>
        </w:tc>
        <w:tc>
          <w:tcPr>
            <w:tcW w:w="0" w:type="auto"/>
            <w:vAlign w:val="center"/>
            <w:tcPrChange w:id="684" w:author="Zhangpeng" w:date="2020-07-21T20:17:00Z">
              <w:tcPr>
                <w:tcW w:w="0" w:type="auto"/>
                <w:vAlign w:val="center"/>
              </w:tcPr>
            </w:tcPrChange>
          </w:tcPr>
          <w:p w:rsidR="000A7452" w:rsidRDefault="000A7452" w:rsidP="000A7452">
            <w:pPr>
              <w:pStyle w:val="TAC"/>
            </w:pPr>
            <w:r>
              <w:t>13.8</w:t>
            </w:r>
          </w:p>
        </w:tc>
      </w:tr>
      <w:tr w:rsidR="000A7452" w:rsidRPr="001C0CC4" w:rsidTr="000A7452">
        <w:trPr>
          <w:trHeight w:val="64"/>
          <w:jc w:val="center"/>
          <w:trPrChange w:id="685" w:author="Zhangpeng" w:date="2020-07-21T20:17:00Z">
            <w:trPr>
              <w:trHeight w:val="64"/>
              <w:jc w:val="center"/>
            </w:trPr>
          </w:trPrChange>
        </w:trPr>
        <w:tc>
          <w:tcPr>
            <w:tcW w:w="0" w:type="auto"/>
            <w:vMerge/>
            <w:vAlign w:val="center"/>
            <w:tcPrChange w:id="686" w:author="Zhangpeng" w:date="2020-07-21T20:17:00Z">
              <w:tcPr>
                <w:tcW w:w="0" w:type="auto"/>
                <w:vMerge/>
                <w:vAlign w:val="center"/>
              </w:tcPr>
            </w:tcPrChange>
          </w:tcPr>
          <w:p w:rsidR="000A7452" w:rsidRDefault="000A7452" w:rsidP="000A7452">
            <w:pPr>
              <w:pStyle w:val="TAC"/>
              <w:rPr>
                <w:lang w:val="en-US" w:eastAsia="zh-CN"/>
              </w:rPr>
            </w:pPr>
          </w:p>
        </w:tc>
        <w:tc>
          <w:tcPr>
            <w:tcW w:w="0" w:type="auto"/>
            <w:gridSpan w:val="2"/>
            <w:vAlign w:val="center"/>
            <w:tcPrChange w:id="687" w:author="Zhangpeng" w:date="2020-07-21T20:17:00Z">
              <w:tcPr>
                <w:tcW w:w="0" w:type="auto"/>
                <w:gridSpan w:val="2"/>
                <w:vAlign w:val="center"/>
              </w:tcPr>
            </w:tcPrChange>
          </w:tcPr>
          <w:p w:rsidR="000A7452" w:rsidRDefault="000A7452" w:rsidP="000A7452">
            <w:pPr>
              <w:pStyle w:val="TAC"/>
              <w:rPr>
                <w:lang w:eastAsia="ja-JP"/>
              </w:rPr>
            </w:pPr>
            <w:r>
              <w:t>n78</w:t>
            </w:r>
            <w:r>
              <w:rPr>
                <w:rFonts w:cs="Arial"/>
                <w:vertAlign w:val="superscript"/>
              </w:rPr>
              <w:t>3</w:t>
            </w:r>
          </w:p>
        </w:tc>
        <w:tc>
          <w:tcPr>
            <w:tcW w:w="0" w:type="auto"/>
            <w:vAlign w:val="center"/>
            <w:tcPrChange w:id="688" w:author="Zhangpeng" w:date="2020-07-21T20:17:00Z">
              <w:tcPr>
                <w:tcW w:w="0" w:type="auto"/>
                <w:vAlign w:val="center"/>
              </w:tcPr>
            </w:tcPrChange>
          </w:tcPr>
          <w:p w:rsidR="000A7452" w:rsidRPr="001C0CC4" w:rsidRDefault="000A7452" w:rsidP="000A7452">
            <w:pPr>
              <w:pStyle w:val="TAC"/>
            </w:pPr>
          </w:p>
        </w:tc>
        <w:tc>
          <w:tcPr>
            <w:tcW w:w="0" w:type="auto"/>
            <w:vAlign w:val="center"/>
            <w:tcPrChange w:id="689" w:author="Zhangpeng" w:date="2020-07-21T20:17:00Z">
              <w:tcPr>
                <w:tcW w:w="0" w:type="auto"/>
                <w:vAlign w:val="center"/>
              </w:tcPr>
            </w:tcPrChange>
          </w:tcPr>
          <w:p w:rsidR="000A7452" w:rsidRDefault="000A7452" w:rsidP="000A7452">
            <w:pPr>
              <w:pStyle w:val="TAC"/>
              <w:rPr>
                <w:rFonts w:cs="Arial"/>
              </w:rPr>
            </w:pPr>
            <w:r>
              <w:rPr>
                <w:rFonts w:cs="Arial"/>
              </w:rPr>
              <w:t>1.1</w:t>
            </w:r>
          </w:p>
        </w:tc>
        <w:tc>
          <w:tcPr>
            <w:tcW w:w="0" w:type="auto"/>
            <w:vAlign w:val="center"/>
            <w:tcPrChange w:id="690" w:author="Zhangpeng" w:date="2020-07-21T20:17:00Z">
              <w:tcPr>
                <w:tcW w:w="0" w:type="auto"/>
                <w:vAlign w:val="center"/>
              </w:tcPr>
            </w:tcPrChange>
          </w:tcPr>
          <w:p w:rsidR="000A7452" w:rsidRDefault="000A7452" w:rsidP="000A7452">
            <w:pPr>
              <w:pStyle w:val="TAC"/>
              <w:rPr>
                <w:rFonts w:cs="Arial"/>
              </w:rPr>
            </w:pPr>
            <w:r>
              <w:rPr>
                <w:rFonts w:cs="Arial"/>
              </w:rPr>
              <w:t>0.8</w:t>
            </w:r>
          </w:p>
        </w:tc>
        <w:tc>
          <w:tcPr>
            <w:tcW w:w="0" w:type="auto"/>
            <w:vAlign w:val="center"/>
            <w:tcPrChange w:id="691" w:author="Zhangpeng" w:date="2020-07-21T20:17:00Z">
              <w:tcPr>
                <w:tcW w:w="0" w:type="auto"/>
                <w:vAlign w:val="center"/>
              </w:tcPr>
            </w:tcPrChange>
          </w:tcPr>
          <w:p w:rsidR="000A7452" w:rsidRDefault="000A7452" w:rsidP="000A7452">
            <w:pPr>
              <w:pStyle w:val="TAC"/>
              <w:rPr>
                <w:rFonts w:cs="Arial"/>
              </w:rPr>
            </w:pPr>
            <w:r>
              <w:rPr>
                <w:rFonts w:cs="Arial"/>
              </w:rPr>
              <w:t>0.3</w:t>
            </w:r>
          </w:p>
        </w:tc>
        <w:tc>
          <w:tcPr>
            <w:tcW w:w="0" w:type="auto"/>
            <w:vAlign w:val="center"/>
            <w:tcPrChange w:id="692" w:author="Zhangpeng" w:date="2020-07-21T20:17:00Z">
              <w:tcPr>
                <w:tcW w:w="0" w:type="auto"/>
                <w:vAlign w:val="center"/>
              </w:tcPr>
            </w:tcPrChange>
          </w:tcPr>
          <w:p w:rsidR="000A7452" w:rsidRPr="001C0CC4" w:rsidRDefault="000A7452" w:rsidP="000A7452">
            <w:pPr>
              <w:pStyle w:val="TAC"/>
            </w:pPr>
          </w:p>
        </w:tc>
        <w:tc>
          <w:tcPr>
            <w:tcW w:w="0" w:type="auto"/>
            <w:vAlign w:val="center"/>
            <w:tcPrChange w:id="693" w:author="Zhangpeng" w:date="2020-07-21T20:17:00Z">
              <w:tcPr>
                <w:tcW w:w="0" w:type="auto"/>
                <w:vAlign w:val="center"/>
              </w:tcPr>
            </w:tcPrChange>
          </w:tcPr>
          <w:p w:rsidR="000A7452" w:rsidRPr="001C0CC4" w:rsidRDefault="000A7452" w:rsidP="000A7452">
            <w:pPr>
              <w:pStyle w:val="TAC"/>
            </w:pPr>
          </w:p>
        </w:tc>
        <w:tc>
          <w:tcPr>
            <w:tcW w:w="0" w:type="auto"/>
            <w:vAlign w:val="center"/>
            <w:tcPrChange w:id="694" w:author="Zhangpeng" w:date="2020-07-21T20:17:00Z">
              <w:tcPr>
                <w:tcW w:w="0" w:type="auto"/>
                <w:vAlign w:val="center"/>
              </w:tcPr>
            </w:tcPrChange>
          </w:tcPr>
          <w:p w:rsidR="000A7452" w:rsidRDefault="000A7452" w:rsidP="000A7452">
            <w:pPr>
              <w:pStyle w:val="TAC"/>
              <w:rPr>
                <w:lang w:eastAsia="zh-CN"/>
              </w:rPr>
            </w:pPr>
          </w:p>
        </w:tc>
        <w:tc>
          <w:tcPr>
            <w:tcW w:w="0" w:type="auto"/>
            <w:vAlign w:val="center"/>
            <w:tcPrChange w:id="695" w:author="Zhangpeng" w:date="2020-07-21T20:17:00Z">
              <w:tcPr>
                <w:tcW w:w="0" w:type="auto"/>
                <w:vAlign w:val="center"/>
              </w:tcPr>
            </w:tcPrChange>
          </w:tcPr>
          <w:p w:rsidR="000A7452" w:rsidRDefault="000A7452" w:rsidP="000A7452">
            <w:pPr>
              <w:pStyle w:val="TAC"/>
            </w:pPr>
          </w:p>
        </w:tc>
        <w:tc>
          <w:tcPr>
            <w:tcW w:w="0" w:type="auto"/>
            <w:vAlign w:val="center"/>
            <w:tcPrChange w:id="696" w:author="Zhangpeng" w:date="2020-07-21T20:17:00Z">
              <w:tcPr>
                <w:tcW w:w="0" w:type="auto"/>
                <w:vAlign w:val="center"/>
              </w:tcPr>
            </w:tcPrChange>
          </w:tcPr>
          <w:p w:rsidR="000A7452" w:rsidRDefault="000A7452" w:rsidP="000A7452">
            <w:pPr>
              <w:pStyle w:val="TAC"/>
            </w:pPr>
          </w:p>
        </w:tc>
        <w:tc>
          <w:tcPr>
            <w:tcW w:w="0" w:type="auto"/>
            <w:tcPrChange w:id="697" w:author="Zhangpeng" w:date="2020-07-21T20:17:00Z">
              <w:tcPr>
                <w:tcW w:w="0" w:type="auto"/>
              </w:tcPr>
            </w:tcPrChange>
          </w:tcPr>
          <w:p w:rsidR="000A7452" w:rsidRDefault="000A7452" w:rsidP="000A7452">
            <w:pPr>
              <w:pStyle w:val="TAC"/>
              <w:rPr>
                <w:ins w:id="698" w:author="Zhangpeng" w:date="2020-07-21T20:17:00Z"/>
              </w:rPr>
            </w:pPr>
          </w:p>
        </w:tc>
        <w:tc>
          <w:tcPr>
            <w:tcW w:w="0" w:type="auto"/>
            <w:vAlign w:val="center"/>
            <w:tcPrChange w:id="699" w:author="Zhangpeng" w:date="2020-07-21T20:17:00Z">
              <w:tcPr>
                <w:tcW w:w="0" w:type="auto"/>
                <w:vAlign w:val="center"/>
              </w:tcPr>
            </w:tcPrChange>
          </w:tcPr>
          <w:p w:rsidR="000A7452" w:rsidRDefault="000A7452" w:rsidP="000A7452">
            <w:pPr>
              <w:pStyle w:val="TAC"/>
            </w:pPr>
          </w:p>
        </w:tc>
        <w:tc>
          <w:tcPr>
            <w:tcW w:w="0" w:type="auto"/>
            <w:vAlign w:val="center"/>
            <w:tcPrChange w:id="700" w:author="Zhangpeng" w:date="2020-07-21T20:17:00Z">
              <w:tcPr>
                <w:tcW w:w="0" w:type="auto"/>
                <w:vAlign w:val="center"/>
              </w:tcPr>
            </w:tcPrChange>
          </w:tcPr>
          <w:p w:rsidR="000A7452" w:rsidRDefault="000A7452" w:rsidP="000A7452">
            <w:pPr>
              <w:pStyle w:val="TAC"/>
              <w:rPr>
                <w:lang w:eastAsia="zh-CN"/>
              </w:rPr>
            </w:pPr>
          </w:p>
        </w:tc>
        <w:tc>
          <w:tcPr>
            <w:tcW w:w="0" w:type="auto"/>
            <w:vAlign w:val="center"/>
            <w:tcPrChange w:id="701" w:author="Zhangpeng" w:date="2020-07-21T20:17:00Z">
              <w:tcPr>
                <w:tcW w:w="0" w:type="auto"/>
                <w:vAlign w:val="center"/>
              </w:tcPr>
            </w:tcPrChange>
          </w:tcPr>
          <w:p w:rsidR="000A7452" w:rsidRDefault="000A7452" w:rsidP="000A7452">
            <w:pPr>
              <w:pStyle w:val="TAC"/>
            </w:pPr>
          </w:p>
        </w:tc>
      </w:tr>
      <w:tr w:rsidR="000A7452" w:rsidRPr="001C0CC4" w:rsidTr="000A7452">
        <w:trPr>
          <w:trHeight w:val="64"/>
          <w:jc w:val="center"/>
          <w:trPrChange w:id="702" w:author="Zhangpeng" w:date="2020-07-21T20:17:00Z">
            <w:trPr>
              <w:trHeight w:val="64"/>
              <w:jc w:val="center"/>
            </w:trPr>
          </w:trPrChange>
        </w:trPr>
        <w:tc>
          <w:tcPr>
            <w:tcW w:w="0" w:type="auto"/>
            <w:vMerge w:val="restart"/>
            <w:vAlign w:val="center"/>
            <w:tcPrChange w:id="703" w:author="Zhangpeng" w:date="2020-07-21T20:17:00Z">
              <w:tcPr>
                <w:tcW w:w="0" w:type="auto"/>
                <w:vMerge w:val="restart"/>
                <w:vAlign w:val="center"/>
              </w:tcPr>
            </w:tcPrChange>
          </w:tcPr>
          <w:p w:rsidR="000A7452" w:rsidRPr="001C0CC4" w:rsidRDefault="000A7452" w:rsidP="000A7452">
            <w:pPr>
              <w:pStyle w:val="TAC"/>
            </w:pPr>
            <w:r w:rsidRPr="001C0CC4">
              <w:t>n28</w:t>
            </w:r>
          </w:p>
        </w:tc>
        <w:tc>
          <w:tcPr>
            <w:tcW w:w="0" w:type="auto"/>
            <w:gridSpan w:val="2"/>
            <w:vAlign w:val="center"/>
            <w:tcPrChange w:id="704" w:author="Zhangpeng" w:date="2020-07-21T20:17:00Z">
              <w:tcPr>
                <w:tcW w:w="0" w:type="auto"/>
                <w:gridSpan w:val="2"/>
                <w:vAlign w:val="center"/>
              </w:tcPr>
            </w:tcPrChange>
          </w:tcPr>
          <w:p w:rsidR="000A7452" w:rsidRPr="001C0CC4" w:rsidRDefault="000A7452" w:rsidP="000A7452">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Change w:id="705"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10.2</w:t>
            </w:r>
          </w:p>
        </w:tc>
        <w:tc>
          <w:tcPr>
            <w:tcW w:w="0" w:type="auto"/>
            <w:vAlign w:val="center"/>
            <w:tcPrChange w:id="706" w:author="Zhangpeng" w:date="2020-07-21T20:17:00Z">
              <w:tcPr>
                <w:tcW w:w="0" w:type="auto"/>
                <w:vAlign w:val="center"/>
              </w:tcPr>
            </w:tcPrChange>
          </w:tcPr>
          <w:p w:rsidR="000A7452" w:rsidRPr="001C0CC4" w:rsidRDefault="000A7452" w:rsidP="000A7452">
            <w:pPr>
              <w:pStyle w:val="TAC"/>
            </w:pPr>
            <w:r w:rsidRPr="001C0CC4">
              <w:rPr>
                <w:rFonts w:cs="Arial" w:hint="eastAsia"/>
                <w:lang w:val="en-US" w:eastAsia="zh-CN"/>
              </w:rPr>
              <w:t>7.6</w:t>
            </w:r>
          </w:p>
        </w:tc>
        <w:tc>
          <w:tcPr>
            <w:tcW w:w="0" w:type="auto"/>
            <w:vAlign w:val="center"/>
            <w:tcPrChange w:id="707" w:author="Zhangpeng" w:date="2020-07-21T20:17:00Z">
              <w:tcPr>
                <w:tcW w:w="0" w:type="auto"/>
                <w:vAlign w:val="center"/>
              </w:tcPr>
            </w:tcPrChange>
          </w:tcPr>
          <w:p w:rsidR="000A7452" w:rsidRPr="001C0CC4" w:rsidRDefault="000A7452" w:rsidP="000A7452">
            <w:pPr>
              <w:pStyle w:val="TAC"/>
            </w:pPr>
            <w:r w:rsidRPr="001C0CC4">
              <w:rPr>
                <w:rFonts w:cs="Arial" w:hint="eastAsia"/>
                <w:lang w:val="en-US" w:eastAsia="zh-CN"/>
              </w:rPr>
              <w:t>6.2</w:t>
            </w:r>
          </w:p>
        </w:tc>
        <w:tc>
          <w:tcPr>
            <w:tcW w:w="0" w:type="auto"/>
            <w:vAlign w:val="center"/>
            <w:tcPrChange w:id="708" w:author="Zhangpeng" w:date="2020-07-21T20:17:00Z">
              <w:tcPr>
                <w:tcW w:w="0" w:type="auto"/>
                <w:vAlign w:val="center"/>
              </w:tcPr>
            </w:tcPrChange>
          </w:tcPr>
          <w:p w:rsidR="000A7452" w:rsidRPr="001C0CC4" w:rsidRDefault="000A7452" w:rsidP="000A7452">
            <w:pPr>
              <w:pStyle w:val="TAC"/>
            </w:pPr>
            <w:r w:rsidRPr="001C0CC4">
              <w:rPr>
                <w:rFonts w:cs="Arial" w:hint="eastAsia"/>
                <w:lang w:val="en-US" w:eastAsia="zh-CN"/>
              </w:rPr>
              <w:t>5.3</w:t>
            </w:r>
          </w:p>
        </w:tc>
        <w:tc>
          <w:tcPr>
            <w:tcW w:w="0" w:type="auto"/>
            <w:vAlign w:val="center"/>
            <w:tcPrChange w:id="709" w:author="Zhangpeng" w:date="2020-07-21T20:17:00Z">
              <w:tcPr>
                <w:tcW w:w="0" w:type="auto"/>
                <w:vAlign w:val="center"/>
              </w:tcPr>
            </w:tcPrChange>
          </w:tcPr>
          <w:p w:rsidR="000A7452" w:rsidRPr="001C0CC4" w:rsidRDefault="000A7452" w:rsidP="000A7452">
            <w:pPr>
              <w:pStyle w:val="TAC"/>
            </w:pPr>
          </w:p>
        </w:tc>
        <w:tc>
          <w:tcPr>
            <w:tcW w:w="0" w:type="auto"/>
            <w:vAlign w:val="center"/>
            <w:tcPrChange w:id="710" w:author="Zhangpeng" w:date="2020-07-21T20:17:00Z">
              <w:tcPr>
                <w:tcW w:w="0" w:type="auto"/>
                <w:vAlign w:val="center"/>
              </w:tcPr>
            </w:tcPrChange>
          </w:tcPr>
          <w:p w:rsidR="000A7452" w:rsidRPr="001C0CC4" w:rsidRDefault="000A7452" w:rsidP="000A7452">
            <w:pPr>
              <w:pStyle w:val="TAC"/>
            </w:pPr>
          </w:p>
        </w:tc>
        <w:tc>
          <w:tcPr>
            <w:tcW w:w="0" w:type="auto"/>
            <w:vAlign w:val="center"/>
            <w:tcPrChange w:id="711" w:author="Zhangpeng" w:date="2020-07-21T20:17:00Z">
              <w:tcPr>
                <w:tcW w:w="0" w:type="auto"/>
                <w:vAlign w:val="center"/>
              </w:tcPr>
            </w:tcPrChange>
          </w:tcPr>
          <w:p w:rsidR="000A7452" w:rsidRPr="001C0CC4" w:rsidRDefault="000A7452" w:rsidP="000A7452">
            <w:pPr>
              <w:pStyle w:val="TAC"/>
            </w:pPr>
          </w:p>
        </w:tc>
        <w:tc>
          <w:tcPr>
            <w:tcW w:w="0" w:type="auto"/>
            <w:vAlign w:val="center"/>
            <w:tcPrChange w:id="712" w:author="Zhangpeng" w:date="2020-07-21T20:17:00Z">
              <w:tcPr>
                <w:tcW w:w="0" w:type="auto"/>
                <w:vAlign w:val="center"/>
              </w:tcPr>
            </w:tcPrChange>
          </w:tcPr>
          <w:p w:rsidR="000A7452" w:rsidRPr="001C0CC4" w:rsidRDefault="000A7452" w:rsidP="000A7452">
            <w:pPr>
              <w:pStyle w:val="TAC"/>
            </w:pPr>
          </w:p>
        </w:tc>
        <w:tc>
          <w:tcPr>
            <w:tcW w:w="0" w:type="auto"/>
            <w:vAlign w:val="center"/>
            <w:tcPrChange w:id="713" w:author="Zhangpeng" w:date="2020-07-21T20:17:00Z">
              <w:tcPr>
                <w:tcW w:w="0" w:type="auto"/>
                <w:vAlign w:val="center"/>
              </w:tcPr>
            </w:tcPrChange>
          </w:tcPr>
          <w:p w:rsidR="000A7452" w:rsidRPr="001C0CC4" w:rsidRDefault="000A7452" w:rsidP="000A7452">
            <w:pPr>
              <w:pStyle w:val="TAC"/>
            </w:pPr>
          </w:p>
        </w:tc>
        <w:tc>
          <w:tcPr>
            <w:tcW w:w="0" w:type="auto"/>
            <w:tcPrChange w:id="714" w:author="Zhangpeng" w:date="2020-07-21T20:17:00Z">
              <w:tcPr>
                <w:tcW w:w="0" w:type="auto"/>
              </w:tcPr>
            </w:tcPrChange>
          </w:tcPr>
          <w:p w:rsidR="000A7452" w:rsidRPr="001C0CC4" w:rsidRDefault="000A7452" w:rsidP="000A7452">
            <w:pPr>
              <w:pStyle w:val="TAC"/>
              <w:rPr>
                <w:ins w:id="715" w:author="Zhangpeng" w:date="2020-07-21T20:17:00Z"/>
              </w:rPr>
            </w:pPr>
          </w:p>
        </w:tc>
        <w:tc>
          <w:tcPr>
            <w:tcW w:w="0" w:type="auto"/>
            <w:vAlign w:val="center"/>
            <w:tcPrChange w:id="716" w:author="Zhangpeng" w:date="2020-07-21T20:17:00Z">
              <w:tcPr>
                <w:tcW w:w="0" w:type="auto"/>
                <w:vAlign w:val="center"/>
              </w:tcPr>
            </w:tcPrChange>
          </w:tcPr>
          <w:p w:rsidR="000A7452" w:rsidRPr="001C0CC4" w:rsidRDefault="000A7452" w:rsidP="000A7452">
            <w:pPr>
              <w:pStyle w:val="TAC"/>
            </w:pPr>
          </w:p>
        </w:tc>
        <w:tc>
          <w:tcPr>
            <w:tcW w:w="0" w:type="auto"/>
            <w:tcPrChange w:id="717" w:author="Zhangpeng" w:date="2020-07-21T20:17:00Z">
              <w:tcPr>
                <w:tcW w:w="0" w:type="auto"/>
              </w:tcPr>
            </w:tcPrChange>
          </w:tcPr>
          <w:p w:rsidR="000A7452" w:rsidRPr="001C0CC4" w:rsidRDefault="000A7452" w:rsidP="000A7452">
            <w:pPr>
              <w:pStyle w:val="TAC"/>
            </w:pPr>
          </w:p>
        </w:tc>
        <w:tc>
          <w:tcPr>
            <w:tcW w:w="0" w:type="auto"/>
            <w:vAlign w:val="center"/>
            <w:tcPrChange w:id="718"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719" w:author="Zhangpeng" w:date="2020-07-21T20:17:00Z">
            <w:trPr>
              <w:trHeight w:val="64"/>
              <w:jc w:val="center"/>
            </w:trPr>
          </w:trPrChange>
        </w:trPr>
        <w:tc>
          <w:tcPr>
            <w:tcW w:w="0" w:type="auto"/>
            <w:vMerge/>
            <w:vAlign w:val="center"/>
            <w:tcPrChange w:id="720" w:author="Zhangpeng" w:date="2020-07-21T20:17:00Z">
              <w:tcPr>
                <w:tcW w:w="0" w:type="auto"/>
                <w:vMerge/>
                <w:vAlign w:val="center"/>
              </w:tcPr>
            </w:tcPrChange>
          </w:tcPr>
          <w:p w:rsidR="000A7452" w:rsidRPr="001C0CC4" w:rsidRDefault="000A7452" w:rsidP="000A7452">
            <w:pPr>
              <w:pStyle w:val="TAC"/>
              <w:rPr>
                <w:lang w:eastAsia="zh-CN"/>
              </w:rPr>
            </w:pPr>
          </w:p>
        </w:tc>
        <w:tc>
          <w:tcPr>
            <w:tcW w:w="0" w:type="auto"/>
            <w:gridSpan w:val="2"/>
            <w:vAlign w:val="center"/>
            <w:tcPrChange w:id="721" w:author="Zhangpeng" w:date="2020-07-21T20:17:00Z">
              <w:tcPr>
                <w:tcW w:w="0" w:type="auto"/>
                <w:gridSpan w:val="2"/>
                <w:vAlign w:val="center"/>
              </w:tcPr>
            </w:tcPrChange>
          </w:tcPr>
          <w:p w:rsidR="000A7452" w:rsidRPr="001C0CC4" w:rsidRDefault="000A7452" w:rsidP="000A7452">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Change w:id="722" w:author="Zhangpeng" w:date="2020-07-21T20:17:00Z">
              <w:tcPr>
                <w:tcW w:w="0" w:type="auto"/>
                <w:vAlign w:val="center"/>
              </w:tcPr>
            </w:tcPrChange>
          </w:tcPr>
          <w:p w:rsidR="000A7452" w:rsidRPr="001C0CC4" w:rsidRDefault="000A7452" w:rsidP="000A7452">
            <w:pPr>
              <w:pStyle w:val="TAC"/>
            </w:pPr>
          </w:p>
        </w:tc>
        <w:tc>
          <w:tcPr>
            <w:tcW w:w="0" w:type="auto"/>
            <w:vAlign w:val="center"/>
            <w:tcPrChange w:id="723" w:author="Zhangpeng" w:date="2020-07-21T20:17:00Z">
              <w:tcPr>
                <w:tcW w:w="0" w:type="auto"/>
                <w:vAlign w:val="center"/>
              </w:tcPr>
            </w:tcPrChange>
          </w:tcPr>
          <w:p w:rsidR="000A7452" w:rsidRPr="001C0CC4" w:rsidRDefault="000A7452" w:rsidP="000A7452">
            <w:pPr>
              <w:pStyle w:val="TAC"/>
            </w:pPr>
            <w:r w:rsidRPr="001C0CC4">
              <w:rPr>
                <w:rFonts w:cs="Arial" w:hint="eastAsia"/>
                <w:lang w:val="en-US" w:eastAsia="zh-CN"/>
              </w:rPr>
              <w:t>19.8</w:t>
            </w:r>
          </w:p>
        </w:tc>
        <w:tc>
          <w:tcPr>
            <w:tcW w:w="0" w:type="auto"/>
            <w:vAlign w:val="center"/>
            <w:tcPrChange w:id="724" w:author="Zhangpeng" w:date="2020-07-21T20:17:00Z">
              <w:tcPr>
                <w:tcW w:w="0" w:type="auto"/>
                <w:vAlign w:val="center"/>
              </w:tcPr>
            </w:tcPrChange>
          </w:tcPr>
          <w:p w:rsidR="000A7452" w:rsidRPr="001C0CC4" w:rsidRDefault="000A7452" w:rsidP="000A7452">
            <w:pPr>
              <w:pStyle w:val="TAC"/>
            </w:pPr>
            <w:r w:rsidRPr="001C0CC4">
              <w:rPr>
                <w:rFonts w:cs="Arial" w:hint="eastAsia"/>
                <w:lang w:val="en-US" w:eastAsia="zh-CN"/>
              </w:rPr>
              <w:t>18.0</w:t>
            </w:r>
          </w:p>
        </w:tc>
        <w:tc>
          <w:tcPr>
            <w:tcW w:w="0" w:type="auto"/>
            <w:vAlign w:val="center"/>
            <w:tcPrChange w:id="725" w:author="Zhangpeng" w:date="2020-07-21T20:17:00Z">
              <w:tcPr>
                <w:tcW w:w="0" w:type="auto"/>
                <w:vAlign w:val="center"/>
              </w:tcPr>
            </w:tcPrChange>
          </w:tcPr>
          <w:p w:rsidR="000A7452" w:rsidRPr="001C0CC4" w:rsidRDefault="000A7452" w:rsidP="000A7452">
            <w:pPr>
              <w:pStyle w:val="TAC"/>
            </w:pPr>
            <w:r w:rsidRPr="001C0CC4">
              <w:rPr>
                <w:rFonts w:cs="Arial" w:hint="eastAsia"/>
                <w:lang w:val="en-US" w:eastAsia="zh-CN"/>
              </w:rPr>
              <w:t>16.8</w:t>
            </w:r>
          </w:p>
        </w:tc>
        <w:tc>
          <w:tcPr>
            <w:tcW w:w="0" w:type="auto"/>
            <w:vAlign w:val="center"/>
            <w:tcPrChange w:id="726" w:author="Zhangpeng" w:date="2020-07-21T20:17:00Z">
              <w:tcPr>
                <w:tcW w:w="0" w:type="auto"/>
                <w:vAlign w:val="center"/>
              </w:tcPr>
            </w:tcPrChange>
          </w:tcPr>
          <w:p w:rsidR="000A7452" w:rsidRPr="001C0CC4" w:rsidRDefault="000A7452" w:rsidP="000A7452">
            <w:pPr>
              <w:pStyle w:val="TAC"/>
            </w:pPr>
          </w:p>
        </w:tc>
        <w:tc>
          <w:tcPr>
            <w:tcW w:w="0" w:type="auto"/>
            <w:vAlign w:val="center"/>
            <w:tcPrChange w:id="727" w:author="Zhangpeng" w:date="2020-07-21T20:17:00Z">
              <w:tcPr>
                <w:tcW w:w="0" w:type="auto"/>
                <w:vAlign w:val="center"/>
              </w:tcPr>
            </w:tcPrChange>
          </w:tcPr>
          <w:p w:rsidR="000A7452" w:rsidRPr="001C0CC4" w:rsidRDefault="000A7452" w:rsidP="000A7452">
            <w:pPr>
              <w:pStyle w:val="TAC"/>
            </w:pPr>
          </w:p>
        </w:tc>
        <w:tc>
          <w:tcPr>
            <w:tcW w:w="0" w:type="auto"/>
            <w:vAlign w:val="center"/>
            <w:tcPrChange w:id="728"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13.8</w:t>
            </w:r>
          </w:p>
        </w:tc>
        <w:tc>
          <w:tcPr>
            <w:tcW w:w="0" w:type="auto"/>
            <w:vAlign w:val="center"/>
            <w:tcPrChange w:id="729"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12.8</w:t>
            </w:r>
          </w:p>
        </w:tc>
        <w:tc>
          <w:tcPr>
            <w:tcW w:w="0" w:type="auto"/>
            <w:vAlign w:val="center"/>
            <w:tcPrChange w:id="730"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12.0</w:t>
            </w:r>
          </w:p>
        </w:tc>
        <w:tc>
          <w:tcPr>
            <w:tcW w:w="0" w:type="auto"/>
            <w:tcPrChange w:id="731" w:author="Zhangpeng" w:date="2020-07-21T20:17:00Z">
              <w:tcPr>
                <w:tcW w:w="0" w:type="auto"/>
              </w:tcPr>
            </w:tcPrChange>
          </w:tcPr>
          <w:p w:rsidR="000A7452" w:rsidRPr="001C0CC4" w:rsidRDefault="000A7452" w:rsidP="000A7452">
            <w:pPr>
              <w:pStyle w:val="TAC"/>
              <w:rPr>
                <w:ins w:id="732" w:author="Zhangpeng" w:date="2020-07-21T20:17:00Z"/>
                <w:lang w:val="en-US" w:eastAsia="zh-CN"/>
              </w:rPr>
            </w:pPr>
          </w:p>
        </w:tc>
        <w:tc>
          <w:tcPr>
            <w:tcW w:w="0" w:type="auto"/>
            <w:vAlign w:val="center"/>
            <w:tcPrChange w:id="733"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10.8</w:t>
            </w:r>
          </w:p>
        </w:tc>
        <w:tc>
          <w:tcPr>
            <w:tcW w:w="0" w:type="auto"/>
            <w:tcPrChange w:id="734" w:author="Zhangpeng" w:date="2020-07-21T20:17:00Z">
              <w:tcPr>
                <w:tcW w:w="0" w:type="auto"/>
              </w:tcPr>
            </w:tcPrChange>
          </w:tcPr>
          <w:p w:rsidR="000A7452" w:rsidRPr="001C0CC4" w:rsidRDefault="000A7452" w:rsidP="000A7452">
            <w:pPr>
              <w:pStyle w:val="TAC"/>
            </w:pPr>
          </w:p>
        </w:tc>
        <w:tc>
          <w:tcPr>
            <w:tcW w:w="0" w:type="auto"/>
            <w:vAlign w:val="center"/>
            <w:tcPrChange w:id="735"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736" w:author="Zhangpeng" w:date="2020-07-21T20:17:00Z">
            <w:trPr>
              <w:trHeight w:val="64"/>
              <w:jc w:val="center"/>
            </w:trPr>
          </w:trPrChange>
        </w:trPr>
        <w:tc>
          <w:tcPr>
            <w:tcW w:w="0" w:type="auto"/>
            <w:vMerge/>
            <w:vAlign w:val="center"/>
            <w:tcPrChange w:id="737"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738" w:author="Zhangpeng" w:date="2020-07-21T20:17:00Z">
              <w:tcPr>
                <w:tcW w:w="0" w:type="auto"/>
                <w:gridSpan w:val="2"/>
                <w:vAlign w:val="center"/>
              </w:tcPr>
            </w:tcPrChange>
          </w:tcPr>
          <w:p w:rsidR="000A7452" w:rsidRPr="001C0CC4" w:rsidRDefault="000A7452" w:rsidP="000A7452">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Change w:id="739" w:author="Zhangpeng" w:date="2020-07-21T20:17:00Z">
              <w:tcPr>
                <w:tcW w:w="0" w:type="auto"/>
                <w:vAlign w:val="center"/>
              </w:tcPr>
            </w:tcPrChange>
          </w:tcPr>
          <w:p w:rsidR="000A7452" w:rsidRPr="001C0CC4" w:rsidRDefault="000A7452" w:rsidP="000A7452">
            <w:pPr>
              <w:pStyle w:val="TAC"/>
            </w:pPr>
            <w:r w:rsidRPr="001C0CC4">
              <w:rPr>
                <w:rFonts w:eastAsia="Malgun Gothic" w:cs="Arial"/>
              </w:rPr>
              <w:t>28.1</w:t>
            </w:r>
          </w:p>
        </w:tc>
        <w:tc>
          <w:tcPr>
            <w:tcW w:w="0" w:type="auto"/>
            <w:vAlign w:val="center"/>
            <w:tcPrChange w:id="740" w:author="Zhangpeng" w:date="2020-07-21T20:17:00Z">
              <w:tcPr>
                <w:tcW w:w="0" w:type="auto"/>
                <w:vAlign w:val="center"/>
              </w:tcPr>
            </w:tcPrChange>
          </w:tcPr>
          <w:p w:rsidR="000A7452" w:rsidRPr="001C0CC4" w:rsidRDefault="000A7452" w:rsidP="000A7452">
            <w:pPr>
              <w:pStyle w:val="TAC"/>
            </w:pPr>
            <w:r w:rsidRPr="001C0CC4">
              <w:rPr>
                <w:rFonts w:eastAsia="Malgun Gothic" w:cs="Arial"/>
              </w:rPr>
              <w:t>25.3</w:t>
            </w:r>
          </w:p>
        </w:tc>
        <w:tc>
          <w:tcPr>
            <w:tcW w:w="0" w:type="auto"/>
            <w:vAlign w:val="center"/>
            <w:tcPrChange w:id="741" w:author="Zhangpeng" w:date="2020-07-21T20:17:00Z">
              <w:tcPr>
                <w:tcW w:w="0" w:type="auto"/>
                <w:vAlign w:val="center"/>
              </w:tcPr>
            </w:tcPrChange>
          </w:tcPr>
          <w:p w:rsidR="000A7452" w:rsidRPr="001C0CC4" w:rsidRDefault="000A7452" w:rsidP="000A7452">
            <w:pPr>
              <w:pStyle w:val="TAC"/>
            </w:pPr>
            <w:r w:rsidRPr="001C0CC4">
              <w:rPr>
                <w:rFonts w:eastAsia="Malgun Gothic" w:cs="Arial"/>
              </w:rPr>
              <w:t>24.0</w:t>
            </w:r>
          </w:p>
        </w:tc>
        <w:tc>
          <w:tcPr>
            <w:tcW w:w="0" w:type="auto"/>
            <w:vAlign w:val="center"/>
            <w:tcPrChange w:id="742" w:author="Zhangpeng" w:date="2020-07-21T20:17:00Z">
              <w:tcPr>
                <w:tcW w:w="0" w:type="auto"/>
                <w:vAlign w:val="center"/>
              </w:tcPr>
            </w:tcPrChange>
          </w:tcPr>
          <w:p w:rsidR="000A7452" w:rsidRPr="001C0CC4" w:rsidRDefault="000A7452" w:rsidP="000A7452">
            <w:pPr>
              <w:pStyle w:val="TAC"/>
            </w:pPr>
            <w:r w:rsidRPr="001C0CC4">
              <w:rPr>
                <w:rFonts w:eastAsia="Malgun Gothic" w:cs="Arial"/>
              </w:rPr>
              <w:t>22.8</w:t>
            </w:r>
          </w:p>
        </w:tc>
        <w:tc>
          <w:tcPr>
            <w:tcW w:w="0" w:type="auto"/>
            <w:vAlign w:val="center"/>
            <w:tcPrChange w:id="743" w:author="Zhangpeng" w:date="2020-07-21T20:17:00Z">
              <w:tcPr>
                <w:tcW w:w="0" w:type="auto"/>
                <w:vAlign w:val="center"/>
              </w:tcPr>
            </w:tcPrChange>
          </w:tcPr>
          <w:p w:rsidR="000A7452" w:rsidRPr="001C0CC4" w:rsidRDefault="000A7452" w:rsidP="000A7452">
            <w:pPr>
              <w:pStyle w:val="TAC"/>
            </w:pPr>
            <w:r>
              <w:rPr>
                <w:rFonts w:hint="eastAsia"/>
                <w:lang w:val="en-US" w:eastAsia="zh-CN"/>
              </w:rPr>
              <w:t>21.8</w:t>
            </w:r>
          </w:p>
        </w:tc>
        <w:tc>
          <w:tcPr>
            <w:tcW w:w="0" w:type="auto"/>
            <w:vAlign w:val="center"/>
            <w:tcPrChange w:id="744" w:author="Zhangpeng" w:date="2020-07-21T20:17:00Z">
              <w:tcPr>
                <w:tcW w:w="0" w:type="auto"/>
                <w:vAlign w:val="center"/>
              </w:tcPr>
            </w:tcPrChange>
          </w:tcPr>
          <w:p w:rsidR="000A7452" w:rsidRPr="001C0CC4" w:rsidRDefault="000A7452" w:rsidP="000A7452">
            <w:pPr>
              <w:pStyle w:val="TAC"/>
            </w:pPr>
            <w:r>
              <w:rPr>
                <w:rFonts w:hint="eastAsia"/>
                <w:lang w:val="en-US" w:eastAsia="zh-CN"/>
              </w:rPr>
              <w:t>21.0</w:t>
            </w:r>
          </w:p>
        </w:tc>
        <w:tc>
          <w:tcPr>
            <w:tcW w:w="0" w:type="auto"/>
            <w:vAlign w:val="center"/>
            <w:tcPrChange w:id="745" w:author="Zhangpeng" w:date="2020-07-21T20:17:00Z">
              <w:tcPr>
                <w:tcW w:w="0" w:type="auto"/>
                <w:vAlign w:val="center"/>
              </w:tcPr>
            </w:tcPrChange>
          </w:tcPr>
          <w:p w:rsidR="000A7452" w:rsidRPr="001C0CC4" w:rsidRDefault="000A7452" w:rsidP="000A7452">
            <w:pPr>
              <w:pStyle w:val="TAC"/>
            </w:pPr>
            <w:r>
              <w:rPr>
                <w:rFonts w:hint="eastAsia"/>
                <w:lang w:val="en-US" w:eastAsia="zh-CN"/>
              </w:rPr>
              <w:t>19.7</w:t>
            </w:r>
          </w:p>
        </w:tc>
        <w:tc>
          <w:tcPr>
            <w:tcW w:w="0" w:type="auto"/>
            <w:vAlign w:val="center"/>
            <w:tcPrChange w:id="746" w:author="Zhangpeng" w:date="2020-07-21T20:17:00Z">
              <w:tcPr>
                <w:tcW w:w="0" w:type="auto"/>
                <w:vAlign w:val="center"/>
              </w:tcPr>
            </w:tcPrChange>
          </w:tcPr>
          <w:p w:rsidR="000A7452" w:rsidRPr="001C0CC4" w:rsidRDefault="000A7452" w:rsidP="000A7452">
            <w:pPr>
              <w:pStyle w:val="TAC"/>
            </w:pPr>
            <w:r>
              <w:rPr>
                <w:rFonts w:hint="eastAsia"/>
                <w:lang w:val="en-US" w:eastAsia="zh-CN"/>
              </w:rPr>
              <w:t>18.7</w:t>
            </w:r>
          </w:p>
        </w:tc>
        <w:tc>
          <w:tcPr>
            <w:tcW w:w="0" w:type="auto"/>
            <w:vAlign w:val="center"/>
            <w:tcPrChange w:id="747" w:author="Zhangpeng" w:date="2020-07-21T20:17:00Z">
              <w:tcPr>
                <w:tcW w:w="0" w:type="auto"/>
                <w:vAlign w:val="center"/>
              </w:tcPr>
            </w:tcPrChange>
          </w:tcPr>
          <w:p w:rsidR="000A7452" w:rsidRPr="001C0CC4" w:rsidRDefault="000A7452" w:rsidP="000A7452">
            <w:pPr>
              <w:pStyle w:val="TAC"/>
            </w:pPr>
          </w:p>
        </w:tc>
        <w:tc>
          <w:tcPr>
            <w:tcW w:w="0" w:type="auto"/>
            <w:tcPrChange w:id="748" w:author="Zhangpeng" w:date="2020-07-21T20:17:00Z">
              <w:tcPr>
                <w:tcW w:w="0" w:type="auto"/>
              </w:tcPr>
            </w:tcPrChange>
          </w:tcPr>
          <w:p w:rsidR="000A7452" w:rsidRPr="001C0CC4" w:rsidRDefault="000A7452" w:rsidP="000A7452">
            <w:pPr>
              <w:pStyle w:val="TAC"/>
              <w:rPr>
                <w:ins w:id="749" w:author="Zhangpeng" w:date="2020-07-21T20:17:00Z"/>
              </w:rPr>
            </w:pPr>
          </w:p>
        </w:tc>
        <w:tc>
          <w:tcPr>
            <w:tcW w:w="0" w:type="auto"/>
            <w:vAlign w:val="center"/>
            <w:tcPrChange w:id="750" w:author="Zhangpeng" w:date="2020-07-21T20:17:00Z">
              <w:tcPr>
                <w:tcW w:w="0" w:type="auto"/>
                <w:vAlign w:val="center"/>
              </w:tcPr>
            </w:tcPrChange>
          </w:tcPr>
          <w:p w:rsidR="000A7452" w:rsidRPr="001C0CC4" w:rsidRDefault="000A7452" w:rsidP="000A7452">
            <w:pPr>
              <w:pStyle w:val="TAC"/>
            </w:pPr>
          </w:p>
        </w:tc>
        <w:tc>
          <w:tcPr>
            <w:tcW w:w="0" w:type="auto"/>
            <w:tcPrChange w:id="751" w:author="Zhangpeng" w:date="2020-07-21T20:17:00Z">
              <w:tcPr>
                <w:tcW w:w="0" w:type="auto"/>
              </w:tcPr>
            </w:tcPrChange>
          </w:tcPr>
          <w:p w:rsidR="000A7452" w:rsidRPr="001C0CC4" w:rsidRDefault="000A7452" w:rsidP="000A7452">
            <w:pPr>
              <w:pStyle w:val="TAC"/>
            </w:pPr>
          </w:p>
        </w:tc>
        <w:tc>
          <w:tcPr>
            <w:tcW w:w="0" w:type="auto"/>
            <w:vAlign w:val="center"/>
            <w:tcPrChange w:id="752"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753" w:author="Zhangpeng" w:date="2020-07-21T20:17:00Z">
            <w:trPr>
              <w:trHeight w:val="64"/>
              <w:jc w:val="center"/>
            </w:trPr>
          </w:trPrChange>
        </w:trPr>
        <w:tc>
          <w:tcPr>
            <w:tcW w:w="0" w:type="auto"/>
            <w:vMerge/>
            <w:vAlign w:val="center"/>
            <w:tcPrChange w:id="754"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755" w:author="Zhangpeng" w:date="2020-07-21T20:17:00Z">
              <w:tcPr>
                <w:tcW w:w="0" w:type="auto"/>
                <w:gridSpan w:val="2"/>
                <w:vAlign w:val="center"/>
              </w:tcPr>
            </w:tcPrChange>
          </w:tcPr>
          <w:p w:rsidR="000A7452" w:rsidRPr="001C0CC4" w:rsidRDefault="000A7452" w:rsidP="000A7452">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Change w:id="756" w:author="Zhangpeng" w:date="2020-07-21T20:17:00Z">
              <w:tcPr>
                <w:tcW w:w="0" w:type="auto"/>
                <w:vAlign w:val="center"/>
              </w:tcPr>
            </w:tcPrChange>
          </w:tcPr>
          <w:p w:rsidR="000A7452" w:rsidRPr="001C0CC4" w:rsidRDefault="000A7452" w:rsidP="000A7452">
            <w:pPr>
              <w:pStyle w:val="TAC"/>
              <w:rPr>
                <w:rFonts w:eastAsia="Malgun Gothic" w:cs="Arial"/>
              </w:rPr>
            </w:pPr>
          </w:p>
        </w:tc>
        <w:tc>
          <w:tcPr>
            <w:tcW w:w="0" w:type="auto"/>
            <w:vAlign w:val="center"/>
            <w:tcPrChange w:id="757" w:author="Zhangpeng" w:date="2020-07-21T20:17:00Z">
              <w:tcPr>
                <w:tcW w:w="0" w:type="auto"/>
                <w:vAlign w:val="center"/>
              </w:tcPr>
            </w:tcPrChange>
          </w:tcPr>
          <w:p w:rsidR="000A7452" w:rsidRPr="001C0CC4" w:rsidRDefault="000A7452" w:rsidP="000A7452">
            <w:pPr>
              <w:pStyle w:val="TAC"/>
              <w:rPr>
                <w:rFonts w:eastAsia="Malgun Gothic" w:cs="Arial"/>
              </w:rPr>
            </w:pPr>
            <w:r w:rsidRPr="001C0CC4">
              <w:rPr>
                <w:rFonts w:hint="eastAsia"/>
                <w:lang w:val="en-US" w:eastAsia="zh-CN"/>
              </w:rPr>
              <w:t>10.4</w:t>
            </w:r>
          </w:p>
        </w:tc>
        <w:tc>
          <w:tcPr>
            <w:tcW w:w="0" w:type="auto"/>
            <w:vAlign w:val="center"/>
            <w:tcPrChange w:id="758" w:author="Zhangpeng" w:date="2020-07-21T20:17:00Z">
              <w:tcPr>
                <w:tcW w:w="0" w:type="auto"/>
                <w:vAlign w:val="center"/>
              </w:tcPr>
            </w:tcPrChange>
          </w:tcPr>
          <w:p w:rsidR="000A7452" w:rsidRPr="001C0CC4" w:rsidRDefault="000A7452" w:rsidP="000A7452">
            <w:pPr>
              <w:pStyle w:val="TAC"/>
              <w:rPr>
                <w:rFonts w:eastAsia="Malgun Gothic" w:cs="Arial"/>
              </w:rPr>
            </w:pPr>
            <w:r w:rsidRPr="001C0CC4">
              <w:rPr>
                <w:rFonts w:hint="eastAsia"/>
                <w:lang w:val="en-US" w:eastAsia="zh-CN"/>
              </w:rPr>
              <w:t>8.9</w:t>
            </w:r>
          </w:p>
        </w:tc>
        <w:tc>
          <w:tcPr>
            <w:tcW w:w="0" w:type="auto"/>
            <w:vAlign w:val="center"/>
            <w:tcPrChange w:id="759" w:author="Zhangpeng" w:date="2020-07-21T20:17:00Z">
              <w:tcPr>
                <w:tcW w:w="0" w:type="auto"/>
                <w:vAlign w:val="center"/>
              </w:tcPr>
            </w:tcPrChange>
          </w:tcPr>
          <w:p w:rsidR="000A7452" w:rsidRPr="001C0CC4" w:rsidRDefault="000A7452" w:rsidP="000A7452">
            <w:pPr>
              <w:pStyle w:val="TAC"/>
              <w:rPr>
                <w:rFonts w:eastAsia="Malgun Gothic" w:cs="Arial"/>
              </w:rPr>
            </w:pPr>
            <w:r w:rsidRPr="001C0CC4">
              <w:rPr>
                <w:rFonts w:hint="eastAsia"/>
                <w:lang w:val="en-US" w:eastAsia="zh-CN"/>
              </w:rPr>
              <w:t>7.8</w:t>
            </w:r>
          </w:p>
        </w:tc>
        <w:tc>
          <w:tcPr>
            <w:tcW w:w="0" w:type="auto"/>
            <w:vAlign w:val="center"/>
            <w:tcPrChange w:id="760" w:author="Zhangpeng" w:date="2020-07-21T20:17:00Z">
              <w:tcPr>
                <w:tcW w:w="0" w:type="auto"/>
                <w:vAlign w:val="center"/>
              </w:tcPr>
            </w:tcPrChange>
          </w:tcPr>
          <w:p w:rsidR="000A7452" w:rsidRPr="001C0CC4" w:rsidRDefault="000A7452" w:rsidP="000A7452">
            <w:pPr>
              <w:pStyle w:val="TAC"/>
            </w:pPr>
          </w:p>
        </w:tc>
        <w:tc>
          <w:tcPr>
            <w:tcW w:w="0" w:type="auto"/>
            <w:vAlign w:val="center"/>
            <w:tcPrChange w:id="761" w:author="Zhangpeng" w:date="2020-07-21T20:17:00Z">
              <w:tcPr>
                <w:tcW w:w="0" w:type="auto"/>
                <w:vAlign w:val="center"/>
              </w:tcPr>
            </w:tcPrChange>
          </w:tcPr>
          <w:p w:rsidR="000A7452" w:rsidRPr="001C0CC4" w:rsidRDefault="000A7452" w:rsidP="000A7452">
            <w:pPr>
              <w:pStyle w:val="TAC"/>
            </w:pPr>
          </w:p>
        </w:tc>
        <w:tc>
          <w:tcPr>
            <w:tcW w:w="0" w:type="auto"/>
            <w:vAlign w:val="center"/>
            <w:tcPrChange w:id="762"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4.7</w:t>
            </w:r>
          </w:p>
        </w:tc>
        <w:tc>
          <w:tcPr>
            <w:tcW w:w="0" w:type="auto"/>
            <w:vAlign w:val="center"/>
            <w:tcPrChange w:id="763"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3.7</w:t>
            </w:r>
          </w:p>
        </w:tc>
        <w:tc>
          <w:tcPr>
            <w:tcW w:w="0" w:type="auto"/>
            <w:vAlign w:val="center"/>
            <w:tcPrChange w:id="764"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3</w:t>
            </w:r>
          </w:p>
        </w:tc>
        <w:tc>
          <w:tcPr>
            <w:tcW w:w="0" w:type="auto"/>
            <w:tcPrChange w:id="765" w:author="Zhangpeng" w:date="2020-07-21T20:17:00Z">
              <w:tcPr>
                <w:tcW w:w="0" w:type="auto"/>
              </w:tcPr>
            </w:tcPrChange>
          </w:tcPr>
          <w:p w:rsidR="000A7452" w:rsidRPr="001C0CC4" w:rsidRDefault="000A7452" w:rsidP="000A7452">
            <w:pPr>
              <w:pStyle w:val="TAC"/>
              <w:rPr>
                <w:ins w:id="766" w:author="Zhangpeng" w:date="2020-07-21T20:17:00Z"/>
                <w:lang w:val="en-US" w:eastAsia="zh-CN"/>
              </w:rPr>
            </w:pPr>
          </w:p>
        </w:tc>
        <w:tc>
          <w:tcPr>
            <w:tcW w:w="0" w:type="auto"/>
            <w:vAlign w:val="center"/>
            <w:tcPrChange w:id="767"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1.7</w:t>
            </w:r>
          </w:p>
        </w:tc>
        <w:tc>
          <w:tcPr>
            <w:tcW w:w="0" w:type="auto"/>
            <w:tcPrChange w:id="768" w:author="Zhangpeng" w:date="2020-07-21T20:17:00Z">
              <w:tcPr>
                <w:tcW w:w="0" w:type="auto"/>
              </w:tcPr>
            </w:tcPrChange>
          </w:tcPr>
          <w:p w:rsidR="000A7452" w:rsidRPr="001C0CC4" w:rsidRDefault="000A7452" w:rsidP="000A7452">
            <w:pPr>
              <w:pStyle w:val="TAC"/>
            </w:pPr>
            <w:r w:rsidRPr="001C0CC4">
              <w:rPr>
                <w:rFonts w:hint="eastAsia"/>
                <w:lang w:val="en-US" w:eastAsia="zh-CN"/>
              </w:rPr>
              <w:t>1.2</w:t>
            </w:r>
          </w:p>
        </w:tc>
        <w:tc>
          <w:tcPr>
            <w:tcW w:w="0" w:type="auto"/>
            <w:vAlign w:val="center"/>
            <w:tcPrChange w:id="769"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0.7</w:t>
            </w:r>
          </w:p>
        </w:tc>
      </w:tr>
      <w:tr w:rsidR="000A7452" w:rsidRPr="001C0CC4" w:rsidTr="000A7452">
        <w:trPr>
          <w:trHeight w:val="64"/>
          <w:jc w:val="center"/>
          <w:trPrChange w:id="770" w:author="Zhangpeng" w:date="2020-07-21T20:17:00Z">
            <w:trPr>
              <w:trHeight w:val="64"/>
              <w:jc w:val="center"/>
            </w:trPr>
          </w:trPrChange>
        </w:trPr>
        <w:tc>
          <w:tcPr>
            <w:tcW w:w="0" w:type="auto"/>
            <w:vMerge/>
            <w:vAlign w:val="center"/>
            <w:hideMark/>
            <w:tcPrChange w:id="771" w:author="Zhangpeng" w:date="2020-07-21T20:17:00Z">
              <w:tcPr>
                <w:tcW w:w="0" w:type="auto"/>
                <w:vMerge/>
                <w:vAlign w:val="center"/>
                <w:hideMark/>
              </w:tcPr>
            </w:tcPrChange>
          </w:tcPr>
          <w:p w:rsidR="000A7452" w:rsidRPr="001C0CC4" w:rsidRDefault="000A7452" w:rsidP="000A7452">
            <w:pPr>
              <w:pStyle w:val="TAC"/>
            </w:pPr>
          </w:p>
        </w:tc>
        <w:tc>
          <w:tcPr>
            <w:tcW w:w="0" w:type="auto"/>
            <w:gridSpan w:val="2"/>
            <w:vAlign w:val="center"/>
            <w:hideMark/>
            <w:tcPrChange w:id="772" w:author="Zhangpeng" w:date="2020-07-21T20:17:00Z">
              <w:tcPr>
                <w:tcW w:w="0" w:type="auto"/>
                <w:gridSpan w:val="2"/>
                <w:vAlign w:val="center"/>
                <w:hideMark/>
              </w:tcPr>
            </w:tcPrChange>
          </w:tcPr>
          <w:p w:rsidR="000A7452" w:rsidRPr="001C0CC4" w:rsidRDefault="000A7452" w:rsidP="000A7452">
            <w:pPr>
              <w:pStyle w:val="TAC"/>
            </w:pPr>
            <w:r w:rsidRPr="001C0CC4">
              <w:rPr>
                <w:rFonts w:hint="eastAsia"/>
              </w:rPr>
              <w:t>n78</w:t>
            </w:r>
            <w:r w:rsidRPr="001C0CC4">
              <w:rPr>
                <w:vertAlign w:val="superscript"/>
              </w:rPr>
              <w:t>6,7</w:t>
            </w:r>
          </w:p>
        </w:tc>
        <w:tc>
          <w:tcPr>
            <w:tcW w:w="0" w:type="auto"/>
            <w:vAlign w:val="center"/>
            <w:hideMark/>
            <w:tcPrChange w:id="773" w:author="Zhangpeng" w:date="2020-07-21T20:17:00Z">
              <w:tcPr>
                <w:tcW w:w="0" w:type="auto"/>
                <w:vAlign w:val="center"/>
                <w:hideMark/>
              </w:tcPr>
            </w:tcPrChange>
          </w:tcPr>
          <w:p w:rsidR="000A7452" w:rsidRPr="001C0CC4" w:rsidRDefault="000A7452" w:rsidP="000A7452">
            <w:pPr>
              <w:pStyle w:val="TAC"/>
            </w:pPr>
          </w:p>
        </w:tc>
        <w:tc>
          <w:tcPr>
            <w:tcW w:w="0" w:type="auto"/>
            <w:vAlign w:val="center"/>
            <w:hideMark/>
            <w:tcPrChange w:id="774" w:author="Zhangpeng" w:date="2020-07-21T20:17:00Z">
              <w:tcPr>
                <w:tcW w:w="0" w:type="auto"/>
                <w:vAlign w:val="center"/>
                <w:hideMark/>
              </w:tcPr>
            </w:tcPrChange>
          </w:tcPr>
          <w:p w:rsidR="000A7452" w:rsidRPr="001C0CC4" w:rsidRDefault="000A7452" w:rsidP="000A7452">
            <w:pPr>
              <w:pStyle w:val="TAC"/>
            </w:pPr>
            <w:r w:rsidRPr="001C0CC4">
              <w:t>10.4</w:t>
            </w:r>
          </w:p>
        </w:tc>
        <w:tc>
          <w:tcPr>
            <w:tcW w:w="0" w:type="auto"/>
            <w:vAlign w:val="center"/>
            <w:hideMark/>
            <w:tcPrChange w:id="775" w:author="Zhangpeng" w:date="2020-07-21T20:17:00Z">
              <w:tcPr>
                <w:tcW w:w="0" w:type="auto"/>
                <w:vAlign w:val="center"/>
                <w:hideMark/>
              </w:tcPr>
            </w:tcPrChange>
          </w:tcPr>
          <w:p w:rsidR="000A7452" w:rsidRPr="001C0CC4" w:rsidRDefault="000A7452" w:rsidP="000A7452">
            <w:pPr>
              <w:pStyle w:val="TAC"/>
            </w:pPr>
            <w:r w:rsidRPr="001C0CC4">
              <w:t>8.9</w:t>
            </w:r>
          </w:p>
        </w:tc>
        <w:tc>
          <w:tcPr>
            <w:tcW w:w="0" w:type="auto"/>
            <w:vAlign w:val="center"/>
            <w:hideMark/>
            <w:tcPrChange w:id="776" w:author="Zhangpeng" w:date="2020-07-21T20:17:00Z">
              <w:tcPr>
                <w:tcW w:w="0" w:type="auto"/>
                <w:vAlign w:val="center"/>
                <w:hideMark/>
              </w:tcPr>
            </w:tcPrChange>
          </w:tcPr>
          <w:p w:rsidR="000A7452" w:rsidRPr="001C0CC4" w:rsidRDefault="000A7452" w:rsidP="000A7452">
            <w:pPr>
              <w:pStyle w:val="TAC"/>
            </w:pPr>
            <w:r w:rsidRPr="001C0CC4">
              <w:t>7.8</w:t>
            </w:r>
          </w:p>
        </w:tc>
        <w:tc>
          <w:tcPr>
            <w:tcW w:w="0" w:type="auto"/>
            <w:vAlign w:val="center"/>
            <w:tcPrChange w:id="777" w:author="Zhangpeng" w:date="2020-07-21T20:17:00Z">
              <w:tcPr>
                <w:tcW w:w="0" w:type="auto"/>
                <w:vAlign w:val="center"/>
              </w:tcPr>
            </w:tcPrChange>
          </w:tcPr>
          <w:p w:rsidR="000A7452" w:rsidRPr="001C0CC4" w:rsidRDefault="000A7452" w:rsidP="000A7452">
            <w:pPr>
              <w:pStyle w:val="TAC"/>
              <w:rPr>
                <w:lang w:eastAsia="zh-CN"/>
              </w:rPr>
            </w:pPr>
            <w:ins w:id="778" w:author="Zhangpeng" w:date="2020-07-21T20:18:00Z">
              <w:r>
                <w:rPr>
                  <w:rFonts w:hint="eastAsia"/>
                  <w:lang w:eastAsia="zh-CN"/>
                </w:rPr>
                <w:t>6</w:t>
              </w:r>
              <w:r>
                <w:rPr>
                  <w:lang w:eastAsia="zh-CN"/>
                </w:rPr>
                <w:t>.7</w:t>
              </w:r>
            </w:ins>
          </w:p>
        </w:tc>
        <w:tc>
          <w:tcPr>
            <w:tcW w:w="0" w:type="auto"/>
            <w:vAlign w:val="center"/>
            <w:tcPrChange w:id="779" w:author="Zhangpeng" w:date="2020-07-21T20:17:00Z">
              <w:tcPr>
                <w:tcW w:w="0" w:type="auto"/>
                <w:vAlign w:val="center"/>
              </w:tcPr>
            </w:tcPrChange>
          </w:tcPr>
          <w:p w:rsidR="000A7452" w:rsidRPr="001C0CC4" w:rsidRDefault="000A7452" w:rsidP="000A7452">
            <w:pPr>
              <w:pStyle w:val="TAC"/>
              <w:rPr>
                <w:lang w:eastAsia="zh-CN"/>
              </w:rPr>
            </w:pPr>
            <w:ins w:id="780" w:author="Zhangpeng" w:date="2020-07-21T20:18:00Z">
              <w:r>
                <w:rPr>
                  <w:rFonts w:hint="eastAsia"/>
                  <w:lang w:eastAsia="zh-CN"/>
                </w:rPr>
                <w:t>6</w:t>
              </w:r>
            </w:ins>
          </w:p>
        </w:tc>
        <w:tc>
          <w:tcPr>
            <w:tcW w:w="0" w:type="auto"/>
            <w:vAlign w:val="center"/>
            <w:tcPrChange w:id="781" w:author="Zhangpeng" w:date="2020-07-21T20:17:00Z">
              <w:tcPr>
                <w:tcW w:w="0" w:type="auto"/>
                <w:vAlign w:val="center"/>
              </w:tcPr>
            </w:tcPrChange>
          </w:tcPr>
          <w:p w:rsidR="000A7452" w:rsidRPr="001C0CC4" w:rsidRDefault="000A7452" w:rsidP="000A7452">
            <w:pPr>
              <w:pStyle w:val="TAC"/>
            </w:pPr>
            <w:r w:rsidRPr="001C0CC4">
              <w:t>4.7</w:t>
            </w:r>
          </w:p>
        </w:tc>
        <w:tc>
          <w:tcPr>
            <w:tcW w:w="0" w:type="auto"/>
            <w:vAlign w:val="center"/>
            <w:tcPrChange w:id="782" w:author="Zhangpeng" w:date="2020-07-21T20:17:00Z">
              <w:tcPr>
                <w:tcW w:w="0" w:type="auto"/>
                <w:vAlign w:val="center"/>
              </w:tcPr>
            </w:tcPrChange>
          </w:tcPr>
          <w:p w:rsidR="000A7452" w:rsidRPr="001C0CC4" w:rsidRDefault="000A7452" w:rsidP="000A7452">
            <w:pPr>
              <w:pStyle w:val="TAC"/>
            </w:pPr>
            <w:r w:rsidRPr="001C0CC4">
              <w:t>3.7</w:t>
            </w:r>
          </w:p>
        </w:tc>
        <w:tc>
          <w:tcPr>
            <w:tcW w:w="0" w:type="auto"/>
            <w:vAlign w:val="center"/>
            <w:tcPrChange w:id="783" w:author="Zhangpeng" w:date="2020-07-21T20:17:00Z">
              <w:tcPr>
                <w:tcW w:w="0" w:type="auto"/>
                <w:vAlign w:val="center"/>
              </w:tcPr>
            </w:tcPrChange>
          </w:tcPr>
          <w:p w:rsidR="000A7452" w:rsidRPr="001C0CC4" w:rsidRDefault="000A7452" w:rsidP="000A7452">
            <w:pPr>
              <w:pStyle w:val="TAC"/>
            </w:pPr>
            <w:r w:rsidRPr="001C0CC4">
              <w:t>3</w:t>
            </w:r>
          </w:p>
        </w:tc>
        <w:tc>
          <w:tcPr>
            <w:tcW w:w="0" w:type="auto"/>
            <w:tcPrChange w:id="784" w:author="Zhangpeng" w:date="2020-07-21T20:17:00Z">
              <w:tcPr>
                <w:tcW w:w="0" w:type="auto"/>
              </w:tcPr>
            </w:tcPrChange>
          </w:tcPr>
          <w:p w:rsidR="000A7452" w:rsidRPr="001C0CC4" w:rsidRDefault="00572448" w:rsidP="000A7452">
            <w:pPr>
              <w:pStyle w:val="TAC"/>
              <w:rPr>
                <w:ins w:id="785" w:author="Zhangpeng" w:date="2020-07-21T20:17:00Z"/>
                <w:lang w:eastAsia="zh-CN"/>
              </w:rPr>
            </w:pPr>
            <w:ins w:id="786" w:author="Zhangpeng" w:date="2020-07-21T20:19:00Z">
              <w:r>
                <w:rPr>
                  <w:rFonts w:hint="eastAsia"/>
                  <w:lang w:eastAsia="zh-CN"/>
                </w:rPr>
                <w:t>2</w:t>
              </w:r>
              <w:r>
                <w:rPr>
                  <w:lang w:eastAsia="zh-CN"/>
                </w:rPr>
                <w:t>.3</w:t>
              </w:r>
            </w:ins>
          </w:p>
        </w:tc>
        <w:tc>
          <w:tcPr>
            <w:tcW w:w="0" w:type="auto"/>
            <w:vAlign w:val="center"/>
            <w:tcPrChange w:id="787" w:author="Zhangpeng" w:date="2020-07-21T20:17:00Z">
              <w:tcPr>
                <w:tcW w:w="0" w:type="auto"/>
                <w:vAlign w:val="center"/>
              </w:tcPr>
            </w:tcPrChange>
          </w:tcPr>
          <w:p w:rsidR="000A7452" w:rsidRPr="001C0CC4" w:rsidRDefault="000A7452" w:rsidP="000A7452">
            <w:pPr>
              <w:pStyle w:val="TAC"/>
            </w:pPr>
            <w:r w:rsidRPr="001C0CC4">
              <w:t>1.7</w:t>
            </w:r>
          </w:p>
        </w:tc>
        <w:tc>
          <w:tcPr>
            <w:tcW w:w="0" w:type="auto"/>
            <w:tcPrChange w:id="788" w:author="Zhangpeng" w:date="2020-07-21T20:17:00Z">
              <w:tcPr>
                <w:tcW w:w="0" w:type="auto"/>
              </w:tcPr>
            </w:tcPrChange>
          </w:tcPr>
          <w:p w:rsidR="000A7452" w:rsidRPr="001C0CC4" w:rsidRDefault="000A7452" w:rsidP="000A7452">
            <w:pPr>
              <w:pStyle w:val="TAC"/>
            </w:pPr>
            <w:r w:rsidRPr="001C0CC4">
              <w:t>1.2</w:t>
            </w:r>
          </w:p>
        </w:tc>
        <w:tc>
          <w:tcPr>
            <w:tcW w:w="0" w:type="auto"/>
            <w:vAlign w:val="center"/>
            <w:tcPrChange w:id="789" w:author="Zhangpeng" w:date="2020-07-21T20:17:00Z">
              <w:tcPr>
                <w:tcW w:w="0" w:type="auto"/>
                <w:vAlign w:val="center"/>
              </w:tcPr>
            </w:tcPrChange>
          </w:tcPr>
          <w:p w:rsidR="000A7452" w:rsidRPr="001C0CC4" w:rsidRDefault="000A7452" w:rsidP="000A7452">
            <w:pPr>
              <w:pStyle w:val="TAC"/>
            </w:pPr>
            <w:r w:rsidRPr="001C0CC4">
              <w:t>0.7</w:t>
            </w:r>
          </w:p>
        </w:tc>
      </w:tr>
      <w:tr w:rsidR="000A7452" w:rsidRPr="001C0CC4" w:rsidTr="000A7452">
        <w:trPr>
          <w:trHeight w:val="64"/>
          <w:jc w:val="center"/>
          <w:trPrChange w:id="790" w:author="Zhangpeng" w:date="2020-07-21T20:17:00Z">
            <w:trPr>
              <w:trHeight w:val="64"/>
              <w:jc w:val="center"/>
            </w:trPr>
          </w:trPrChange>
        </w:trPr>
        <w:tc>
          <w:tcPr>
            <w:tcW w:w="0" w:type="auto"/>
            <w:vMerge w:val="restart"/>
            <w:vAlign w:val="center"/>
            <w:tcPrChange w:id="791" w:author="Zhangpeng" w:date="2020-07-21T20:17:00Z">
              <w:tcPr>
                <w:tcW w:w="0" w:type="auto"/>
                <w:vMerge w:val="restart"/>
                <w:vAlign w:val="center"/>
              </w:tcPr>
            </w:tcPrChange>
          </w:tcPr>
          <w:p w:rsidR="000A7452" w:rsidRPr="001C0CC4" w:rsidRDefault="000A7452" w:rsidP="000A7452">
            <w:pPr>
              <w:pStyle w:val="TAC"/>
            </w:pPr>
            <w:r w:rsidRPr="001C0CC4">
              <w:rPr>
                <w:rFonts w:hint="eastAsia"/>
                <w:lang w:val="en-US" w:eastAsia="zh-CN"/>
              </w:rPr>
              <w:t>n66</w:t>
            </w:r>
          </w:p>
        </w:tc>
        <w:tc>
          <w:tcPr>
            <w:tcW w:w="0" w:type="auto"/>
            <w:gridSpan w:val="2"/>
            <w:vAlign w:val="center"/>
            <w:tcPrChange w:id="792" w:author="Zhangpeng" w:date="2020-07-21T20:17:00Z">
              <w:tcPr>
                <w:tcW w:w="0" w:type="auto"/>
                <w:gridSpan w:val="2"/>
                <w:vAlign w:val="center"/>
              </w:tcPr>
            </w:tcPrChange>
          </w:tcPr>
          <w:p w:rsidR="000A7452" w:rsidRPr="001C0CC4" w:rsidRDefault="000A7452" w:rsidP="000A7452">
            <w:pPr>
              <w:pStyle w:val="TAC"/>
            </w:pPr>
            <w:r w:rsidRPr="001C0CC4">
              <w:rPr>
                <w:rFonts w:hint="eastAsia"/>
                <w:lang w:eastAsia="zh-CN"/>
              </w:rPr>
              <w:t>n48</w:t>
            </w:r>
            <w:r w:rsidRPr="001C0CC4">
              <w:rPr>
                <w:vertAlign w:val="superscript"/>
              </w:rPr>
              <w:t>1, 2</w:t>
            </w:r>
          </w:p>
        </w:tc>
        <w:tc>
          <w:tcPr>
            <w:tcW w:w="0" w:type="auto"/>
            <w:vAlign w:val="center"/>
            <w:tcPrChange w:id="793"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27.1</w:t>
            </w:r>
          </w:p>
        </w:tc>
        <w:tc>
          <w:tcPr>
            <w:tcW w:w="0" w:type="auto"/>
            <w:vAlign w:val="center"/>
            <w:tcPrChange w:id="794"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23.9</w:t>
            </w:r>
          </w:p>
        </w:tc>
        <w:tc>
          <w:tcPr>
            <w:tcW w:w="0" w:type="auto"/>
            <w:vAlign w:val="center"/>
            <w:tcPrChange w:id="795"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22.1</w:t>
            </w:r>
          </w:p>
        </w:tc>
        <w:tc>
          <w:tcPr>
            <w:tcW w:w="0" w:type="auto"/>
            <w:vAlign w:val="center"/>
            <w:tcPrChange w:id="796"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20.9</w:t>
            </w:r>
          </w:p>
        </w:tc>
        <w:tc>
          <w:tcPr>
            <w:tcW w:w="0" w:type="auto"/>
            <w:vAlign w:val="center"/>
            <w:tcPrChange w:id="797" w:author="Zhangpeng" w:date="2020-07-21T20:17:00Z">
              <w:tcPr>
                <w:tcW w:w="0" w:type="auto"/>
                <w:vAlign w:val="center"/>
              </w:tcPr>
            </w:tcPrChange>
          </w:tcPr>
          <w:p w:rsidR="000A7452" w:rsidRPr="001C0CC4" w:rsidRDefault="000A7452" w:rsidP="000A7452">
            <w:pPr>
              <w:pStyle w:val="TAC"/>
            </w:pPr>
          </w:p>
        </w:tc>
        <w:tc>
          <w:tcPr>
            <w:tcW w:w="0" w:type="auto"/>
            <w:vAlign w:val="center"/>
            <w:tcPrChange w:id="798" w:author="Zhangpeng" w:date="2020-07-21T20:17:00Z">
              <w:tcPr>
                <w:tcW w:w="0" w:type="auto"/>
                <w:vAlign w:val="center"/>
              </w:tcPr>
            </w:tcPrChange>
          </w:tcPr>
          <w:p w:rsidR="000A7452" w:rsidRPr="001C0CC4" w:rsidRDefault="000A7452" w:rsidP="000A7452">
            <w:pPr>
              <w:pStyle w:val="TAC"/>
            </w:pPr>
          </w:p>
        </w:tc>
        <w:tc>
          <w:tcPr>
            <w:tcW w:w="0" w:type="auto"/>
            <w:vAlign w:val="center"/>
            <w:tcPrChange w:id="799"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17.9</w:t>
            </w:r>
          </w:p>
        </w:tc>
        <w:tc>
          <w:tcPr>
            <w:tcW w:w="0" w:type="auto"/>
            <w:vAlign w:val="center"/>
            <w:tcPrChange w:id="800"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Change w:id="801"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Change w:id="802" w:author="Zhangpeng" w:date="2020-07-21T20:17:00Z">
              <w:tcPr>
                <w:tcW w:w="0" w:type="auto"/>
              </w:tcPr>
            </w:tcPrChange>
          </w:tcPr>
          <w:p w:rsidR="000A7452" w:rsidRPr="001C0CC4" w:rsidRDefault="000A7452" w:rsidP="000A7452">
            <w:pPr>
              <w:pStyle w:val="TAC"/>
              <w:rPr>
                <w:ins w:id="803" w:author="Zhangpeng" w:date="2020-07-21T20:17:00Z"/>
                <w:lang w:val="en-US" w:eastAsia="zh-CN"/>
              </w:rPr>
            </w:pPr>
          </w:p>
        </w:tc>
        <w:tc>
          <w:tcPr>
            <w:tcW w:w="0" w:type="auto"/>
            <w:vAlign w:val="center"/>
            <w:tcPrChange w:id="804"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Change w:id="805" w:author="Zhangpeng" w:date="2020-07-21T20:17:00Z">
              <w:tcPr>
                <w:tcW w:w="0" w:type="auto"/>
              </w:tcPr>
            </w:tcPrChange>
          </w:tcPr>
          <w:p w:rsidR="000A7452" w:rsidRPr="001C0CC4" w:rsidRDefault="000A7452" w:rsidP="000A7452">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Change w:id="806"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13.8</w:t>
            </w:r>
            <w:r w:rsidRPr="001C0CC4">
              <w:rPr>
                <w:rFonts w:cs="Arial" w:hint="eastAsia"/>
                <w:vertAlign w:val="superscript"/>
                <w:lang w:val="en-US" w:eastAsia="zh-CN"/>
              </w:rPr>
              <w:t>12</w:t>
            </w:r>
          </w:p>
        </w:tc>
      </w:tr>
      <w:tr w:rsidR="000A7452" w:rsidRPr="001C0CC4" w:rsidTr="000A7452">
        <w:trPr>
          <w:trHeight w:val="64"/>
          <w:jc w:val="center"/>
          <w:trPrChange w:id="807" w:author="Zhangpeng" w:date="2020-07-21T20:17:00Z">
            <w:trPr>
              <w:trHeight w:val="64"/>
              <w:jc w:val="center"/>
            </w:trPr>
          </w:trPrChange>
        </w:trPr>
        <w:tc>
          <w:tcPr>
            <w:tcW w:w="0" w:type="auto"/>
            <w:vMerge/>
            <w:vAlign w:val="center"/>
            <w:tcPrChange w:id="808"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809" w:author="Zhangpeng" w:date="2020-07-21T20:17:00Z">
              <w:tcPr>
                <w:tcW w:w="0" w:type="auto"/>
                <w:gridSpan w:val="2"/>
                <w:vAlign w:val="center"/>
              </w:tcPr>
            </w:tcPrChange>
          </w:tcPr>
          <w:p w:rsidR="000A7452" w:rsidRPr="001C0CC4" w:rsidRDefault="000A7452" w:rsidP="000A7452">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Change w:id="810"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1.9</w:t>
            </w:r>
          </w:p>
        </w:tc>
        <w:tc>
          <w:tcPr>
            <w:tcW w:w="0" w:type="auto"/>
            <w:vAlign w:val="center"/>
            <w:tcPrChange w:id="811"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1.1</w:t>
            </w:r>
          </w:p>
        </w:tc>
        <w:tc>
          <w:tcPr>
            <w:tcW w:w="0" w:type="auto"/>
            <w:vAlign w:val="center"/>
            <w:tcPrChange w:id="812"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0.8</w:t>
            </w:r>
          </w:p>
        </w:tc>
        <w:tc>
          <w:tcPr>
            <w:tcW w:w="0" w:type="auto"/>
            <w:vAlign w:val="center"/>
            <w:tcPrChange w:id="813"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0.3</w:t>
            </w:r>
          </w:p>
        </w:tc>
        <w:tc>
          <w:tcPr>
            <w:tcW w:w="0" w:type="auto"/>
            <w:vAlign w:val="center"/>
            <w:tcPrChange w:id="814" w:author="Zhangpeng" w:date="2020-07-21T20:17:00Z">
              <w:tcPr>
                <w:tcW w:w="0" w:type="auto"/>
                <w:vAlign w:val="center"/>
              </w:tcPr>
            </w:tcPrChange>
          </w:tcPr>
          <w:p w:rsidR="000A7452" w:rsidRPr="001C0CC4" w:rsidRDefault="000A7452" w:rsidP="000A7452">
            <w:pPr>
              <w:pStyle w:val="TAC"/>
            </w:pPr>
          </w:p>
        </w:tc>
        <w:tc>
          <w:tcPr>
            <w:tcW w:w="0" w:type="auto"/>
            <w:vAlign w:val="center"/>
            <w:tcPrChange w:id="815" w:author="Zhangpeng" w:date="2020-07-21T20:17:00Z">
              <w:tcPr>
                <w:tcW w:w="0" w:type="auto"/>
                <w:vAlign w:val="center"/>
              </w:tcPr>
            </w:tcPrChange>
          </w:tcPr>
          <w:p w:rsidR="000A7452" w:rsidRPr="001C0CC4" w:rsidRDefault="000A7452" w:rsidP="000A7452">
            <w:pPr>
              <w:pStyle w:val="TAC"/>
            </w:pPr>
          </w:p>
        </w:tc>
        <w:tc>
          <w:tcPr>
            <w:tcW w:w="0" w:type="auto"/>
            <w:vAlign w:val="center"/>
            <w:tcPrChange w:id="816" w:author="Zhangpeng" w:date="2020-07-21T20:17:00Z">
              <w:tcPr>
                <w:tcW w:w="0" w:type="auto"/>
                <w:vAlign w:val="center"/>
              </w:tcPr>
            </w:tcPrChange>
          </w:tcPr>
          <w:p w:rsidR="000A7452" w:rsidRPr="001C0CC4" w:rsidRDefault="000A7452" w:rsidP="000A7452">
            <w:pPr>
              <w:pStyle w:val="TAC"/>
            </w:pPr>
          </w:p>
        </w:tc>
        <w:tc>
          <w:tcPr>
            <w:tcW w:w="0" w:type="auto"/>
            <w:vAlign w:val="center"/>
            <w:tcPrChange w:id="817" w:author="Zhangpeng" w:date="2020-07-21T20:17:00Z">
              <w:tcPr>
                <w:tcW w:w="0" w:type="auto"/>
                <w:vAlign w:val="center"/>
              </w:tcPr>
            </w:tcPrChange>
          </w:tcPr>
          <w:p w:rsidR="000A7452" w:rsidRPr="001C0CC4" w:rsidRDefault="000A7452" w:rsidP="000A7452">
            <w:pPr>
              <w:pStyle w:val="TAC"/>
            </w:pPr>
          </w:p>
        </w:tc>
        <w:tc>
          <w:tcPr>
            <w:tcW w:w="0" w:type="auto"/>
            <w:vAlign w:val="center"/>
            <w:tcPrChange w:id="818" w:author="Zhangpeng" w:date="2020-07-21T20:17:00Z">
              <w:tcPr>
                <w:tcW w:w="0" w:type="auto"/>
                <w:vAlign w:val="center"/>
              </w:tcPr>
            </w:tcPrChange>
          </w:tcPr>
          <w:p w:rsidR="000A7452" w:rsidRPr="001C0CC4" w:rsidRDefault="000A7452" w:rsidP="000A7452">
            <w:pPr>
              <w:pStyle w:val="TAC"/>
            </w:pPr>
          </w:p>
        </w:tc>
        <w:tc>
          <w:tcPr>
            <w:tcW w:w="0" w:type="auto"/>
            <w:tcPrChange w:id="819" w:author="Zhangpeng" w:date="2020-07-21T20:17:00Z">
              <w:tcPr>
                <w:tcW w:w="0" w:type="auto"/>
              </w:tcPr>
            </w:tcPrChange>
          </w:tcPr>
          <w:p w:rsidR="000A7452" w:rsidRPr="001C0CC4" w:rsidRDefault="000A7452" w:rsidP="000A7452">
            <w:pPr>
              <w:pStyle w:val="TAC"/>
              <w:rPr>
                <w:ins w:id="820" w:author="Zhangpeng" w:date="2020-07-21T20:17:00Z"/>
              </w:rPr>
            </w:pPr>
          </w:p>
        </w:tc>
        <w:tc>
          <w:tcPr>
            <w:tcW w:w="0" w:type="auto"/>
            <w:vAlign w:val="center"/>
            <w:tcPrChange w:id="821" w:author="Zhangpeng" w:date="2020-07-21T20:17:00Z">
              <w:tcPr>
                <w:tcW w:w="0" w:type="auto"/>
                <w:vAlign w:val="center"/>
              </w:tcPr>
            </w:tcPrChange>
          </w:tcPr>
          <w:p w:rsidR="000A7452" w:rsidRPr="001C0CC4" w:rsidRDefault="000A7452" w:rsidP="000A7452">
            <w:pPr>
              <w:pStyle w:val="TAC"/>
            </w:pPr>
          </w:p>
        </w:tc>
        <w:tc>
          <w:tcPr>
            <w:tcW w:w="0" w:type="auto"/>
            <w:tcPrChange w:id="822" w:author="Zhangpeng" w:date="2020-07-21T20:17:00Z">
              <w:tcPr>
                <w:tcW w:w="0" w:type="auto"/>
              </w:tcPr>
            </w:tcPrChange>
          </w:tcPr>
          <w:p w:rsidR="000A7452" w:rsidRPr="001C0CC4" w:rsidRDefault="000A7452" w:rsidP="000A7452">
            <w:pPr>
              <w:pStyle w:val="TAC"/>
            </w:pPr>
          </w:p>
        </w:tc>
        <w:tc>
          <w:tcPr>
            <w:tcW w:w="0" w:type="auto"/>
            <w:vAlign w:val="center"/>
            <w:tcPrChange w:id="823"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824" w:author="Zhangpeng" w:date="2020-07-21T20:17:00Z">
            <w:trPr>
              <w:trHeight w:val="64"/>
              <w:jc w:val="center"/>
            </w:trPr>
          </w:trPrChange>
        </w:trPr>
        <w:tc>
          <w:tcPr>
            <w:tcW w:w="0" w:type="auto"/>
            <w:vMerge w:val="restart"/>
            <w:vAlign w:val="center"/>
            <w:tcPrChange w:id="825" w:author="Zhangpeng" w:date="2020-07-21T20:17:00Z">
              <w:tcPr>
                <w:tcW w:w="0" w:type="auto"/>
                <w:vMerge w:val="restart"/>
                <w:vAlign w:val="center"/>
              </w:tcPr>
            </w:tcPrChange>
          </w:tcPr>
          <w:p w:rsidR="000A7452" w:rsidRPr="001C0CC4" w:rsidRDefault="000A7452" w:rsidP="000A7452">
            <w:pPr>
              <w:pStyle w:val="TAC"/>
            </w:pPr>
            <w:r>
              <w:rPr>
                <w:rFonts w:cs="Arial"/>
                <w:szCs w:val="18"/>
                <w:lang w:eastAsia="zh-CN"/>
              </w:rPr>
              <w:t>n66</w:t>
            </w:r>
          </w:p>
        </w:tc>
        <w:tc>
          <w:tcPr>
            <w:tcW w:w="0" w:type="auto"/>
            <w:gridSpan w:val="2"/>
            <w:vAlign w:val="center"/>
            <w:tcPrChange w:id="826" w:author="Zhangpeng" w:date="2020-07-21T20:17:00Z">
              <w:tcPr>
                <w:tcW w:w="0" w:type="auto"/>
                <w:gridSpan w:val="2"/>
                <w:vAlign w:val="center"/>
              </w:tcPr>
            </w:tcPrChange>
          </w:tcPr>
          <w:p w:rsidR="000A7452" w:rsidRPr="001C0CC4" w:rsidRDefault="000A7452" w:rsidP="000A7452">
            <w:pPr>
              <w:pStyle w:val="TAC"/>
              <w:rPr>
                <w:lang w:eastAsia="zh-CN"/>
              </w:rPr>
            </w:pPr>
            <w:r>
              <w:rPr>
                <w:rFonts w:cs="Arial"/>
                <w:szCs w:val="18"/>
              </w:rPr>
              <w:t>n77</w:t>
            </w:r>
            <w:r>
              <w:rPr>
                <w:rFonts w:cs="Arial"/>
                <w:szCs w:val="18"/>
                <w:vertAlign w:val="superscript"/>
              </w:rPr>
              <w:t>1, 2</w:t>
            </w:r>
          </w:p>
        </w:tc>
        <w:tc>
          <w:tcPr>
            <w:tcW w:w="0" w:type="auto"/>
            <w:vAlign w:val="center"/>
            <w:tcPrChange w:id="827"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828"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23.9</w:t>
            </w:r>
          </w:p>
        </w:tc>
        <w:tc>
          <w:tcPr>
            <w:tcW w:w="0" w:type="auto"/>
            <w:vAlign w:val="center"/>
            <w:tcPrChange w:id="829"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22.1</w:t>
            </w:r>
          </w:p>
        </w:tc>
        <w:tc>
          <w:tcPr>
            <w:tcW w:w="0" w:type="auto"/>
            <w:vAlign w:val="center"/>
            <w:tcPrChange w:id="830"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20.9</w:t>
            </w:r>
          </w:p>
        </w:tc>
        <w:tc>
          <w:tcPr>
            <w:tcW w:w="0" w:type="auto"/>
            <w:vAlign w:val="center"/>
            <w:tcPrChange w:id="831" w:author="Zhangpeng" w:date="2020-07-21T20:17:00Z">
              <w:tcPr>
                <w:tcW w:w="0" w:type="auto"/>
                <w:vAlign w:val="center"/>
              </w:tcPr>
            </w:tcPrChange>
          </w:tcPr>
          <w:p w:rsidR="000A7452" w:rsidRPr="001C0CC4" w:rsidRDefault="000A7452" w:rsidP="000A7452">
            <w:pPr>
              <w:pStyle w:val="TAC"/>
            </w:pPr>
            <w:r>
              <w:rPr>
                <w:rFonts w:cs="Arial"/>
                <w:szCs w:val="18"/>
                <w:lang w:eastAsia="zh-CN"/>
              </w:rPr>
              <w:t>19.8</w:t>
            </w:r>
          </w:p>
        </w:tc>
        <w:tc>
          <w:tcPr>
            <w:tcW w:w="0" w:type="auto"/>
            <w:vAlign w:val="center"/>
            <w:tcPrChange w:id="832" w:author="Zhangpeng" w:date="2020-07-21T20:17:00Z">
              <w:tcPr>
                <w:tcW w:w="0" w:type="auto"/>
                <w:vAlign w:val="center"/>
              </w:tcPr>
            </w:tcPrChange>
          </w:tcPr>
          <w:p w:rsidR="000A7452" w:rsidRPr="001C0CC4" w:rsidRDefault="000A7452" w:rsidP="000A7452">
            <w:pPr>
              <w:pStyle w:val="TAC"/>
            </w:pPr>
            <w:r>
              <w:rPr>
                <w:rFonts w:cs="Arial"/>
                <w:szCs w:val="18"/>
                <w:lang w:eastAsia="zh-CN"/>
              </w:rPr>
              <w:t>19.0</w:t>
            </w:r>
          </w:p>
        </w:tc>
        <w:tc>
          <w:tcPr>
            <w:tcW w:w="0" w:type="auto"/>
            <w:vAlign w:val="center"/>
            <w:tcPrChange w:id="833" w:author="Zhangpeng" w:date="2020-07-21T20:17:00Z">
              <w:tcPr>
                <w:tcW w:w="0" w:type="auto"/>
                <w:vAlign w:val="center"/>
              </w:tcPr>
            </w:tcPrChange>
          </w:tcPr>
          <w:p w:rsidR="000A7452" w:rsidRPr="001C0CC4" w:rsidRDefault="000A7452" w:rsidP="000A7452">
            <w:pPr>
              <w:pStyle w:val="TAC"/>
            </w:pPr>
            <w:r>
              <w:rPr>
                <w:rFonts w:cs="Arial"/>
                <w:szCs w:val="18"/>
              </w:rPr>
              <w:t>17.9</w:t>
            </w:r>
          </w:p>
        </w:tc>
        <w:tc>
          <w:tcPr>
            <w:tcW w:w="0" w:type="auto"/>
            <w:vAlign w:val="center"/>
            <w:tcPrChange w:id="834" w:author="Zhangpeng" w:date="2020-07-21T20:17:00Z">
              <w:tcPr>
                <w:tcW w:w="0" w:type="auto"/>
                <w:vAlign w:val="center"/>
              </w:tcPr>
            </w:tcPrChange>
          </w:tcPr>
          <w:p w:rsidR="000A7452" w:rsidRPr="001C0CC4" w:rsidRDefault="000A7452" w:rsidP="000A7452">
            <w:pPr>
              <w:pStyle w:val="TAC"/>
            </w:pPr>
            <w:r>
              <w:rPr>
                <w:rFonts w:cs="Arial"/>
                <w:szCs w:val="18"/>
              </w:rPr>
              <w:t>16.8</w:t>
            </w:r>
          </w:p>
        </w:tc>
        <w:tc>
          <w:tcPr>
            <w:tcW w:w="0" w:type="auto"/>
            <w:vAlign w:val="center"/>
            <w:tcPrChange w:id="835" w:author="Zhangpeng" w:date="2020-07-21T20:17:00Z">
              <w:tcPr>
                <w:tcW w:w="0" w:type="auto"/>
                <w:vAlign w:val="center"/>
              </w:tcPr>
            </w:tcPrChange>
          </w:tcPr>
          <w:p w:rsidR="000A7452" w:rsidRPr="001C0CC4" w:rsidRDefault="000A7452" w:rsidP="000A7452">
            <w:pPr>
              <w:pStyle w:val="TAC"/>
            </w:pPr>
            <w:r>
              <w:rPr>
                <w:rFonts w:cs="Arial"/>
                <w:szCs w:val="18"/>
              </w:rPr>
              <w:t>16.0</w:t>
            </w:r>
          </w:p>
        </w:tc>
        <w:tc>
          <w:tcPr>
            <w:tcW w:w="0" w:type="auto"/>
            <w:tcPrChange w:id="836" w:author="Zhangpeng" w:date="2020-07-21T20:17:00Z">
              <w:tcPr>
                <w:tcW w:w="0" w:type="auto"/>
              </w:tcPr>
            </w:tcPrChange>
          </w:tcPr>
          <w:p w:rsidR="000A7452" w:rsidRDefault="000A7452" w:rsidP="000A7452">
            <w:pPr>
              <w:pStyle w:val="TAC"/>
              <w:rPr>
                <w:ins w:id="837" w:author="Zhangpeng" w:date="2020-07-21T20:17:00Z"/>
                <w:rFonts w:cs="Arial"/>
                <w:szCs w:val="18"/>
              </w:rPr>
            </w:pPr>
          </w:p>
        </w:tc>
        <w:tc>
          <w:tcPr>
            <w:tcW w:w="0" w:type="auto"/>
            <w:vAlign w:val="center"/>
            <w:tcPrChange w:id="838" w:author="Zhangpeng" w:date="2020-07-21T20:17:00Z">
              <w:tcPr>
                <w:tcW w:w="0" w:type="auto"/>
                <w:vAlign w:val="center"/>
              </w:tcPr>
            </w:tcPrChange>
          </w:tcPr>
          <w:p w:rsidR="000A7452" w:rsidRPr="001C0CC4" w:rsidRDefault="000A7452" w:rsidP="000A7452">
            <w:pPr>
              <w:pStyle w:val="TAC"/>
            </w:pPr>
            <w:r>
              <w:rPr>
                <w:rFonts w:cs="Arial"/>
                <w:szCs w:val="18"/>
              </w:rPr>
              <w:t>15.3</w:t>
            </w:r>
          </w:p>
        </w:tc>
        <w:tc>
          <w:tcPr>
            <w:tcW w:w="0" w:type="auto"/>
            <w:vAlign w:val="center"/>
            <w:tcPrChange w:id="839" w:author="Zhangpeng" w:date="2020-07-21T20:17:00Z">
              <w:tcPr>
                <w:tcW w:w="0" w:type="auto"/>
                <w:vAlign w:val="center"/>
              </w:tcPr>
            </w:tcPrChange>
          </w:tcPr>
          <w:p w:rsidR="000A7452" w:rsidRPr="001C0CC4" w:rsidRDefault="000A7452" w:rsidP="000A7452">
            <w:pPr>
              <w:pStyle w:val="TAC"/>
            </w:pPr>
            <w:r>
              <w:rPr>
                <w:rFonts w:cs="Arial"/>
                <w:szCs w:val="18"/>
              </w:rPr>
              <w:t>14.8</w:t>
            </w:r>
          </w:p>
        </w:tc>
        <w:tc>
          <w:tcPr>
            <w:tcW w:w="0" w:type="auto"/>
            <w:vAlign w:val="center"/>
            <w:tcPrChange w:id="840" w:author="Zhangpeng" w:date="2020-07-21T20:17:00Z">
              <w:tcPr>
                <w:tcW w:w="0" w:type="auto"/>
                <w:vAlign w:val="center"/>
              </w:tcPr>
            </w:tcPrChange>
          </w:tcPr>
          <w:p w:rsidR="000A7452" w:rsidRPr="001C0CC4" w:rsidRDefault="000A7452" w:rsidP="000A7452">
            <w:pPr>
              <w:pStyle w:val="TAC"/>
            </w:pPr>
            <w:r>
              <w:rPr>
                <w:rFonts w:cs="Arial"/>
                <w:szCs w:val="18"/>
              </w:rPr>
              <w:t>14.3</w:t>
            </w:r>
          </w:p>
        </w:tc>
      </w:tr>
      <w:tr w:rsidR="000A7452" w:rsidRPr="001C0CC4" w:rsidTr="000A7452">
        <w:trPr>
          <w:trHeight w:val="64"/>
          <w:jc w:val="center"/>
          <w:trPrChange w:id="841" w:author="Zhangpeng" w:date="2020-07-21T20:17:00Z">
            <w:trPr>
              <w:trHeight w:val="64"/>
              <w:jc w:val="center"/>
            </w:trPr>
          </w:trPrChange>
        </w:trPr>
        <w:tc>
          <w:tcPr>
            <w:tcW w:w="0" w:type="auto"/>
            <w:vMerge/>
            <w:vAlign w:val="center"/>
            <w:tcPrChange w:id="842"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843" w:author="Zhangpeng" w:date="2020-07-21T20:17:00Z">
              <w:tcPr>
                <w:tcW w:w="0" w:type="auto"/>
                <w:gridSpan w:val="2"/>
                <w:vAlign w:val="center"/>
              </w:tcPr>
            </w:tcPrChange>
          </w:tcPr>
          <w:p w:rsidR="000A7452" w:rsidRPr="001C0CC4" w:rsidRDefault="000A7452" w:rsidP="000A7452">
            <w:pPr>
              <w:pStyle w:val="TAC"/>
              <w:rPr>
                <w:lang w:eastAsia="zh-CN"/>
              </w:rPr>
            </w:pPr>
            <w:r>
              <w:rPr>
                <w:rFonts w:cs="Arial"/>
                <w:szCs w:val="18"/>
              </w:rPr>
              <w:t>n77</w:t>
            </w:r>
            <w:r>
              <w:rPr>
                <w:rFonts w:cs="Arial"/>
                <w:szCs w:val="18"/>
                <w:vertAlign w:val="superscript"/>
              </w:rPr>
              <w:t>3</w:t>
            </w:r>
          </w:p>
        </w:tc>
        <w:tc>
          <w:tcPr>
            <w:tcW w:w="0" w:type="auto"/>
            <w:vAlign w:val="center"/>
            <w:tcPrChange w:id="844"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845"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1.1</w:t>
            </w:r>
          </w:p>
        </w:tc>
        <w:tc>
          <w:tcPr>
            <w:tcW w:w="0" w:type="auto"/>
            <w:vAlign w:val="center"/>
            <w:tcPrChange w:id="846"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0.8</w:t>
            </w:r>
          </w:p>
        </w:tc>
        <w:tc>
          <w:tcPr>
            <w:tcW w:w="0" w:type="auto"/>
            <w:vAlign w:val="center"/>
            <w:tcPrChange w:id="847" w:author="Zhangpeng" w:date="2020-07-21T20:17:00Z">
              <w:tcPr>
                <w:tcW w:w="0" w:type="auto"/>
                <w:vAlign w:val="center"/>
              </w:tcPr>
            </w:tcPrChange>
          </w:tcPr>
          <w:p w:rsidR="000A7452" w:rsidRPr="001C0CC4" w:rsidRDefault="000A7452" w:rsidP="000A7452">
            <w:pPr>
              <w:pStyle w:val="TAC"/>
              <w:rPr>
                <w:lang w:val="en-US" w:eastAsia="zh-CN"/>
              </w:rPr>
            </w:pPr>
            <w:r>
              <w:rPr>
                <w:rFonts w:cs="Arial"/>
                <w:szCs w:val="18"/>
              </w:rPr>
              <w:t>0.3</w:t>
            </w:r>
          </w:p>
        </w:tc>
        <w:tc>
          <w:tcPr>
            <w:tcW w:w="0" w:type="auto"/>
            <w:vAlign w:val="center"/>
            <w:tcPrChange w:id="848" w:author="Zhangpeng" w:date="2020-07-21T20:17:00Z">
              <w:tcPr>
                <w:tcW w:w="0" w:type="auto"/>
                <w:vAlign w:val="center"/>
              </w:tcPr>
            </w:tcPrChange>
          </w:tcPr>
          <w:p w:rsidR="000A7452" w:rsidRPr="001C0CC4" w:rsidRDefault="000A7452" w:rsidP="000A7452">
            <w:pPr>
              <w:pStyle w:val="TAC"/>
            </w:pPr>
            <w:r>
              <w:rPr>
                <w:rFonts w:cs="Arial"/>
                <w:szCs w:val="18"/>
              </w:rPr>
              <w:t>0.1</w:t>
            </w:r>
          </w:p>
        </w:tc>
        <w:tc>
          <w:tcPr>
            <w:tcW w:w="0" w:type="auto"/>
            <w:vAlign w:val="center"/>
            <w:tcPrChange w:id="849" w:author="Zhangpeng" w:date="2020-07-21T20:17:00Z">
              <w:tcPr>
                <w:tcW w:w="0" w:type="auto"/>
                <w:vAlign w:val="center"/>
              </w:tcPr>
            </w:tcPrChange>
          </w:tcPr>
          <w:p w:rsidR="000A7452" w:rsidRPr="001C0CC4" w:rsidRDefault="000A7452" w:rsidP="000A7452">
            <w:pPr>
              <w:pStyle w:val="TAC"/>
            </w:pPr>
          </w:p>
        </w:tc>
        <w:tc>
          <w:tcPr>
            <w:tcW w:w="0" w:type="auto"/>
            <w:vAlign w:val="center"/>
            <w:tcPrChange w:id="850" w:author="Zhangpeng" w:date="2020-07-21T20:17:00Z">
              <w:tcPr>
                <w:tcW w:w="0" w:type="auto"/>
                <w:vAlign w:val="center"/>
              </w:tcPr>
            </w:tcPrChange>
          </w:tcPr>
          <w:p w:rsidR="000A7452" w:rsidRPr="001C0CC4" w:rsidRDefault="000A7452" w:rsidP="000A7452">
            <w:pPr>
              <w:pStyle w:val="TAC"/>
            </w:pPr>
          </w:p>
        </w:tc>
        <w:tc>
          <w:tcPr>
            <w:tcW w:w="0" w:type="auto"/>
            <w:vAlign w:val="center"/>
            <w:tcPrChange w:id="851" w:author="Zhangpeng" w:date="2020-07-21T20:17:00Z">
              <w:tcPr>
                <w:tcW w:w="0" w:type="auto"/>
                <w:vAlign w:val="center"/>
              </w:tcPr>
            </w:tcPrChange>
          </w:tcPr>
          <w:p w:rsidR="000A7452" w:rsidRPr="001C0CC4" w:rsidRDefault="000A7452" w:rsidP="000A7452">
            <w:pPr>
              <w:pStyle w:val="TAC"/>
            </w:pPr>
          </w:p>
        </w:tc>
        <w:tc>
          <w:tcPr>
            <w:tcW w:w="0" w:type="auto"/>
            <w:vAlign w:val="center"/>
            <w:tcPrChange w:id="852" w:author="Zhangpeng" w:date="2020-07-21T20:17:00Z">
              <w:tcPr>
                <w:tcW w:w="0" w:type="auto"/>
                <w:vAlign w:val="center"/>
              </w:tcPr>
            </w:tcPrChange>
          </w:tcPr>
          <w:p w:rsidR="000A7452" w:rsidRPr="001C0CC4" w:rsidRDefault="000A7452" w:rsidP="000A7452">
            <w:pPr>
              <w:pStyle w:val="TAC"/>
            </w:pPr>
          </w:p>
        </w:tc>
        <w:tc>
          <w:tcPr>
            <w:tcW w:w="0" w:type="auto"/>
            <w:tcPrChange w:id="853" w:author="Zhangpeng" w:date="2020-07-21T20:17:00Z">
              <w:tcPr>
                <w:tcW w:w="0" w:type="auto"/>
              </w:tcPr>
            </w:tcPrChange>
          </w:tcPr>
          <w:p w:rsidR="000A7452" w:rsidRPr="001C0CC4" w:rsidRDefault="000A7452" w:rsidP="000A7452">
            <w:pPr>
              <w:pStyle w:val="TAC"/>
              <w:rPr>
                <w:ins w:id="854" w:author="Zhangpeng" w:date="2020-07-21T20:17:00Z"/>
              </w:rPr>
            </w:pPr>
          </w:p>
        </w:tc>
        <w:tc>
          <w:tcPr>
            <w:tcW w:w="0" w:type="auto"/>
            <w:tcPrChange w:id="855" w:author="Zhangpeng" w:date="2020-07-21T20:17:00Z">
              <w:tcPr>
                <w:tcW w:w="0" w:type="auto"/>
              </w:tcPr>
            </w:tcPrChange>
          </w:tcPr>
          <w:p w:rsidR="000A7452" w:rsidRPr="001C0CC4" w:rsidRDefault="000A7452" w:rsidP="000A7452">
            <w:pPr>
              <w:pStyle w:val="TAC"/>
            </w:pPr>
          </w:p>
        </w:tc>
        <w:tc>
          <w:tcPr>
            <w:tcW w:w="0" w:type="auto"/>
            <w:vAlign w:val="center"/>
            <w:tcPrChange w:id="856" w:author="Zhangpeng" w:date="2020-07-21T20:17:00Z">
              <w:tcPr>
                <w:tcW w:w="0" w:type="auto"/>
                <w:vAlign w:val="center"/>
              </w:tcPr>
            </w:tcPrChange>
          </w:tcPr>
          <w:p w:rsidR="000A7452" w:rsidRPr="001C0CC4" w:rsidRDefault="000A7452" w:rsidP="000A7452">
            <w:pPr>
              <w:pStyle w:val="TAC"/>
            </w:pPr>
          </w:p>
        </w:tc>
        <w:tc>
          <w:tcPr>
            <w:tcW w:w="0" w:type="auto"/>
            <w:vAlign w:val="center"/>
            <w:tcPrChange w:id="857"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858" w:author="Zhangpeng" w:date="2020-07-21T20:17:00Z">
            <w:trPr>
              <w:trHeight w:val="64"/>
              <w:jc w:val="center"/>
            </w:trPr>
          </w:trPrChange>
        </w:trPr>
        <w:tc>
          <w:tcPr>
            <w:tcW w:w="0" w:type="auto"/>
            <w:vMerge w:val="restart"/>
            <w:vAlign w:val="center"/>
            <w:tcPrChange w:id="859" w:author="Zhangpeng" w:date="2020-07-21T20:17:00Z">
              <w:tcPr>
                <w:tcW w:w="0" w:type="auto"/>
                <w:vMerge w:val="restart"/>
                <w:vAlign w:val="center"/>
              </w:tcPr>
            </w:tcPrChange>
          </w:tcPr>
          <w:p w:rsidR="000A7452" w:rsidRPr="001C0CC4" w:rsidRDefault="000A7452" w:rsidP="000A7452">
            <w:pPr>
              <w:pStyle w:val="TAC"/>
            </w:pPr>
            <w:r>
              <w:rPr>
                <w:lang w:eastAsia="zh-CN"/>
              </w:rPr>
              <w:t>n66</w:t>
            </w:r>
          </w:p>
        </w:tc>
        <w:tc>
          <w:tcPr>
            <w:tcW w:w="0" w:type="auto"/>
            <w:gridSpan w:val="2"/>
            <w:vAlign w:val="center"/>
            <w:tcPrChange w:id="860" w:author="Zhangpeng" w:date="2020-07-21T20:17:00Z">
              <w:tcPr>
                <w:tcW w:w="0" w:type="auto"/>
                <w:gridSpan w:val="2"/>
                <w:vAlign w:val="center"/>
              </w:tcPr>
            </w:tcPrChange>
          </w:tcPr>
          <w:p w:rsidR="000A7452" w:rsidRPr="001C0CC4" w:rsidRDefault="000A7452" w:rsidP="000A7452">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Change w:id="861"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862" w:author="Zhangpeng" w:date="2020-07-21T20:17:00Z">
              <w:tcPr>
                <w:tcW w:w="0" w:type="auto"/>
                <w:vAlign w:val="center"/>
              </w:tcPr>
            </w:tcPrChange>
          </w:tcPr>
          <w:p w:rsidR="000A7452" w:rsidRPr="001C0CC4" w:rsidRDefault="000A7452" w:rsidP="000A7452">
            <w:pPr>
              <w:pStyle w:val="TAC"/>
              <w:rPr>
                <w:lang w:val="en-US" w:eastAsia="zh-CN"/>
              </w:rPr>
            </w:pPr>
            <w:r>
              <w:rPr>
                <w:rFonts w:cs="Arial" w:hint="eastAsia"/>
              </w:rPr>
              <w:t>23.9</w:t>
            </w:r>
          </w:p>
        </w:tc>
        <w:tc>
          <w:tcPr>
            <w:tcW w:w="0" w:type="auto"/>
            <w:vAlign w:val="center"/>
            <w:tcPrChange w:id="863" w:author="Zhangpeng" w:date="2020-07-21T20:17:00Z">
              <w:tcPr>
                <w:tcW w:w="0" w:type="auto"/>
                <w:vAlign w:val="center"/>
              </w:tcPr>
            </w:tcPrChange>
          </w:tcPr>
          <w:p w:rsidR="000A7452" w:rsidRPr="001C0CC4" w:rsidRDefault="000A7452" w:rsidP="000A7452">
            <w:pPr>
              <w:pStyle w:val="TAC"/>
              <w:rPr>
                <w:lang w:val="en-US" w:eastAsia="zh-CN"/>
              </w:rPr>
            </w:pPr>
            <w:r>
              <w:rPr>
                <w:rFonts w:cs="Arial" w:hint="eastAsia"/>
              </w:rPr>
              <w:t>22.1</w:t>
            </w:r>
          </w:p>
        </w:tc>
        <w:tc>
          <w:tcPr>
            <w:tcW w:w="0" w:type="auto"/>
            <w:vAlign w:val="center"/>
            <w:tcPrChange w:id="864" w:author="Zhangpeng" w:date="2020-07-21T20:17:00Z">
              <w:tcPr>
                <w:tcW w:w="0" w:type="auto"/>
                <w:vAlign w:val="center"/>
              </w:tcPr>
            </w:tcPrChange>
          </w:tcPr>
          <w:p w:rsidR="000A7452" w:rsidRPr="001C0CC4" w:rsidRDefault="000A7452" w:rsidP="000A7452">
            <w:pPr>
              <w:pStyle w:val="TAC"/>
              <w:rPr>
                <w:lang w:val="en-US" w:eastAsia="zh-CN"/>
              </w:rPr>
            </w:pPr>
            <w:r>
              <w:rPr>
                <w:rFonts w:cs="Arial" w:hint="eastAsia"/>
              </w:rPr>
              <w:t>20.9</w:t>
            </w:r>
          </w:p>
        </w:tc>
        <w:tc>
          <w:tcPr>
            <w:tcW w:w="0" w:type="auto"/>
            <w:vAlign w:val="center"/>
            <w:tcPrChange w:id="865" w:author="Zhangpeng" w:date="2020-07-21T20:17:00Z">
              <w:tcPr>
                <w:tcW w:w="0" w:type="auto"/>
                <w:vAlign w:val="center"/>
              </w:tcPr>
            </w:tcPrChange>
          </w:tcPr>
          <w:p w:rsidR="000A7452" w:rsidRPr="001C0CC4" w:rsidRDefault="000A7452" w:rsidP="000A7452">
            <w:pPr>
              <w:pStyle w:val="TAC"/>
            </w:pPr>
          </w:p>
        </w:tc>
        <w:tc>
          <w:tcPr>
            <w:tcW w:w="0" w:type="auto"/>
            <w:vAlign w:val="center"/>
            <w:tcPrChange w:id="866" w:author="Zhangpeng" w:date="2020-07-21T20:17:00Z">
              <w:tcPr>
                <w:tcW w:w="0" w:type="auto"/>
                <w:vAlign w:val="center"/>
              </w:tcPr>
            </w:tcPrChange>
          </w:tcPr>
          <w:p w:rsidR="000A7452" w:rsidRPr="001C0CC4" w:rsidRDefault="000A7452" w:rsidP="000A7452">
            <w:pPr>
              <w:pStyle w:val="TAC"/>
            </w:pPr>
          </w:p>
        </w:tc>
        <w:tc>
          <w:tcPr>
            <w:tcW w:w="0" w:type="auto"/>
            <w:vAlign w:val="center"/>
            <w:tcPrChange w:id="867" w:author="Zhangpeng" w:date="2020-07-21T20:17:00Z">
              <w:tcPr>
                <w:tcW w:w="0" w:type="auto"/>
                <w:vAlign w:val="center"/>
              </w:tcPr>
            </w:tcPrChange>
          </w:tcPr>
          <w:p w:rsidR="000A7452" w:rsidRPr="001C0CC4" w:rsidRDefault="000A7452" w:rsidP="000A7452">
            <w:pPr>
              <w:pStyle w:val="TAC"/>
            </w:pPr>
            <w:r>
              <w:rPr>
                <w:rFonts w:hint="eastAsia"/>
              </w:rPr>
              <w:t>17.9</w:t>
            </w:r>
          </w:p>
        </w:tc>
        <w:tc>
          <w:tcPr>
            <w:tcW w:w="0" w:type="auto"/>
            <w:vAlign w:val="center"/>
            <w:tcPrChange w:id="868" w:author="Zhangpeng" w:date="2020-07-21T20:17:00Z">
              <w:tcPr>
                <w:tcW w:w="0" w:type="auto"/>
                <w:vAlign w:val="center"/>
              </w:tcPr>
            </w:tcPrChange>
          </w:tcPr>
          <w:p w:rsidR="000A7452" w:rsidRPr="001C0CC4" w:rsidRDefault="000A7452" w:rsidP="000A7452">
            <w:pPr>
              <w:pStyle w:val="TAC"/>
            </w:pPr>
            <w:r>
              <w:rPr>
                <w:rFonts w:hint="eastAsia"/>
              </w:rPr>
              <w:t>16.</w:t>
            </w:r>
            <w:r>
              <w:t>8</w:t>
            </w:r>
          </w:p>
        </w:tc>
        <w:tc>
          <w:tcPr>
            <w:tcW w:w="0" w:type="auto"/>
            <w:vAlign w:val="center"/>
            <w:tcPrChange w:id="869" w:author="Zhangpeng" w:date="2020-07-21T20:17:00Z">
              <w:tcPr>
                <w:tcW w:w="0" w:type="auto"/>
                <w:vAlign w:val="center"/>
              </w:tcPr>
            </w:tcPrChange>
          </w:tcPr>
          <w:p w:rsidR="000A7452" w:rsidRPr="001C0CC4" w:rsidRDefault="000A7452" w:rsidP="000A7452">
            <w:pPr>
              <w:pStyle w:val="TAC"/>
            </w:pPr>
            <w:r>
              <w:rPr>
                <w:rFonts w:hint="eastAsia"/>
              </w:rPr>
              <w:t>16.0</w:t>
            </w:r>
          </w:p>
        </w:tc>
        <w:tc>
          <w:tcPr>
            <w:tcW w:w="0" w:type="auto"/>
            <w:tcPrChange w:id="870" w:author="Zhangpeng" w:date="2020-07-21T20:17:00Z">
              <w:tcPr>
                <w:tcW w:w="0" w:type="auto"/>
              </w:tcPr>
            </w:tcPrChange>
          </w:tcPr>
          <w:p w:rsidR="000A7452" w:rsidRDefault="000A7452" w:rsidP="000A7452">
            <w:pPr>
              <w:pStyle w:val="TAC"/>
              <w:rPr>
                <w:ins w:id="871" w:author="Zhangpeng" w:date="2020-07-21T20:17:00Z"/>
              </w:rPr>
            </w:pPr>
          </w:p>
        </w:tc>
        <w:tc>
          <w:tcPr>
            <w:tcW w:w="0" w:type="auto"/>
            <w:vAlign w:val="center"/>
            <w:tcPrChange w:id="872" w:author="Zhangpeng" w:date="2020-07-21T20:17:00Z">
              <w:tcPr>
                <w:tcW w:w="0" w:type="auto"/>
                <w:vAlign w:val="center"/>
              </w:tcPr>
            </w:tcPrChange>
          </w:tcPr>
          <w:p w:rsidR="000A7452" w:rsidRPr="001C0CC4" w:rsidRDefault="000A7452" w:rsidP="000A7452">
            <w:pPr>
              <w:pStyle w:val="TAC"/>
            </w:pPr>
            <w:r>
              <w:t>14.8</w:t>
            </w:r>
          </w:p>
        </w:tc>
        <w:tc>
          <w:tcPr>
            <w:tcW w:w="0" w:type="auto"/>
            <w:vAlign w:val="center"/>
            <w:tcPrChange w:id="873" w:author="Zhangpeng" w:date="2020-07-21T20:17:00Z">
              <w:tcPr>
                <w:tcW w:w="0" w:type="auto"/>
                <w:vAlign w:val="center"/>
              </w:tcPr>
            </w:tcPrChange>
          </w:tcPr>
          <w:p w:rsidR="000A7452" w:rsidRPr="001C0CC4" w:rsidRDefault="000A7452" w:rsidP="000A7452">
            <w:pPr>
              <w:pStyle w:val="TAC"/>
            </w:pPr>
            <w:r>
              <w:t>14.3</w:t>
            </w:r>
          </w:p>
        </w:tc>
        <w:tc>
          <w:tcPr>
            <w:tcW w:w="0" w:type="auto"/>
            <w:vAlign w:val="center"/>
            <w:tcPrChange w:id="874" w:author="Zhangpeng" w:date="2020-07-21T20:17:00Z">
              <w:tcPr>
                <w:tcW w:w="0" w:type="auto"/>
                <w:vAlign w:val="center"/>
              </w:tcPr>
            </w:tcPrChange>
          </w:tcPr>
          <w:p w:rsidR="000A7452" w:rsidRPr="001C0CC4" w:rsidRDefault="000A7452" w:rsidP="000A7452">
            <w:pPr>
              <w:pStyle w:val="TAC"/>
            </w:pPr>
            <w:r>
              <w:t>13.8</w:t>
            </w:r>
          </w:p>
        </w:tc>
      </w:tr>
      <w:tr w:rsidR="000A7452" w:rsidRPr="001C0CC4" w:rsidTr="000A7452">
        <w:trPr>
          <w:trHeight w:val="64"/>
          <w:jc w:val="center"/>
          <w:trPrChange w:id="875" w:author="Zhangpeng" w:date="2020-07-21T20:17:00Z">
            <w:trPr>
              <w:trHeight w:val="64"/>
              <w:jc w:val="center"/>
            </w:trPr>
          </w:trPrChange>
        </w:trPr>
        <w:tc>
          <w:tcPr>
            <w:tcW w:w="0" w:type="auto"/>
            <w:vMerge/>
            <w:vAlign w:val="center"/>
            <w:tcPrChange w:id="876"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877" w:author="Zhangpeng" w:date="2020-07-21T20:17:00Z">
              <w:tcPr>
                <w:tcW w:w="0" w:type="auto"/>
                <w:gridSpan w:val="2"/>
                <w:vAlign w:val="center"/>
              </w:tcPr>
            </w:tcPrChange>
          </w:tcPr>
          <w:p w:rsidR="000A7452" w:rsidRPr="001C0CC4" w:rsidRDefault="000A7452" w:rsidP="000A7452">
            <w:pPr>
              <w:pStyle w:val="TAC"/>
              <w:rPr>
                <w:lang w:eastAsia="zh-CN"/>
              </w:rPr>
            </w:pPr>
            <w:r>
              <w:rPr>
                <w:rFonts w:hint="eastAsia"/>
              </w:rPr>
              <w:t>n78</w:t>
            </w:r>
            <w:r>
              <w:rPr>
                <w:rFonts w:cs="Arial" w:hint="eastAsia"/>
                <w:vertAlign w:val="superscript"/>
              </w:rPr>
              <w:t>3</w:t>
            </w:r>
          </w:p>
        </w:tc>
        <w:tc>
          <w:tcPr>
            <w:tcW w:w="0" w:type="auto"/>
            <w:vAlign w:val="center"/>
            <w:tcPrChange w:id="878"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879" w:author="Zhangpeng" w:date="2020-07-21T20:17:00Z">
              <w:tcPr>
                <w:tcW w:w="0" w:type="auto"/>
                <w:vAlign w:val="center"/>
              </w:tcPr>
            </w:tcPrChange>
          </w:tcPr>
          <w:p w:rsidR="000A7452" w:rsidRPr="001C0CC4" w:rsidRDefault="000A7452" w:rsidP="000A7452">
            <w:pPr>
              <w:pStyle w:val="TAC"/>
              <w:rPr>
                <w:lang w:val="en-US" w:eastAsia="zh-CN"/>
              </w:rPr>
            </w:pPr>
            <w:r>
              <w:rPr>
                <w:rFonts w:cs="Arial"/>
              </w:rPr>
              <w:t>1.</w:t>
            </w:r>
            <w:r>
              <w:rPr>
                <w:rFonts w:cs="Arial" w:hint="eastAsia"/>
              </w:rPr>
              <w:t>1</w:t>
            </w:r>
          </w:p>
        </w:tc>
        <w:tc>
          <w:tcPr>
            <w:tcW w:w="0" w:type="auto"/>
            <w:vAlign w:val="center"/>
            <w:tcPrChange w:id="880" w:author="Zhangpeng" w:date="2020-07-21T20:17:00Z">
              <w:tcPr>
                <w:tcW w:w="0" w:type="auto"/>
                <w:vAlign w:val="center"/>
              </w:tcPr>
            </w:tcPrChange>
          </w:tcPr>
          <w:p w:rsidR="000A7452" w:rsidRPr="001C0CC4" w:rsidRDefault="000A7452" w:rsidP="000A7452">
            <w:pPr>
              <w:pStyle w:val="TAC"/>
              <w:rPr>
                <w:lang w:val="en-US" w:eastAsia="zh-CN"/>
              </w:rPr>
            </w:pPr>
            <w:r>
              <w:rPr>
                <w:rFonts w:cs="Arial" w:hint="eastAsia"/>
              </w:rPr>
              <w:t>0.8</w:t>
            </w:r>
          </w:p>
        </w:tc>
        <w:tc>
          <w:tcPr>
            <w:tcW w:w="0" w:type="auto"/>
            <w:vAlign w:val="center"/>
            <w:tcPrChange w:id="881" w:author="Zhangpeng" w:date="2020-07-21T20:17:00Z">
              <w:tcPr>
                <w:tcW w:w="0" w:type="auto"/>
                <w:vAlign w:val="center"/>
              </w:tcPr>
            </w:tcPrChange>
          </w:tcPr>
          <w:p w:rsidR="000A7452" w:rsidRPr="001C0CC4" w:rsidRDefault="000A7452" w:rsidP="000A7452">
            <w:pPr>
              <w:pStyle w:val="TAC"/>
              <w:rPr>
                <w:lang w:val="en-US" w:eastAsia="zh-CN"/>
              </w:rPr>
            </w:pPr>
            <w:r>
              <w:rPr>
                <w:rFonts w:cs="Arial" w:hint="eastAsia"/>
              </w:rPr>
              <w:t>0.3</w:t>
            </w:r>
          </w:p>
        </w:tc>
        <w:tc>
          <w:tcPr>
            <w:tcW w:w="0" w:type="auto"/>
            <w:vAlign w:val="center"/>
            <w:tcPrChange w:id="882" w:author="Zhangpeng" w:date="2020-07-21T20:17:00Z">
              <w:tcPr>
                <w:tcW w:w="0" w:type="auto"/>
                <w:vAlign w:val="center"/>
              </w:tcPr>
            </w:tcPrChange>
          </w:tcPr>
          <w:p w:rsidR="000A7452" w:rsidRPr="001C0CC4" w:rsidRDefault="000A7452" w:rsidP="000A7452">
            <w:pPr>
              <w:pStyle w:val="TAC"/>
            </w:pPr>
          </w:p>
        </w:tc>
        <w:tc>
          <w:tcPr>
            <w:tcW w:w="0" w:type="auto"/>
            <w:vAlign w:val="center"/>
            <w:tcPrChange w:id="883" w:author="Zhangpeng" w:date="2020-07-21T20:17:00Z">
              <w:tcPr>
                <w:tcW w:w="0" w:type="auto"/>
                <w:vAlign w:val="center"/>
              </w:tcPr>
            </w:tcPrChange>
          </w:tcPr>
          <w:p w:rsidR="000A7452" w:rsidRPr="001C0CC4" w:rsidRDefault="000A7452" w:rsidP="000A7452">
            <w:pPr>
              <w:pStyle w:val="TAC"/>
            </w:pPr>
          </w:p>
        </w:tc>
        <w:tc>
          <w:tcPr>
            <w:tcW w:w="0" w:type="auto"/>
            <w:vAlign w:val="center"/>
            <w:tcPrChange w:id="884" w:author="Zhangpeng" w:date="2020-07-21T20:17:00Z">
              <w:tcPr>
                <w:tcW w:w="0" w:type="auto"/>
                <w:vAlign w:val="center"/>
              </w:tcPr>
            </w:tcPrChange>
          </w:tcPr>
          <w:p w:rsidR="000A7452" w:rsidRPr="001C0CC4" w:rsidRDefault="000A7452" w:rsidP="000A7452">
            <w:pPr>
              <w:pStyle w:val="TAC"/>
            </w:pPr>
          </w:p>
        </w:tc>
        <w:tc>
          <w:tcPr>
            <w:tcW w:w="0" w:type="auto"/>
            <w:vAlign w:val="center"/>
            <w:tcPrChange w:id="885" w:author="Zhangpeng" w:date="2020-07-21T20:17:00Z">
              <w:tcPr>
                <w:tcW w:w="0" w:type="auto"/>
                <w:vAlign w:val="center"/>
              </w:tcPr>
            </w:tcPrChange>
          </w:tcPr>
          <w:p w:rsidR="000A7452" w:rsidRPr="001C0CC4" w:rsidRDefault="000A7452" w:rsidP="000A7452">
            <w:pPr>
              <w:pStyle w:val="TAC"/>
            </w:pPr>
          </w:p>
        </w:tc>
        <w:tc>
          <w:tcPr>
            <w:tcW w:w="0" w:type="auto"/>
            <w:vAlign w:val="center"/>
            <w:tcPrChange w:id="886" w:author="Zhangpeng" w:date="2020-07-21T20:17:00Z">
              <w:tcPr>
                <w:tcW w:w="0" w:type="auto"/>
                <w:vAlign w:val="center"/>
              </w:tcPr>
            </w:tcPrChange>
          </w:tcPr>
          <w:p w:rsidR="000A7452" w:rsidRPr="001C0CC4" w:rsidRDefault="000A7452" w:rsidP="000A7452">
            <w:pPr>
              <w:pStyle w:val="TAC"/>
            </w:pPr>
          </w:p>
        </w:tc>
        <w:tc>
          <w:tcPr>
            <w:tcW w:w="0" w:type="auto"/>
            <w:tcPrChange w:id="887" w:author="Zhangpeng" w:date="2020-07-21T20:17:00Z">
              <w:tcPr>
                <w:tcW w:w="0" w:type="auto"/>
              </w:tcPr>
            </w:tcPrChange>
          </w:tcPr>
          <w:p w:rsidR="000A7452" w:rsidRPr="001C0CC4" w:rsidRDefault="000A7452" w:rsidP="000A7452">
            <w:pPr>
              <w:pStyle w:val="TAC"/>
              <w:rPr>
                <w:ins w:id="888" w:author="Zhangpeng" w:date="2020-07-21T20:17:00Z"/>
              </w:rPr>
            </w:pPr>
          </w:p>
        </w:tc>
        <w:tc>
          <w:tcPr>
            <w:tcW w:w="0" w:type="auto"/>
            <w:vAlign w:val="center"/>
            <w:tcPrChange w:id="889" w:author="Zhangpeng" w:date="2020-07-21T20:17:00Z">
              <w:tcPr>
                <w:tcW w:w="0" w:type="auto"/>
                <w:vAlign w:val="center"/>
              </w:tcPr>
            </w:tcPrChange>
          </w:tcPr>
          <w:p w:rsidR="000A7452" w:rsidRPr="001C0CC4" w:rsidRDefault="000A7452" w:rsidP="000A7452">
            <w:pPr>
              <w:pStyle w:val="TAC"/>
            </w:pPr>
          </w:p>
        </w:tc>
        <w:tc>
          <w:tcPr>
            <w:tcW w:w="0" w:type="auto"/>
            <w:vAlign w:val="center"/>
            <w:tcPrChange w:id="890" w:author="Zhangpeng" w:date="2020-07-21T20:17:00Z">
              <w:tcPr>
                <w:tcW w:w="0" w:type="auto"/>
                <w:vAlign w:val="center"/>
              </w:tcPr>
            </w:tcPrChange>
          </w:tcPr>
          <w:p w:rsidR="000A7452" w:rsidRPr="001C0CC4" w:rsidRDefault="000A7452" w:rsidP="000A7452">
            <w:pPr>
              <w:pStyle w:val="TAC"/>
            </w:pPr>
          </w:p>
        </w:tc>
        <w:tc>
          <w:tcPr>
            <w:tcW w:w="0" w:type="auto"/>
            <w:vAlign w:val="center"/>
            <w:tcPrChange w:id="891"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892" w:author="Zhangpeng" w:date="2020-07-21T20:17:00Z">
            <w:trPr>
              <w:trHeight w:val="64"/>
              <w:jc w:val="center"/>
            </w:trPr>
          </w:trPrChange>
        </w:trPr>
        <w:tc>
          <w:tcPr>
            <w:tcW w:w="0" w:type="auto"/>
            <w:vMerge w:val="restart"/>
            <w:vAlign w:val="center"/>
            <w:tcPrChange w:id="893" w:author="Zhangpeng" w:date="2020-07-21T20:17:00Z">
              <w:tcPr>
                <w:tcW w:w="0" w:type="auto"/>
                <w:vMerge w:val="restart"/>
                <w:vAlign w:val="center"/>
              </w:tcPr>
            </w:tcPrChange>
          </w:tcPr>
          <w:p w:rsidR="000A7452" w:rsidRPr="001C0CC4" w:rsidRDefault="000A7452" w:rsidP="000A7452">
            <w:pPr>
              <w:pStyle w:val="TAC"/>
              <w:rPr>
                <w:lang w:eastAsia="zh-CN"/>
              </w:rPr>
            </w:pPr>
            <w:r w:rsidRPr="001C0CC4">
              <w:rPr>
                <w:rFonts w:hint="eastAsia"/>
                <w:lang w:val="en-US" w:eastAsia="zh-CN"/>
              </w:rPr>
              <w:t>n71</w:t>
            </w:r>
          </w:p>
        </w:tc>
        <w:tc>
          <w:tcPr>
            <w:tcW w:w="0" w:type="auto"/>
            <w:gridSpan w:val="2"/>
            <w:vAlign w:val="center"/>
            <w:tcPrChange w:id="894" w:author="Zhangpeng" w:date="2020-07-21T20:17:00Z">
              <w:tcPr>
                <w:tcW w:w="0" w:type="auto"/>
                <w:gridSpan w:val="2"/>
                <w:vAlign w:val="center"/>
              </w:tcPr>
            </w:tcPrChange>
          </w:tcPr>
          <w:p w:rsidR="000A7452" w:rsidRPr="001C0CC4" w:rsidRDefault="000A7452" w:rsidP="000A7452">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Change w:id="895"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10</w:t>
            </w:r>
          </w:p>
        </w:tc>
        <w:tc>
          <w:tcPr>
            <w:tcW w:w="0" w:type="auto"/>
            <w:vAlign w:val="center"/>
            <w:tcPrChange w:id="896"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7.5</w:t>
            </w:r>
          </w:p>
        </w:tc>
        <w:tc>
          <w:tcPr>
            <w:tcW w:w="0" w:type="auto"/>
            <w:vAlign w:val="center"/>
            <w:tcPrChange w:id="897"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6</w:t>
            </w:r>
          </w:p>
        </w:tc>
        <w:tc>
          <w:tcPr>
            <w:tcW w:w="0" w:type="auto"/>
            <w:vAlign w:val="center"/>
            <w:tcPrChange w:id="898"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5.1</w:t>
            </w:r>
          </w:p>
        </w:tc>
        <w:tc>
          <w:tcPr>
            <w:tcW w:w="0" w:type="auto"/>
            <w:vAlign w:val="center"/>
            <w:tcPrChange w:id="899" w:author="Zhangpeng" w:date="2020-07-21T20:17:00Z">
              <w:tcPr>
                <w:tcW w:w="0" w:type="auto"/>
                <w:vAlign w:val="center"/>
              </w:tcPr>
            </w:tcPrChange>
          </w:tcPr>
          <w:p w:rsidR="000A7452" w:rsidRPr="001C0CC4" w:rsidRDefault="000A7452" w:rsidP="000A7452">
            <w:pPr>
              <w:pStyle w:val="TAC"/>
            </w:pPr>
          </w:p>
        </w:tc>
        <w:tc>
          <w:tcPr>
            <w:tcW w:w="0" w:type="auto"/>
            <w:vAlign w:val="center"/>
            <w:tcPrChange w:id="900" w:author="Zhangpeng" w:date="2020-07-21T20:17:00Z">
              <w:tcPr>
                <w:tcW w:w="0" w:type="auto"/>
                <w:vAlign w:val="center"/>
              </w:tcPr>
            </w:tcPrChange>
          </w:tcPr>
          <w:p w:rsidR="000A7452" w:rsidRPr="001C0CC4" w:rsidRDefault="000A7452" w:rsidP="000A7452">
            <w:pPr>
              <w:pStyle w:val="TAC"/>
            </w:pPr>
          </w:p>
        </w:tc>
        <w:tc>
          <w:tcPr>
            <w:tcW w:w="0" w:type="auto"/>
            <w:vAlign w:val="center"/>
            <w:tcPrChange w:id="901" w:author="Zhangpeng" w:date="2020-07-21T20:17:00Z">
              <w:tcPr>
                <w:tcW w:w="0" w:type="auto"/>
                <w:vAlign w:val="center"/>
              </w:tcPr>
            </w:tcPrChange>
          </w:tcPr>
          <w:p w:rsidR="000A7452" w:rsidRPr="001C0CC4" w:rsidRDefault="000A7452" w:rsidP="000A7452">
            <w:pPr>
              <w:pStyle w:val="TAC"/>
            </w:pPr>
          </w:p>
        </w:tc>
        <w:tc>
          <w:tcPr>
            <w:tcW w:w="0" w:type="auto"/>
            <w:vAlign w:val="center"/>
            <w:tcPrChange w:id="902" w:author="Zhangpeng" w:date="2020-07-21T20:17:00Z">
              <w:tcPr>
                <w:tcW w:w="0" w:type="auto"/>
                <w:vAlign w:val="center"/>
              </w:tcPr>
            </w:tcPrChange>
          </w:tcPr>
          <w:p w:rsidR="000A7452" w:rsidRPr="001C0CC4" w:rsidRDefault="000A7452" w:rsidP="000A7452">
            <w:pPr>
              <w:pStyle w:val="TAC"/>
            </w:pPr>
          </w:p>
        </w:tc>
        <w:tc>
          <w:tcPr>
            <w:tcW w:w="0" w:type="auto"/>
            <w:vAlign w:val="center"/>
            <w:tcPrChange w:id="903" w:author="Zhangpeng" w:date="2020-07-21T20:17:00Z">
              <w:tcPr>
                <w:tcW w:w="0" w:type="auto"/>
                <w:vAlign w:val="center"/>
              </w:tcPr>
            </w:tcPrChange>
          </w:tcPr>
          <w:p w:rsidR="000A7452" w:rsidRPr="001C0CC4" w:rsidRDefault="000A7452" w:rsidP="000A7452">
            <w:pPr>
              <w:pStyle w:val="TAC"/>
            </w:pPr>
          </w:p>
        </w:tc>
        <w:tc>
          <w:tcPr>
            <w:tcW w:w="0" w:type="auto"/>
            <w:tcPrChange w:id="904" w:author="Zhangpeng" w:date="2020-07-21T20:17:00Z">
              <w:tcPr>
                <w:tcW w:w="0" w:type="auto"/>
              </w:tcPr>
            </w:tcPrChange>
          </w:tcPr>
          <w:p w:rsidR="000A7452" w:rsidRPr="001C0CC4" w:rsidRDefault="000A7452" w:rsidP="000A7452">
            <w:pPr>
              <w:pStyle w:val="TAC"/>
              <w:rPr>
                <w:ins w:id="905" w:author="Zhangpeng" w:date="2020-07-21T20:17:00Z"/>
              </w:rPr>
            </w:pPr>
          </w:p>
        </w:tc>
        <w:tc>
          <w:tcPr>
            <w:tcW w:w="0" w:type="auto"/>
            <w:vAlign w:val="center"/>
            <w:tcPrChange w:id="906" w:author="Zhangpeng" w:date="2020-07-21T20:17:00Z">
              <w:tcPr>
                <w:tcW w:w="0" w:type="auto"/>
                <w:vAlign w:val="center"/>
              </w:tcPr>
            </w:tcPrChange>
          </w:tcPr>
          <w:p w:rsidR="000A7452" w:rsidRPr="001C0CC4" w:rsidRDefault="000A7452" w:rsidP="000A7452">
            <w:pPr>
              <w:pStyle w:val="TAC"/>
            </w:pPr>
          </w:p>
        </w:tc>
        <w:tc>
          <w:tcPr>
            <w:tcW w:w="0" w:type="auto"/>
            <w:tcPrChange w:id="907" w:author="Zhangpeng" w:date="2020-07-21T20:17:00Z">
              <w:tcPr>
                <w:tcW w:w="0" w:type="auto"/>
              </w:tcPr>
            </w:tcPrChange>
          </w:tcPr>
          <w:p w:rsidR="000A7452" w:rsidRPr="001C0CC4" w:rsidRDefault="000A7452" w:rsidP="000A7452">
            <w:pPr>
              <w:pStyle w:val="TAC"/>
            </w:pPr>
          </w:p>
        </w:tc>
        <w:tc>
          <w:tcPr>
            <w:tcW w:w="0" w:type="auto"/>
            <w:vAlign w:val="center"/>
            <w:tcPrChange w:id="908"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909" w:author="Zhangpeng" w:date="2020-07-21T20:17:00Z">
            <w:trPr>
              <w:trHeight w:val="64"/>
              <w:jc w:val="center"/>
            </w:trPr>
          </w:trPrChange>
        </w:trPr>
        <w:tc>
          <w:tcPr>
            <w:tcW w:w="0" w:type="auto"/>
            <w:vMerge/>
            <w:vAlign w:val="center"/>
            <w:tcPrChange w:id="910"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911" w:author="Zhangpeng" w:date="2020-07-21T20:17:00Z">
              <w:tcPr>
                <w:tcW w:w="0" w:type="auto"/>
                <w:gridSpan w:val="2"/>
                <w:vAlign w:val="center"/>
              </w:tcPr>
            </w:tcPrChange>
          </w:tcPr>
          <w:p w:rsidR="000A7452" w:rsidRPr="001C0CC4" w:rsidRDefault="000A7452" w:rsidP="000A7452">
            <w:pPr>
              <w:pStyle w:val="TAC"/>
            </w:pPr>
            <w:bookmarkStart w:id="912" w:name="OLE_LINK48"/>
            <w:r w:rsidRPr="001C0CC4">
              <w:rPr>
                <w:rFonts w:hint="eastAsia"/>
                <w:lang w:val="en-US" w:eastAsia="zh-CN"/>
              </w:rPr>
              <w:t>n41</w:t>
            </w:r>
            <w:r w:rsidRPr="001C0CC4">
              <w:rPr>
                <w:rFonts w:hint="eastAsia"/>
                <w:vertAlign w:val="superscript"/>
                <w:lang w:val="en-US" w:eastAsia="zh-CN"/>
              </w:rPr>
              <w:t>4,5</w:t>
            </w:r>
            <w:bookmarkEnd w:id="912"/>
          </w:p>
        </w:tc>
        <w:tc>
          <w:tcPr>
            <w:tcW w:w="0" w:type="auto"/>
            <w:vAlign w:val="center"/>
            <w:tcPrChange w:id="913" w:author="Zhangpeng" w:date="2020-07-21T20:17:00Z">
              <w:tcPr>
                <w:tcW w:w="0" w:type="auto"/>
                <w:vAlign w:val="center"/>
              </w:tcPr>
            </w:tcPrChange>
          </w:tcPr>
          <w:p w:rsidR="000A7452" w:rsidRPr="001C0CC4" w:rsidRDefault="000A7452" w:rsidP="000A7452">
            <w:pPr>
              <w:pStyle w:val="TAC"/>
            </w:pPr>
          </w:p>
        </w:tc>
        <w:tc>
          <w:tcPr>
            <w:tcW w:w="0" w:type="auto"/>
            <w:vAlign w:val="center"/>
            <w:tcPrChange w:id="914"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10.8</w:t>
            </w:r>
          </w:p>
        </w:tc>
        <w:tc>
          <w:tcPr>
            <w:tcW w:w="0" w:type="auto"/>
            <w:vAlign w:val="center"/>
            <w:tcPrChange w:id="915"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9.1</w:t>
            </w:r>
          </w:p>
        </w:tc>
        <w:tc>
          <w:tcPr>
            <w:tcW w:w="0" w:type="auto"/>
            <w:vAlign w:val="center"/>
            <w:tcPrChange w:id="916"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8.0</w:t>
            </w:r>
          </w:p>
        </w:tc>
        <w:tc>
          <w:tcPr>
            <w:tcW w:w="0" w:type="auto"/>
            <w:vAlign w:val="center"/>
            <w:tcPrChange w:id="917" w:author="Zhangpeng" w:date="2020-07-21T20:17:00Z">
              <w:tcPr>
                <w:tcW w:w="0" w:type="auto"/>
                <w:vAlign w:val="center"/>
              </w:tcPr>
            </w:tcPrChange>
          </w:tcPr>
          <w:p w:rsidR="000A7452" w:rsidRPr="001C0CC4" w:rsidRDefault="000A7452" w:rsidP="000A7452">
            <w:pPr>
              <w:pStyle w:val="TAC"/>
            </w:pPr>
          </w:p>
        </w:tc>
        <w:tc>
          <w:tcPr>
            <w:tcW w:w="0" w:type="auto"/>
            <w:vAlign w:val="center"/>
            <w:tcPrChange w:id="918" w:author="Zhangpeng" w:date="2020-07-21T20:17:00Z">
              <w:tcPr>
                <w:tcW w:w="0" w:type="auto"/>
                <w:vAlign w:val="center"/>
              </w:tcPr>
            </w:tcPrChange>
          </w:tcPr>
          <w:p w:rsidR="000A7452" w:rsidRPr="001C0CC4" w:rsidRDefault="000A7452" w:rsidP="000A7452">
            <w:pPr>
              <w:pStyle w:val="TAC"/>
            </w:pPr>
          </w:p>
        </w:tc>
        <w:tc>
          <w:tcPr>
            <w:tcW w:w="0" w:type="auto"/>
            <w:vAlign w:val="center"/>
            <w:tcPrChange w:id="919"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5.1</w:t>
            </w:r>
          </w:p>
        </w:tc>
        <w:tc>
          <w:tcPr>
            <w:tcW w:w="0" w:type="auto"/>
            <w:vAlign w:val="center"/>
            <w:tcPrChange w:id="920"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4.2</w:t>
            </w:r>
          </w:p>
        </w:tc>
        <w:tc>
          <w:tcPr>
            <w:tcW w:w="0" w:type="auto"/>
            <w:vAlign w:val="center"/>
            <w:tcPrChange w:id="921"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3.5</w:t>
            </w:r>
          </w:p>
        </w:tc>
        <w:tc>
          <w:tcPr>
            <w:tcW w:w="0" w:type="auto"/>
            <w:tcPrChange w:id="922" w:author="Zhangpeng" w:date="2020-07-21T20:17:00Z">
              <w:tcPr>
                <w:tcW w:w="0" w:type="auto"/>
              </w:tcPr>
            </w:tcPrChange>
          </w:tcPr>
          <w:p w:rsidR="000A7452" w:rsidRPr="001C0CC4" w:rsidRDefault="000A7452" w:rsidP="000A7452">
            <w:pPr>
              <w:pStyle w:val="TAC"/>
              <w:rPr>
                <w:ins w:id="923" w:author="Zhangpeng" w:date="2020-07-21T20:17:00Z"/>
                <w:lang w:val="en-US" w:eastAsia="zh-CN"/>
              </w:rPr>
            </w:pPr>
          </w:p>
        </w:tc>
        <w:tc>
          <w:tcPr>
            <w:tcW w:w="0" w:type="auto"/>
            <w:vAlign w:val="center"/>
            <w:tcPrChange w:id="924"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2.3</w:t>
            </w:r>
          </w:p>
        </w:tc>
        <w:tc>
          <w:tcPr>
            <w:tcW w:w="0" w:type="auto"/>
            <w:tcPrChange w:id="925" w:author="Zhangpeng" w:date="2020-07-21T20:17:00Z">
              <w:tcPr>
                <w:tcW w:w="0" w:type="auto"/>
              </w:tcPr>
            </w:tcPrChange>
          </w:tcPr>
          <w:p w:rsidR="000A7452" w:rsidRPr="001C0CC4" w:rsidRDefault="000A7452" w:rsidP="000A7452">
            <w:pPr>
              <w:pStyle w:val="TAC"/>
            </w:pPr>
            <w:r w:rsidRPr="001C0CC4">
              <w:rPr>
                <w:rFonts w:hint="eastAsia"/>
                <w:lang w:val="en-US" w:eastAsia="zh-CN"/>
              </w:rPr>
              <w:t>2.1</w:t>
            </w:r>
          </w:p>
        </w:tc>
        <w:tc>
          <w:tcPr>
            <w:tcW w:w="0" w:type="auto"/>
            <w:vAlign w:val="center"/>
            <w:tcPrChange w:id="926"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1.4</w:t>
            </w:r>
          </w:p>
        </w:tc>
      </w:tr>
      <w:tr w:rsidR="000A7452" w:rsidRPr="001C0CC4" w:rsidTr="000A7452">
        <w:trPr>
          <w:trHeight w:val="64"/>
          <w:jc w:val="center"/>
          <w:trPrChange w:id="927" w:author="Zhangpeng" w:date="2020-07-21T20:17:00Z">
            <w:trPr>
              <w:trHeight w:val="64"/>
              <w:jc w:val="center"/>
            </w:trPr>
          </w:trPrChange>
        </w:trPr>
        <w:tc>
          <w:tcPr>
            <w:tcW w:w="0" w:type="auto"/>
            <w:vMerge/>
            <w:vAlign w:val="center"/>
            <w:tcPrChange w:id="928" w:author="Zhangpeng" w:date="2020-07-21T20:17:00Z">
              <w:tcPr>
                <w:tcW w:w="0" w:type="auto"/>
                <w:vMerge/>
                <w:vAlign w:val="center"/>
              </w:tcPr>
            </w:tcPrChange>
          </w:tcPr>
          <w:p w:rsidR="000A7452" w:rsidRPr="001C0CC4" w:rsidRDefault="000A7452" w:rsidP="000A7452">
            <w:pPr>
              <w:pStyle w:val="TAC"/>
            </w:pPr>
          </w:p>
        </w:tc>
        <w:tc>
          <w:tcPr>
            <w:tcW w:w="0" w:type="auto"/>
            <w:gridSpan w:val="2"/>
            <w:vAlign w:val="center"/>
            <w:tcPrChange w:id="929" w:author="Zhangpeng" w:date="2020-07-21T20:17:00Z">
              <w:tcPr>
                <w:tcW w:w="0" w:type="auto"/>
                <w:gridSpan w:val="2"/>
                <w:vAlign w:val="center"/>
              </w:tcPr>
            </w:tcPrChange>
          </w:tcPr>
          <w:p w:rsidR="000A7452" w:rsidRPr="001C0CC4" w:rsidRDefault="000A7452" w:rsidP="000A7452">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Change w:id="930"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9.9</w:t>
            </w:r>
          </w:p>
        </w:tc>
        <w:tc>
          <w:tcPr>
            <w:tcW w:w="0" w:type="auto"/>
            <w:vAlign w:val="center"/>
            <w:tcPrChange w:id="931"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7.1</w:t>
            </w:r>
          </w:p>
        </w:tc>
        <w:tc>
          <w:tcPr>
            <w:tcW w:w="0" w:type="auto"/>
            <w:vAlign w:val="center"/>
            <w:tcPrChange w:id="932"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6.7</w:t>
            </w:r>
          </w:p>
        </w:tc>
        <w:tc>
          <w:tcPr>
            <w:tcW w:w="0" w:type="auto"/>
            <w:vAlign w:val="center"/>
            <w:tcPrChange w:id="933"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4.9</w:t>
            </w:r>
          </w:p>
        </w:tc>
        <w:tc>
          <w:tcPr>
            <w:tcW w:w="0" w:type="auto"/>
            <w:vAlign w:val="center"/>
            <w:tcPrChange w:id="934" w:author="Zhangpeng" w:date="2020-07-21T20:17:00Z">
              <w:tcPr>
                <w:tcW w:w="0" w:type="auto"/>
                <w:vAlign w:val="center"/>
              </w:tcPr>
            </w:tcPrChange>
          </w:tcPr>
          <w:p w:rsidR="000A7452" w:rsidRPr="001C0CC4" w:rsidRDefault="000A7452" w:rsidP="000A7452">
            <w:pPr>
              <w:pStyle w:val="TAC"/>
            </w:pPr>
            <w:r w:rsidRPr="001C0CC4">
              <w:rPr>
                <w:rFonts w:hint="eastAsia"/>
                <w:lang w:val="en-US" w:eastAsia="zh-CN"/>
              </w:rPr>
              <w:t>4.1</w:t>
            </w:r>
          </w:p>
        </w:tc>
        <w:tc>
          <w:tcPr>
            <w:tcW w:w="0" w:type="auto"/>
            <w:vAlign w:val="center"/>
            <w:tcPrChange w:id="935" w:author="Zhangpeng" w:date="2020-07-21T20:17:00Z">
              <w:tcPr>
                <w:tcW w:w="0" w:type="auto"/>
                <w:vAlign w:val="center"/>
              </w:tcPr>
            </w:tcPrChange>
          </w:tcPr>
          <w:p w:rsidR="000A7452" w:rsidRPr="001C0CC4" w:rsidRDefault="000A7452" w:rsidP="000A7452">
            <w:pPr>
              <w:pStyle w:val="TAC"/>
            </w:pPr>
          </w:p>
        </w:tc>
        <w:tc>
          <w:tcPr>
            <w:tcW w:w="0" w:type="auto"/>
            <w:vAlign w:val="center"/>
            <w:tcPrChange w:id="936" w:author="Zhangpeng" w:date="2020-07-21T20:17:00Z">
              <w:tcPr>
                <w:tcW w:w="0" w:type="auto"/>
                <w:vAlign w:val="center"/>
              </w:tcPr>
            </w:tcPrChange>
          </w:tcPr>
          <w:p w:rsidR="000A7452" w:rsidRPr="001C0CC4" w:rsidRDefault="000A7452" w:rsidP="000A7452">
            <w:pPr>
              <w:pStyle w:val="TAC"/>
            </w:pPr>
          </w:p>
        </w:tc>
        <w:tc>
          <w:tcPr>
            <w:tcW w:w="0" w:type="auto"/>
            <w:vAlign w:val="center"/>
            <w:tcPrChange w:id="937" w:author="Zhangpeng" w:date="2020-07-21T20:17:00Z">
              <w:tcPr>
                <w:tcW w:w="0" w:type="auto"/>
                <w:vAlign w:val="center"/>
              </w:tcPr>
            </w:tcPrChange>
          </w:tcPr>
          <w:p w:rsidR="000A7452" w:rsidRPr="001C0CC4" w:rsidRDefault="000A7452" w:rsidP="000A7452">
            <w:pPr>
              <w:pStyle w:val="TAC"/>
            </w:pPr>
          </w:p>
        </w:tc>
        <w:tc>
          <w:tcPr>
            <w:tcW w:w="0" w:type="auto"/>
            <w:vAlign w:val="center"/>
            <w:tcPrChange w:id="938" w:author="Zhangpeng" w:date="2020-07-21T20:17:00Z">
              <w:tcPr>
                <w:tcW w:w="0" w:type="auto"/>
                <w:vAlign w:val="center"/>
              </w:tcPr>
            </w:tcPrChange>
          </w:tcPr>
          <w:p w:rsidR="000A7452" w:rsidRPr="001C0CC4" w:rsidRDefault="000A7452" w:rsidP="000A7452">
            <w:pPr>
              <w:pStyle w:val="TAC"/>
            </w:pPr>
          </w:p>
        </w:tc>
        <w:tc>
          <w:tcPr>
            <w:tcW w:w="0" w:type="auto"/>
            <w:tcPrChange w:id="939" w:author="Zhangpeng" w:date="2020-07-21T20:17:00Z">
              <w:tcPr>
                <w:tcW w:w="0" w:type="auto"/>
              </w:tcPr>
            </w:tcPrChange>
          </w:tcPr>
          <w:p w:rsidR="000A7452" w:rsidRPr="001C0CC4" w:rsidRDefault="000A7452" w:rsidP="000A7452">
            <w:pPr>
              <w:pStyle w:val="TAC"/>
              <w:rPr>
                <w:ins w:id="940" w:author="Zhangpeng" w:date="2020-07-21T20:17:00Z"/>
              </w:rPr>
            </w:pPr>
          </w:p>
        </w:tc>
        <w:tc>
          <w:tcPr>
            <w:tcW w:w="0" w:type="auto"/>
            <w:vAlign w:val="center"/>
            <w:tcPrChange w:id="941" w:author="Zhangpeng" w:date="2020-07-21T20:17:00Z">
              <w:tcPr>
                <w:tcW w:w="0" w:type="auto"/>
                <w:vAlign w:val="center"/>
              </w:tcPr>
            </w:tcPrChange>
          </w:tcPr>
          <w:p w:rsidR="000A7452" w:rsidRPr="001C0CC4" w:rsidRDefault="000A7452" w:rsidP="000A7452">
            <w:pPr>
              <w:pStyle w:val="TAC"/>
            </w:pPr>
          </w:p>
        </w:tc>
        <w:tc>
          <w:tcPr>
            <w:tcW w:w="0" w:type="auto"/>
            <w:tcPrChange w:id="942" w:author="Zhangpeng" w:date="2020-07-21T20:17:00Z">
              <w:tcPr>
                <w:tcW w:w="0" w:type="auto"/>
              </w:tcPr>
            </w:tcPrChange>
          </w:tcPr>
          <w:p w:rsidR="000A7452" w:rsidRPr="001C0CC4" w:rsidRDefault="000A7452" w:rsidP="000A7452">
            <w:pPr>
              <w:pStyle w:val="TAC"/>
            </w:pPr>
          </w:p>
        </w:tc>
        <w:tc>
          <w:tcPr>
            <w:tcW w:w="0" w:type="auto"/>
            <w:vAlign w:val="center"/>
            <w:tcPrChange w:id="943" w:author="Zhangpeng" w:date="2020-07-21T20:17:00Z">
              <w:tcPr>
                <w:tcW w:w="0" w:type="auto"/>
                <w:vAlign w:val="center"/>
              </w:tcPr>
            </w:tcPrChange>
          </w:tcPr>
          <w:p w:rsidR="000A7452" w:rsidRPr="001C0CC4" w:rsidRDefault="000A7452" w:rsidP="000A7452">
            <w:pPr>
              <w:pStyle w:val="TAC"/>
            </w:pPr>
          </w:p>
        </w:tc>
      </w:tr>
      <w:tr w:rsidR="000A7452" w:rsidRPr="001C0CC4" w:rsidTr="000A7452">
        <w:trPr>
          <w:trHeight w:val="64"/>
          <w:jc w:val="center"/>
          <w:trPrChange w:id="944" w:author="Zhangpeng" w:date="2020-07-21T20:17:00Z">
            <w:trPr>
              <w:trHeight w:val="64"/>
              <w:jc w:val="center"/>
            </w:trPr>
          </w:trPrChange>
        </w:trPr>
        <w:tc>
          <w:tcPr>
            <w:tcW w:w="0" w:type="auto"/>
            <w:vAlign w:val="center"/>
            <w:tcPrChange w:id="945" w:author="Zhangpeng" w:date="2020-07-21T20:17:00Z">
              <w:tcPr>
                <w:tcW w:w="0" w:type="auto"/>
                <w:vAlign w:val="center"/>
              </w:tcPr>
            </w:tcPrChange>
          </w:tcPr>
          <w:p w:rsidR="000A7452" w:rsidRPr="001C0CC4" w:rsidRDefault="000A7452" w:rsidP="000A7452">
            <w:pPr>
              <w:pStyle w:val="TAC"/>
            </w:pPr>
            <w:r>
              <w:rPr>
                <w:lang w:val="en-US" w:eastAsia="zh-CN"/>
              </w:rPr>
              <w:t>n92</w:t>
            </w:r>
          </w:p>
        </w:tc>
        <w:tc>
          <w:tcPr>
            <w:tcW w:w="0" w:type="auto"/>
            <w:gridSpan w:val="2"/>
            <w:tcPrChange w:id="946" w:author="Zhangpeng" w:date="2020-07-21T20:17:00Z">
              <w:tcPr>
                <w:tcW w:w="0" w:type="auto"/>
                <w:gridSpan w:val="2"/>
              </w:tcPr>
            </w:tcPrChange>
          </w:tcPr>
          <w:p w:rsidR="000A7452" w:rsidRPr="001C0CC4" w:rsidRDefault="000A7452" w:rsidP="000A7452">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vAlign w:val="center"/>
            <w:tcPrChange w:id="947"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948" w:author="Zhangpeng" w:date="2020-07-21T20:17:00Z">
              <w:tcPr>
                <w:tcW w:w="0" w:type="auto"/>
                <w:vAlign w:val="center"/>
              </w:tcPr>
            </w:tcPrChange>
          </w:tcPr>
          <w:p w:rsidR="000A7452" w:rsidRPr="001C0CC4" w:rsidRDefault="000A7452" w:rsidP="000A7452">
            <w:pPr>
              <w:pStyle w:val="TAC"/>
              <w:rPr>
                <w:lang w:val="en-US" w:eastAsia="zh-CN"/>
              </w:rPr>
            </w:pPr>
            <w:r>
              <w:rPr>
                <w:rFonts w:cs="Arial"/>
                <w:lang w:val="zh-CN"/>
              </w:rPr>
              <w:t>10.8</w:t>
            </w:r>
          </w:p>
        </w:tc>
        <w:tc>
          <w:tcPr>
            <w:tcW w:w="0" w:type="auto"/>
            <w:vAlign w:val="center"/>
            <w:tcPrChange w:id="949" w:author="Zhangpeng" w:date="2020-07-21T20:17:00Z">
              <w:tcPr>
                <w:tcW w:w="0" w:type="auto"/>
                <w:vAlign w:val="center"/>
              </w:tcPr>
            </w:tcPrChange>
          </w:tcPr>
          <w:p w:rsidR="000A7452" w:rsidRPr="001C0CC4" w:rsidRDefault="000A7452" w:rsidP="000A7452">
            <w:pPr>
              <w:pStyle w:val="TAC"/>
              <w:rPr>
                <w:lang w:val="en-US" w:eastAsia="zh-CN"/>
              </w:rPr>
            </w:pPr>
            <w:r>
              <w:rPr>
                <w:rFonts w:cs="Arial"/>
                <w:lang w:val="zh-CN"/>
              </w:rPr>
              <w:t>9.1</w:t>
            </w:r>
          </w:p>
        </w:tc>
        <w:tc>
          <w:tcPr>
            <w:tcW w:w="0" w:type="auto"/>
            <w:vAlign w:val="center"/>
            <w:tcPrChange w:id="950" w:author="Zhangpeng" w:date="2020-07-21T20:17:00Z">
              <w:tcPr>
                <w:tcW w:w="0" w:type="auto"/>
                <w:vAlign w:val="center"/>
              </w:tcPr>
            </w:tcPrChange>
          </w:tcPr>
          <w:p w:rsidR="000A7452" w:rsidRPr="001C0CC4" w:rsidRDefault="000A7452" w:rsidP="000A7452">
            <w:pPr>
              <w:pStyle w:val="TAC"/>
              <w:rPr>
                <w:lang w:val="en-US" w:eastAsia="zh-CN"/>
              </w:rPr>
            </w:pPr>
            <w:r>
              <w:rPr>
                <w:rFonts w:cs="Arial"/>
                <w:lang w:val="zh-CN"/>
              </w:rPr>
              <w:t>8</w:t>
            </w:r>
          </w:p>
        </w:tc>
        <w:tc>
          <w:tcPr>
            <w:tcW w:w="0" w:type="auto"/>
            <w:vAlign w:val="center"/>
            <w:tcPrChange w:id="951" w:author="Zhangpeng" w:date="2020-07-21T20:17:00Z">
              <w:tcPr>
                <w:tcW w:w="0" w:type="auto"/>
                <w:vAlign w:val="center"/>
              </w:tcPr>
            </w:tcPrChange>
          </w:tcPr>
          <w:p w:rsidR="000A7452" w:rsidRPr="001C0CC4" w:rsidRDefault="000A7452" w:rsidP="000A7452">
            <w:pPr>
              <w:pStyle w:val="TAC"/>
              <w:rPr>
                <w:lang w:val="en-US" w:eastAsia="zh-CN"/>
              </w:rPr>
            </w:pPr>
          </w:p>
        </w:tc>
        <w:tc>
          <w:tcPr>
            <w:tcW w:w="0" w:type="auto"/>
            <w:vAlign w:val="center"/>
            <w:tcPrChange w:id="952" w:author="Zhangpeng" w:date="2020-07-21T20:17:00Z">
              <w:tcPr>
                <w:tcW w:w="0" w:type="auto"/>
                <w:vAlign w:val="center"/>
              </w:tcPr>
            </w:tcPrChange>
          </w:tcPr>
          <w:p w:rsidR="000A7452" w:rsidRPr="001C0CC4" w:rsidRDefault="000A7452" w:rsidP="000A7452">
            <w:pPr>
              <w:pStyle w:val="TAC"/>
            </w:pPr>
          </w:p>
        </w:tc>
        <w:tc>
          <w:tcPr>
            <w:tcW w:w="0" w:type="auto"/>
            <w:vAlign w:val="center"/>
            <w:tcPrChange w:id="953" w:author="Zhangpeng" w:date="2020-07-21T20:17:00Z">
              <w:tcPr>
                <w:tcW w:w="0" w:type="auto"/>
                <w:vAlign w:val="center"/>
              </w:tcPr>
            </w:tcPrChange>
          </w:tcPr>
          <w:p w:rsidR="000A7452" w:rsidRPr="001C0CC4" w:rsidRDefault="000A7452" w:rsidP="000A7452">
            <w:pPr>
              <w:pStyle w:val="TAC"/>
            </w:pPr>
            <w:r>
              <w:rPr>
                <w:lang w:val="zh-CN" w:eastAsia="zh-CN"/>
              </w:rPr>
              <w:t>6</w:t>
            </w:r>
          </w:p>
        </w:tc>
        <w:tc>
          <w:tcPr>
            <w:tcW w:w="0" w:type="auto"/>
            <w:vAlign w:val="center"/>
            <w:tcPrChange w:id="954" w:author="Zhangpeng" w:date="2020-07-21T20:17:00Z">
              <w:tcPr>
                <w:tcW w:w="0" w:type="auto"/>
                <w:vAlign w:val="center"/>
              </w:tcPr>
            </w:tcPrChange>
          </w:tcPr>
          <w:p w:rsidR="000A7452" w:rsidRPr="001C0CC4" w:rsidRDefault="000A7452" w:rsidP="000A7452">
            <w:pPr>
              <w:pStyle w:val="TAC"/>
            </w:pPr>
            <w:r>
              <w:rPr>
                <w:lang w:val="zh-CN"/>
              </w:rPr>
              <w:t>4.</w:t>
            </w:r>
            <w:r>
              <w:rPr>
                <w:rFonts w:hint="eastAsia"/>
                <w:lang w:val="zh-CN" w:eastAsia="zh-CN"/>
              </w:rPr>
              <w:t>0</w:t>
            </w:r>
          </w:p>
        </w:tc>
        <w:tc>
          <w:tcPr>
            <w:tcW w:w="0" w:type="auto"/>
            <w:vAlign w:val="center"/>
            <w:tcPrChange w:id="955" w:author="Zhangpeng" w:date="2020-07-21T20:17:00Z">
              <w:tcPr>
                <w:tcW w:w="0" w:type="auto"/>
                <w:vAlign w:val="center"/>
              </w:tcPr>
            </w:tcPrChange>
          </w:tcPr>
          <w:p w:rsidR="000A7452" w:rsidRPr="001C0CC4" w:rsidRDefault="000A7452" w:rsidP="000A7452">
            <w:pPr>
              <w:pStyle w:val="TAC"/>
            </w:pPr>
            <w:r>
              <w:rPr>
                <w:lang w:val="zh-CN"/>
              </w:rPr>
              <w:t>3.</w:t>
            </w:r>
            <w:r>
              <w:rPr>
                <w:rFonts w:hint="eastAsia"/>
                <w:lang w:val="zh-CN" w:eastAsia="zh-CN"/>
              </w:rPr>
              <w:t>2</w:t>
            </w:r>
          </w:p>
        </w:tc>
        <w:tc>
          <w:tcPr>
            <w:tcW w:w="0" w:type="auto"/>
            <w:tcPrChange w:id="956" w:author="Zhangpeng" w:date="2020-07-21T20:17:00Z">
              <w:tcPr>
                <w:tcW w:w="0" w:type="auto"/>
              </w:tcPr>
            </w:tcPrChange>
          </w:tcPr>
          <w:p w:rsidR="000A7452" w:rsidRDefault="000A7452" w:rsidP="000A7452">
            <w:pPr>
              <w:pStyle w:val="TAC"/>
              <w:rPr>
                <w:ins w:id="957" w:author="Zhangpeng" w:date="2020-07-21T20:17:00Z"/>
                <w:lang w:val="zh-CN"/>
              </w:rPr>
            </w:pPr>
          </w:p>
        </w:tc>
        <w:tc>
          <w:tcPr>
            <w:tcW w:w="0" w:type="auto"/>
            <w:vAlign w:val="center"/>
            <w:tcPrChange w:id="958" w:author="Zhangpeng" w:date="2020-07-21T20:17:00Z">
              <w:tcPr>
                <w:tcW w:w="0" w:type="auto"/>
                <w:vAlign w:val="center"/>
              </w:tcPr>
            </w:tcPrChange>
          </w:tcPr>
          <w:p w:rsidR="000A7452" w:rsidRPr="001C0CC4" w:rsidRDefault="000A7452" w:rsidP="000A7452">
            <w:pPr>
              <w:pStyle w:val="TAC"/>
            </w:pPr>
            <w:r>
              <w:rPr>
                <w:lang w:val="zh-CN"/>
              </w:rPr>
              <w:t>2.</w:t>
            </w:r>
            <w:r>
              <w:rPr>
                <w:rFonts w:hint="eastAsia"/>
                <w:lang w:val="zh-CN" w:eastAsia="zh-CN"/>
              </w:rPr>
              <w:t>0</w:t>
            </w:r>
          </w:p>
        </w:tc>
        <w:tc>
          <w:tcPr>
            <w:tcW w:w="0" w:type="auto"/>
            <w:vAlign w:val="center"/>
            <w:tcPrChange w:id="959" w:author="Zhangpeng" w:date="2020-07-21T20:17:00Z">
              <w:tcPr>
                <w:tcW w:w="0" w:type="auto"/>
                <w:vAlign w:val="center"/>
              </w:tcPr>
            </w:tcPrChange>
          </w:tcPr>
          <w:p w:rsidR="000A7452" w:rsidRPr="001C0CC4" w:rsidRDefault="000A7452" w:rsidP="000A7452">
            <w:pPr>
              <w:pStyle w:val="TAC"/>
            </w:pPr>
            <w:r>
              <w:rPr>
                <w:rFonts w:hint="eastAsia"/>
                <w:lang w:val="zh-CN" w:eastAsia="zh-CN"/>
              </w:rPr>
              <w:t>1.5</w:t>
            </w:r>
          </w:p>
        </w:tc>
        <w:tc>
          <w:tcPr>
            <w:tcW w:w="0" w:type="auto"/>
            <w:vAlign w:val="center"/>
            <w:tcPrChange w:id="960" w:author="Zhangpeng" w:date="2020-07-21T20:17:00Z">
              <w:tcPr>
                <w:tcW w:w="0" w:type="auto"/>
                <w:vAlign w:val="center"/>
              </w:tcPr>
            </w:tcPrChange>
          </w:tcPr>
          <w:p w:rsidR="000A7452" w:rsidRPr="001C0CC4" w:rsidRDefault="000A7452" w:rsidP="000A7452">
            <w:pPr>
              <w:pStyle w:val="TAC"/>
            </w:pPr>
            <w:r>
              <w:rPr>
                <w:lang w:val="zh-CN"/>
              </w:rPr>
              <w:t>1.</w:t>
            </w:r>
            <w:r>
              <w:rPr>
                <w:rFonts w:hint="eastAsia"/>
                <w:lang w:val="zh-CN" w:eastAsia="zh-CN"/>
              </w:rPr>
              <w:t>0</w:t>
            </w:r>
          </w:p>
        </w:tc>
      </w:tr>
      <w:tr w:rsidR="000A7452" w:rsidRPr="001C0CC4" w:rsidTr="000A7452">
        <w:trPr>
          <w:trHeight w:val="56"/>
          <w:jc w:val="center"/>
          <w:trPrChange w:id="961" w:author="Zhangpeng" w:date="2020-07-21T20:17:00Z">
            <w:trPr>
              <w:trHeight w:val="56"/>
              <w:jc w:val="center"/>
            </w:trPr>
          </w:trPrChange>
        </w:trPr>
        <w:tc>
          <w:tcPr>
            <w:tcW w:w="0" w:type="auto"/>
            <w:gridSpan w:val="2"/>
            <w:tcPrChange w:id="962" w:author="Zhangpeng" w:date="2020-07-21T20:17:00Z">
              <w:tcPr>
                <w:tcW w:w="0" w:type="auto"/>
                <w:gridSpan w:val="2"/>
              </w:tcPr>
            </w:tcPrChange>
          </w:tcPr>
          <w:p w:rsidR="000A7452" w:rsidRDefault="000A7452" w:rsidP="000A7452">
            <w:pPr>
              <w:pStyle w:val="TAN"/>
              <w:rPr>
                <w:ins w:id="963" w:author="Zhangpeng" w:date="2020-07-21T20:17:00Z"/>
              </w:rPr>
            </w:pPr>
          </w:p>
        </w:tc>
        <w:tc>
          <w:tcPr>
            <w:tcW w:w="0" w:type="auto"/>
            <w:gridSpan w:val="14"/>
            <w:tcPrChange w:id="964" w:author="Zhangpeng" w:date="2020-07-21T20:17:00Z">
              <w:tcPr>
                <w:tcW w:w="0" w:type="auto"/>
                <w:gridSpan w:val="14"/>
              </w:tcPr>
            </w:tcPrChange>
          </w:tcPr>
          <w:p w:rsidR="000A7452" w:rsidRPr="001C0CC4" w:rsidRDefault="000A7452" w:rsidP="000A7452">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rsidR="000A7452" w:rsidRPr="001C0CC4" w:rsidRDefault="000A7452" w:rsidP="000A7452">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6" o:title=""/>
                </v:shape>
                <o:OLEObject Type="Embed" ProgID="Equation.3" ShapeID="_x0000_i1025" DrawAspect="Content" ObjectID="_1658344383" r:id="rId17"/>
              </w:object>
            </w:r>
            <w:r w:rsidRPr="001C0CC4">
              <w:rPr>
                <w:snapToGrid w:val="0"/>
                <w:lang w:eastAsia="ja-JP"/>
              </w:rPr>
              <w:t xml:space="preserve">in MHz and </w:t>
            </w:r>
            <w:r w:rsidRPr="001C0CC4">
              <w:rPr>
                <w:position w:val="-14"/>
              </w:rPr>
              <w:object w:dxaOrig="4900" w:dyaOrig="400">
                <v:shape id="_x0000_i1026" type="#_x0000_t75" style="width:201.5pt;height:14.5pt" o:ole="">
                  <v:imagedata r:id="rId18" o:title=""/>
                </v:shape>
                <o:OLEObject Type="Embed" ProgID="Equation.DSMT4" ShapeID="_x0000_i1026" DrawAspect="Content" ObjectID="_1658344384" r:id="rId19"/>
              </w:object>
            </w:r>
            <w:r w:rsidRPr="001C0CC4">
              <w:rPr>
                <w:snapToGrid w:val="0"/>
                <w:lang w:eastAsia="ja-JP"/>
              </w:rPr>
              <w:t xml:space="preserve"> with</w:t>
            </w:r>
            <w:r w:rsidRPr="00DC7196">
              <w:rPr>
                <w:noProof/>
                <w:position w:val="-10"/>
                <w:lang w:val="en-US" w:eastAsia="zh-CN"/>
              </w:rPr>
              <w:drawing>
                <wp:inline distT="0" distB="0" distL="0" distR="0" wp14:anchorId="34DDA16E" wp14:editId="3586C5B0">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0E5ACAC8" wp14:editId="4C2205F7">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0A7452" w:rsidRPr="001C0CC4" w:rsidRDefault="000A7452" w:rsidP="000A7452">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9.5pt;height:14.5pt" o:ole="">
                  <v:imagedata r:id="rId22" o:title=""/>
                </v:shape>
                <o:OLEObject Type="Embed" ProgID="Equation.3" ShapeID="_x0000_i1027" DrawAspect="Content" ObjectID="_1658344385" r:id="rId23"/>
              </w:object>
            </w:r>
            <w:r w:rsidRPr="001C0CC4">
              <w:rPr>
                <w:rFonts w:hint="eastAsia"/>
              </w:rPr>
              <w:t xml:space="preserve"> MHz offset from</w:t>
            </w:r>
            <w:r w:rsidRPr="001C0CC4">
              <w:t xml:space="preserve"> </w:t>
            </w:r>
            <w:r w:rsidRPr="001C0CC4">
              <w:object w:dxaOrig="560" w:dyaOrig="380">
                <v:shape id="_x0000_i1028" type="#_x0000_t75" style="width:21.95pt;height:14.5pt" o:ole="">
                  <v:imagedata r:id="rId24" o:title=""/>
                </v:shape>
                <o:OLEObject Type="Embed" ProgID="Equation.3" ShapeID="_x0000_i1028" DrawAspect="Content" ObjectID="_1658344386" r:id="rId25"/>
              </w:object>
            </w:r>
            <w:r w:rsidRPr="001C0CC4">
              <w:t xml:space="preserve"> in the victim (higher band) with </w:t>
            </w:r>
            <w:r w:rsidRPr="001C0CC4">
              <w:object w:dxaOrig="4900" w:dyaOrig="400">
                <v:shape id="_x0000_i1029" type="#_x0000_t75" style="width:201.5pt;height:14.5pt" o:ole="">
                  <v:imagedata r:id="rId18" o:title=""/>
                </v:shape>
                <o:OLEObject Type="Embed" ProgID="Equation.DSMT4" ShapeID="_x0000_i1029" DrawAspect="Content" ObjectID="_1658344387" r:id="rId26"/>
              </w:object>
            </w:r>
            <w:r w:rsidRPr="001C0CC4">
              <w:t>, where</w:t>
            </w:r>
            <w:r w:rsidRPr="00DC7196">
              <w:rPr>
                <w:noProof/>
                <w:lang w:val="en-US" w:eastAsia="zh-CN"/>
              </w:rPr>
              <w:drawing>
                <wp:inline distT="0" distB="0" distL="0" distR="0" wp14:anchorId="504BAE1F" wp14:editId="0263A97E">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pt;height:14.5pt" o:ole="">
                  <v:imagedata r:id="rId27" o:title=""/>
                </v:shape>
                <o:OLEObject Type="Embed" ProgID="Equation.3" ShapeID="_x0000_i1030" DrawAspect="Content" ObjectID="_1658344388" r:id="rId28"/>
              </w:object>
            </w:r>
            <w:r w:rsidRPr="001C0CC4">
              <w:t>are the channel bandwidths configured in the aggressor (lower) and victim (higher) bands in MHz, respectively.</w:t>
            </w:r>
          </w:p>
          <w:p w:rsidR="000A7452" w:rsidRPr="001C0CC4" w:rsidRDefault="000A7452" w:rsidP="000A7452">
            <w:pPr>
              <w:pStyle w:val="TAN"/>
              <w:rPr>
                <w:snapToGrid w:val="0"/>
                <w:lang w:eastAsia="ja-JP"/>
              </w:rPr>
            </w:pPr>
            <w:r w:rsidRPr="001C0CC4">
              <w:t xml:space="preserve">NOTE </w:t>
            </w:r>
            <w:r w:rsidRPr="001C0CC4">
              <w:rPr>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cs="宋体"/>
                <w:lang w:eastAsia="zh-CN"/>
              </w:rPr>
              <w:t>4</w:t>
            </w:r>
            <w:r w:rsidRPr="001C0CC4">
              <w:rPr>
                <w:rFonts w:cs="宋体"/>
                <w:vertAlign w:val="superscript"/>
                <w:lang w:eastAsia="zh-CN"/>
              </w:rPr>
              <w:t>th</w:t>
            </w:r>
            <w:r w:rsidRPr="001C0CC4">
              <w:rPr>
                <w:rFonts w:cs="宋体"/>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rsidR="000A7452" w:rsidRPr="001C0CC4" w:rsidRDefault="000A7452" w:rsidP="000A7452">
            <w:pPr>
              <w:pStyle w:val="TAN"/>
              <w:rPr>
                <w:snapToGrid w:val="0"/>
                <w:lang w:eastAsia="ja-JP"/>
              </w:rPr>
            </w:pPr>
            <w:r w:rsidRPr="001C0CC4">
              <w:rPr>
                <w:lang w:eastAsia="ja-JP"/>
              </w:rPr>
              <w:t xml:space="preserve">NOTE </w:t>
            </w:r>
            <w:r w:rsidRPr="001C0CC4">
              <w:rPr>
                <w:lang w:eastAsia="zh-CN"/>
              </w:rPr>
              <w:t>5</w:t>
            </w:r>
            <w:r w:rsidRPr="001C0CC4">
              <w:rPr>
                <w:lang w:eastAsia="ja-JP"/>
              </w:rPr>
              <w:t>:</w:t>
            </w:r>
            <w:r w:rsidRPr="001C0CC4">
              <w:rPr>
                <w:lang w:eastAsia="ja-JP"/>
              </w:rPr>
              <w:tab/>
              <w:t>The requirements should be verified for UL</w:t>
            </w:r>
            <w:r w:rsidRPr="001C0CC4">
              <w:rPr>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CN"/>
              </w:rPr>
              <w:drawing>
                <wp:inline distT="0" distB="0" distL="0" distR="0" wp14:anchorId="4469EC2A" wp14:editId="2E95D33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CN"/>
              </w:rPr>
              <w:drawing>
                <wp:inline distT="0" distB="0" distL="0" distR="0" wp14:anchorId="44D59CAF" wp14:editId="51E8B107">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CN"/>
              </w:rPr>
              <w:drawing>
                <wp:inline distT="0" distB="0" distL="0" distR="0" wp14:anchorId="66DC3002" wp14:editId="282AAE18">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CN"/>
              </w:rPr>
              <w:drawing>
                <wp:inline distT="0" distB="0" distL="0" distR="0" wp14:anchorId="0865A1BE" wp14:editId="3DFAB364">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rsidR="000A7452" w:rsidRPr="001C0CC4" w:rsidRDefault="000A7452" w:rsidP="000A7452">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rsidR="000A7452" w:rsidRPr="001C0CC4" w:rsidRDefault="000A7452" w:rsidP="000A7452">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CN"/>
              </w:rPr>
              <w:drawing>
                <wp:inline distT="0" distB="0" distL="0" distR="0" wp14:anchorId="55C0D41A" wp14:editId="6195BBF1">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CN"/>
              </w:rPr>
              <w:drawing>
                <wp:inline distT="0" distB="0" distL="0" distR="0" wp14:anchorId="4857E5DD" wp14:editId="6F1A3CE7">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CN"/>
              </w:rPr>
              <w:drawing>
                <wp:inline distT="0" distB="0" distL="0" distR="0" wp14:anchorId="5C9F6027" wp14:editId="6938AA48">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CN"/>
              </w:rPr>
              <w:drawing>
                <wp:inline distT="0" distB="0" distL="0" distR="0" wp14:anchorId="3DE97E7F" wp14:editId="41A6AF05">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rsidR="000A7452" w:rsidRPr="001C0CC4" w:rsidRDefault="000A7452" w:rsidP="000A7452">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rsidR="000A7452" w:rsidRPr="001C0CC4" w:rsidRDefault="000A7452" w:rsidP="000A7452">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CN"/>
              </w:rPr>
              <w:drawing>
                <wp:inline distT="0" distB="0" distL="0" distR="0" wp14:anchorId="32952756" wp14:editId="1F12E3E3">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v:shape id="对象 77" o:spid="_x0000_i1031" type="#_x0000_t75" style="width:201.95pt;height:14.05pt;mso-wrap-style:square;mso-position-horizontal-relative:page;mso-position-vertical-relative:page" o:ole="">
                  <v:imagedata r:id="rId18" o:title=""/>
                </v:shape>
                <o:OLEObject Type="Embed" ProgID="Equation.DSMT4" ShapeID="对象 77" DrawAspect="Content" ObjectID="_1658344389" r:id="rId36"/>
              </w:object>
            </w:r>
            <w:r w:rsidRPr="001C0CC4">
              <w:rPr>
                <w:rFonts w:cs="Arial"/>
                <w:snapToGrid w:val="0"/>
                <w:lang w:eastAsia="ja-JP"/>
              </w:rPr>
              <w:t xml:space="preserve"> with</w:t>
            </w:r>
            <w:r w:rsidRPr="00DC7196">
              <w:rPr>
                <w:rFonts w:cs="Arial"/>
                <w:noProof/>
                <w:position w:val="-10"/>
                <w:lang w:val="en-US" w:eastAsia="zh-CN"/>
              </w:rPr>
              <w:drawing>
                <wp:inline distT="0" distB="0" distL="0" distR="0" wp14:anchorId="32BD468B" wp14:editId="22481C7D">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CN"/>
              </w:rPr>
              <w:drawing>
                <wp:inline distT="0" distB="0" distL="0" distR="0" wp14:anchorId="4379A0A8" wp14:editId="2C151E2E">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rsidR="000A7452" w:rsidRPr="001C0CC4" w:rsidRDefault="000A7452" w:rsidP="000A7452">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rsidR="000A7452" w:rsidRPr="001C0CC4" w:rsidRDefault="000A7452" w:rsidP="000A7452">
            <w:pPr>
              <w:pStyle w:val="TAN"/>
            </w:pPr>
            <w:r w:rsidRPr="001C0CC4">
              <w:t xml:space="preserve">NOTE </w:t>
            </w:r>
            <w:r w:rsidRPr="001C0CC4">
              <w:rPr>
                <w:rFonts w:hint="eastAsia"/>
                <w:lang w:val="en-US" w:eastAsia="zh-CN"/>
              </w:rPr>
              <w:t>11</w:t>
            </w:r>
            <w:r w:rsidRPr="001C0CC4">
              <w:t>:</w:t>
            </w:r>
            <w:r w:rsidRPr="001C0CC4">
              <w:tab/>
              <w:t xml:space="preserve">No requirements apply when there is at least one individual RE within the </w:t>
            </w:r>
            <w:r w:rsidRPr="001C0CC4">
              <w:rPr>
                <w:lang w:eastAsia="ja-JP"/>
              </w:rPr>
              <w:t xml:space="preserve">uplink </w:t>
            </w:r>
            <w:r w:rsidRPr="001C0CC4">
              <w:t xml:space="preserve">transmission bandwidth of the low band for which the 2nd </w:t>
            </w:r>
            <w:r w:rsidRPr="001C0CC4">
              <w:rPr>
                <w:lang w:eastAsia="ja-JP"/>
              </w:rPr>
              <w:t xml:space="preserve">transmitter </w:t>
            </w:r>
            <w:r w:rsidRPr="001C0CC4">
              <w:t xml:space="preserve">harmonic is within the </w:t>
            </w:r>
            <w:r w:rsidRPr="001C0CC4">
              <w:rPr>
                <w:lang w:eastAsia="ja-JP"/>
              </w:rPr>
              <w:t xml:space="preserve">downlink </w:t>
            </w:r>
            <w:r w:rsidRPr="001C0CC4">
              <w:t xml:space="preserve">transmission bandwidth of the high band. The reference sensitivity </w:t>
            </w:r>
            <w:r w:rsidRPr="001C0CC4">
              <w:rPr>
                <w:lang w:eastAsia="ja-JP"/>
              </w:rPr>
              <w:t>for all active downlink component carriers</w:t>
            </w:r>
            <w:r w:rsidRPr="001C0CC4">
              <w:t xml:space="preserve"> is only verified when this is not the case (the requirements specified in clause 7.3.</w:t>
            </w:r>
            <w:r w:rsidRPr="001C0CC4">
              <w:rPr>
                <w:rFonts w:hint="eastAsia"/>
                <w:lang w:val="en-US" w:eastAsia="zh-CN"/>
              </w:rPr>
              <w:t>2</w:t>
            </w:r>
            <w:r w:rsidRPr="001C0CC4">
              <w:t xml:space="preserve"> apply unless otherwise specified).</w:t>
            </w:r>
          </w:p>
          <w:p w:rsidR="000A7452" w:rsidRPr="001C0CC4" w:rsidRDefault="000A7452" w:rsidP="000A7452">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rsidR="000A7452" w:rsidRPr="001C0CC4" w:rsidRDefault="000A7452" w:rsidP="000A7452">
      <w:pPr>
        <w:rPr>
          <w:rFonts w:eastAsia="PMingLiU"/>
          <w:lang w:eastAsia="zh-TW"/>
        </w:rPr>
      </w:pPr>
    </w:p>
    <w:p w:rsidR="000A7452" w:rsidRPr="001C0CC4" w:rsidRDefault="000A7452" w:rsidP="000A7452">
      <w:pPr>
        <w:pStyle w:val="TH"/>
      </w:pPr>
      <w:r w:rsidRPr="001C0CC4">
        <w:lastRenderedPageBreak/>
        <w:t>Table 7.3A.</w:t>
      </w:r>
      <w:r w:rsidRPr="001C0CC4">
        <w:rPr>
          <w:rFonts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5" w:author="Zhangpeng" w:date="2020-07-21T20: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7"/>
        <w:gridCol w:w="14"/>
        <w:gridCol w:w="731"/>
        <w:gridCol w:w="586"/>
        <w:gridCol w:w="642"/>
        <w:gridCol w:w="652"/>
        <w:gridCol w:w="653"/>
        <w:gridCol w:w="653"/>
        <w:gridCol w:w="653"/>
        <w:gridCol w:w="717"/>
        <w:gridCol w:w="717"/>
        <w:gridCol w:w="717"/>
        <w:gridCol w:w="717"/>
        <w:gridCol w:w="717"/>
        <w:gridCol w:w="717"/>
        <w:gridCol w:w="743"/>
        <w:tblGridChange w:id="966">
          <w:tblGrid>
            <w:gridCol w:w="717"/>
            <w:gridCol w:w="14"/>
            <w:gridCol w:w="731"/>
            <w:gridCol w:w="586"/>
            <w:gridCol w:w="642"/>
            <w:gridCol w:w="652"/>
            <w:gridCol w:w="653"/>
            <w:gridCol w:w="653"/>
            <w:gridCol w:w="653"/>
            <w:gridCol w:w="717"/>
            <w:gridCol w:w="717"/>
            <w:gridCol w:w="717"/>
            <w:gridCol w:w="717"/>
            <w:gridCol w:w="717"/>
            <w:gridCol w:w="717"/>
            <w:gridCol w:w="743"/>
          </w:tblGrid>
        </w:tblGridChange>
      </w:tblGrid>
      <w:tr w:rsidR="00572448" w:rsidTr="00572448">
        <w:trPr>
          <w:trHeight w:val="285"/>
          <w:jc w:val="center"/>
          <w:trPrChange w:id="967" w:author="Zhangpeng" w:date="2020-07-21T20:20:00Z">
            <w:trPr>
              <w:trHeight w:val="285"/>
              <w:jc w:val="center"/>
            </w:trPr>
          </w:trPrChange>
        </w:trPr>
        <w:tc>
          <w:tcPr>
            <w:tcW w:w="717" w:type="dxa"/>
            <w:tcPrChange w:id="968" w:author="Zhangpeng" w:date="2020-07-21T20:20:00Z">
              <w:tcPr>
                <w:tcW w:w="717" w:type="dxa"/>
              </w:tcPr>
            </w:tcPrChange>
          </w:tcPr>
          <w:p w:rsidR="00572448" w:rsidRDefault="00572448" w:rsidP="000A7452">
            <w:pPr>
              <w:pStyle w:val="TAH"/>
              <w:rPr>
                <w:ins w:id="969" w:author="Zhangpeng" w:date="2020-07-21T20:20:00Z"/>
              </w:rPr>
            </w:pPr>
          </w:p>
        </w:tc>
        <w:tc>
          <w:tcPr>
            <w:tcW w:w="9629" w:type="dxa"/>
            <w:gridSpan w:val="15"/>
            <w:tcPrChange w:id="970" w:author="Zhangpeng" w:date="2020-07-21T20:20:00Z">
              <w:tcPr>
                <w:tcW w:w="9629" w:type="dxa"/>
                <w:gridSpan w:val="15"/>
              </w:tcPr>
            </w:tcPrChange>
          </w:tcPr>
          <w:p w:rsidR="00572448" w:rsidRDefault="00572448" w:rsidP="000A7452">
            <w:pPr>
              <w:pStyle w:val="TAH"/>
            </w:pPr>
            <w:r>
              <w:t>NR Band / Channel bandwidth of the high band</w:t>
            </w:r>
          </w:p>
        </w:tc>
      </w:tr>
      <w:tr w:rsidR="00572448" w:rsidTr="00572448">
        <w:trPr>
          <w:trHeight w:val="285"/>
          <w:jc w:val="center"/>
          <w:trPrChange w:id="971" w:author="Zhangpeng" w:date="2020-07-21T20:20:00Z">
            <w:trPr>
              <w:trHeight w:val="285"/>
              <w:jc w:val="center"/>
            </w:trPr>
          </w:trPrChange>
        </w:trPr>
        <w:tc>
          <w:tcPr>
            <w:tcW w:w="731" w:type="dxa"/>
            <w:gridSpan w:val="2"/>
            <w:tcPrChange w:id="972" w:author="Zhangpeng" w:date="2020-07-21T20:20:00Z">
              <w:tcPr>
                <w:tcW w:w="731" w:type="dxa"/>
                <w:gridSpan w:val="2"/>
              </w:tcPr>
            </w:tcPrChange>
          </w:tcPr>
          <w:p w:rsidR="00572448" w:rsidRDefault="00572448" w:rsidP="000A7452">
            <w:pPr>
              <w:pStyle w:val="TAH"/>
            </w:pPr>
            <w:r>
              <w:t>UL band</w:t>
            </w:r>
          </w:p>
        </w:tc>
        <w:tc>
          <w:tcPr>
            <w:tcW w:w="731" w:type="dxa"/>
            <w:tcPrChange w:id="973" w:author="Zhangpeng" w:date="2020-07-21T20:20:00Z">
              <w:tcPr>
                <w:tcW w:w="731" w:type="dxa"/>
              </w:tcPr>
            </w:tcPrChange>
          </w:tcPr>
          <w:p w:rsidR="00572448" w:rsidRDefault="00572448" w:rsidP="000A7452">
            <w:pPr>
              <w:pStyle w:val="TAH"/>
            </w:pPr>
            <w:r>
              <w:t>DL band</w:t>
            </w:r>
          </w:p>
        </w:tc>
        <w:tc>
          <w:tcPr>
            <w:tcW w:w="586" w:type="dxa"/>
            <w:tcPrChange w:id="974" w:author="Zhangpeng" w:date="2020-07-21T20:20:00Z">
              <w:tcPr>
                <w:tcW w:w="586" w:type="dxa"/>
              </w:tcPr>
            </w:tcPrChange>
          </w:tcPr>
          <w:p w:rsidR="00572448" w:rsidRDefault="00572448" w:rsidP="000A7452">
            <w:pPr>
              <w:pStyle w:val="TAH"/>
            </w:pPr>
            <w:r>
              <w:t>5 MHz</w:t>
            </w:r>
          </w:p>
        </w:tc>
        <w:tc>
          <w:tcPr>
            <w:tcW w:w="642" w:type="dxa"/>
            <w:tcPrChange w:id="975" w:author="Zhangpeng" w:date="2020-07-21T20:20:00Z">
              <w:tcPr>
                <w:tcW w:w="642" w:type="dxa"/>
              </w:tcPr>
            </w:tcPrChange>
          </w:tcPr>
          <w:p w:rsidR="00572448" w:rsidRDefault="00572448" w:rsidP="000A7452">
            <w:pPr>
              <w:pStyle w:val="TAH"/>
            </w:pPr>
            <w:r>
              <w:t>10 MHz</w:t>
            </w:r>
          </w:p>
        </w:tc>
        <w:tc>
          <w:tcPr>
            <w:tcW w:w="652" w:type="dxa"/>
            <w:tcPrChange w:id="976" w:author="Zhangpeng" w:date="2020-07-21T20:20:00Z">
              <w:tcPr>
                <w:tcW w:w="652" w:type="dxa"/>
              </w:tcPr>
            </w:tcPrChange>
          </w:tcPr>
          <w:p w:rsidR="00572448" w:rsidRDefault="00572448" w:rsidP="000A7452">
            <w:pPr>
              <w:pStyle w:val="TAH"/>
            </w:pPr>
            <w:r>
              <w:t>15 MHz</w:t>
            </w:r>
          </w:p>
        </w:tc>
        <w:tc>
          <w:tcPr>
            <w:tcW w:w="653" w:type="dxa"/>
            <w:tcPrChange w:id="977" w:author="Zhangpeng" w:date="2020-07-21T20:20:00Z">
              <w:tcPr>
                <w:tcW w:w="653" w:type="dxa"/>
              </w:tcPr>
            </w:tcPrChange>
          </w:tcPr>
          <w:p w:rsidR="00572448" w:rsidRDefault="00572448" w:rsidP="000A7452">
            <w:pPr>
              <w:pStyle w:val="TAH"/>
            </w:pPr>
            <w:r>
              <w:t>20 MHz</w:t>
            </w:r>
          </w:p>
        </w:tc>
        <w:tc>
          <w:tcPr>
            <w:tcW w:w="653" w:type="dxa"/>
            <w:tcPrChange w:id="978" w:author="Zhangpeng" w:date="2020-07-21T20:20:00Z">
              <w:tcPr>
                <w:tcW w:w="653" w:type="dxa"/>
              </w:tcPr>
            </w:tcPrChange>
          </w:tcPr>
          <w:p w:rsidR="00572448" w:rsidRDefault="00572448" w:rsidP="000A7452">
            <w:pPr>
              <w:pStyle w:val="TAH"/>
              <w:rPr>
                <w:lang w:eastAsia="zh-CN"/>
              </w:rPr>
            </w:pPr>
            <w:r>
              <w:rPr>
                <w:rFonts w:hint="eastAsia"/>
                <w:lang w:eastAsia="zh-CN"/>
              </w:rPr>
              <w:t>25 MHz</w:t>
            </w:r>
          </w:p>
        </w:tc>
        <w:tc>
          <w:tcPr>
            <w:tcW w:w="653" w:type="dxa"/>
            <w:tcPrChange w:id="979" w:author="Zhangpeng" w:date="2020-07-21T20:20:00Z">
              <w:tcPr>
                <w:tcW w:w="653" w:type="dxa"/>
              </w:tcPr>
            </w:tcPrChange>
          </w:tcPr>
          <w:p w:rsidR="00572448" w:rsidRDefault="00572448" w:rsidP="000A7452">
            <w:pPr>
              <w:pStyle w:val="TAH"/>
            </w:pPr>
            <w:r>
              <w:t>30 MHz</w:t>
            </w:r>
          </w:p>
        </w:tc>
        <w:tc>
          <w:tcPr>
            <w:tcW w:w="717" w:type="dxa"/>
            <w:tcPrChange w:id="980" w:author="Zhangpeng" w:date="2020-07-21T20:20:00Z">
              <w:tcPr>
                <w:tcW w:w="717" w:type="dxa"/>
              </w:tcPr>
            </w:tcPrChange>
          </w:tcPr>
          <w:p w:rsidR="00572448" w:rsidRDefault="00572448" w:rsidP="000A7452">
            <w:pPr>
              <w:pStyle w:val="TAH"/>
            </w:pPr>
            <w:r>
              <w:t>40 MHz</w:t>
            </w:r>
          </w:p>
        </w:tc>
        <w:tc>
          <w:tcPr>
            <w:tcW w:w="717" w:type="dxa"/>
            <w:tcPrChange w:id="981" w:author="Zhangpeng" w:date="2020-07-21T20:20:00Z">
              <w:tcPr>
                <w:tcW w:w="717" w:type="dxa"/>
              </w:tcPr>
            </w:tcPrChange>
          </w:tcPr>
          <w:p w:rsidR="00572448" w:rsidRDefault="00572448" w:rsidP="000A7452">
            <w:pPr>
              <w:pStyle w:val="TAH"/>
            </w:pPr>
            <w:r>
              <w:t>50 MHz</w:t>
            </w:r>
          </w:p>
        </w:tc>
        <w:tc>
          <w:tcPr>
            <w:tcW w:w="717" w:type="dxa"/>
            <w:tcPrChange w:id="982" w:author="Zhangpeng" w:date="2020-07-21T20:20:00Z">
              <w:tcPr>
                <w:tcW w:w="717" w:type="dxa"/>
              </w:tcPr>
            </w:tcPrChange>
          </w:tcPr>
          <w:p w:rsidR="00572448" w:rsidRDefault="00572448" w:rsidP="000A7452">
            <w:pPr>
              <w:pStyle w:val="TAH"/>
            </w:pPr>
            <w:r>
              <w:t>60 MHz</w:t>
            </w:r>
          </w:p>
        </w:tc>
        <w:tc>
          <w:tcPr>
            <w:tcW w:w="717" w:type="dxa"/>
            <w:tcPrChange w:id="983" w:author="Zhangpeng" w:date="2020-07-21T20:20:00Z">
              <w:tcPr>
                <w:tcW w:w="717" w:type="dxa"/>
              </w:tcPr>
            </w:tcPrChange>
          </w:tcPr>
          <w:p w:rsidR="00572448" w:rsidRDefault="00572448" w:rsidP="000A7452">
            <w:pPr>
              <w:pStyle w:val="TAH"/>
              <w:rPr>
                <w:ins w:id="984" w:author="Zhangpeng" w:date="2020-07-21T20:20:00Z"/>
                <w:lang w:eastAsia="zh-CN"/>
              </w:rPr>
            </w:pPr>
            <w:ins w:id="985" w:author="Zhangpeng" w:date="2020-07-21T20:20:00Z">
              <w:r>
                <w:rPr>
                  <w:rFonts w:hint="eastAsia"/>
                  <w:lang w:eastAsia="zh-CN"/>
                </w:rPr>
                <w:t>7</w:t>
              </w:r>
              <w:r>
                <w:rPr>
                  <w:lang w:eastAsia="zh-CN"/>
                </w:rPr>
                <w:t>0</w:t>
              </w:r>
            </w:ins>
          </w:p>
          <w:p w:rsidR="00572448" w:rsidRDefault="00572448" w:rsidP="000A7452">
            <w:pPr>
              <w:pStyle w:val="TAH"/>
              <w:rPr>
                <w:ins w:id="986" w:author="Zhangpeng" w:date="2020-07-21T20:20:00Z"/>
                <w:lang w:eastAsia="zh-CN"/>
              </w:rPr>
            </w:pPr>
            <w:ins w:id="987" w:author="Zhangpeng" w:date="2020-07-21T20:20:00Z">
              <w:r>
                <w:rPr>
                  <w:lang w:eastAsia="zh-CN"/>
                </w:rPr>
                <w:t>MHz</w:t>
              </w:r>
            </w:ins>
          </w:p>
        </w:tc>
        <w:tc>
          <w:tcPr>
            <w:tcW w:w="717" w:type="dxa"/>
            <w:tcPrChange w:id="988" w:author="Zhangpeng" w:date="2020-07-21T20:20:00Z">
              <w:tcPr>
                <w:tcW w:w="717" w:type="dxa"/>
              </w:tcPr>
            </w:tcPrChange>
          </w:tcPr>
          <w:p w:rsidR="00572448" w:rsidRDefault="00572448" w:rsidP="000A7452">
            <w:pPr>
              <w:pStyle w:val="TAH"/>
            </w:pPr>
            <w:r>
              <w:t>80 MHz</w:t>
            </w:r>
          </w:p>
        </w:tc>
        <w:tc>
          <w:tcPr>
            <w:tcW w:w="717" w:type="dxa"/>
            <w:tcPrChange w:id="989" w:author="Zhangpeng" w:date="2020-07-21T20:20:00Z">
              <w:tcPr>
                <w:tcW w:w="717" w:type="dxa"/>
              </w:tcPr>
            </w:tcPrChange>
          </w:tcPr>
          <w:p w:rsidR="00572448" w:rsidRDefault="00572448" w:rsidP="000A7452">
            <w:pPr>
              <w:pStyle w:val="TAH"/>
            </w:pPr>
            <w:r>
              <w:t>90 MHz</w:t>
            </w:r>
          </w:p>
        </w:tc>
        <w:tc>
          <w:tcPr>
            <w:tcW w:w="743" w:type="dxa"/>
            <w:tcPrChange w:id="990" w:author="Zhangpeng" w:date="2020-07-21T20:20:00Z">
              <w:tcPr>
                <w:tcW w:w="743" w:type="dxa"/>
              </w:tcPr>
            </w:tcPrChange>
          </w:tcPr>
          <w:p w:rsidR="00572448" w:rsidRDefault="00572448" w:rsidP="000A7452">
            <w:pPr>
              <w:pStyle w:val="TAH"/>
            </w:pPr>
            <w:r>
              <w:t>100 MHz</w:t>
            </w:r>
          </w:p>
        </w:tc>
      </w:tr>
      <w:tr w:rsidR="00572448" w:rsidTr="00572448">
        <w:trPr>
          <w:trHeight w:val="285"/>
          <w:jc w:val="center"/>
          <w:trPrChange w:id="991" w:author="Zhangpeng" w:date="2020-07-21T20:20:00Z">
            <w:trPr>
              <w:trHeight w:val="285"/>
              <w:jc w:val="center"/>
            </w:trPr>
          </w:trPrChange>
        </w:trPr>
        <w:tc>
          <w:tcPr>
            <w:tcW w:w="731" w:type="dxa"/>
            <w:gridSpan w:val="2"/>
            <w:vAlign w:val="center"/>
            <w:tcPrChange w:id="992" w:author="Zhangpeng" w:date="2020-07-21T20:20:00Z">
              <w:tcPr>
                <w:tcW w:w="731" w:type="dxa"/>
                <w:gridSpan w:val="2"/>
                <w:vAlign w:val="center"/>
              </w:tcPr>
            </w:tcPrChange>
          </w:tcPr>
          <w:p w:rsidR="00572448" w:rsidRDefault="00572448" w:rsidP="000A7452">
            <w:pPr>
              <w:pStyle w:val="TAC"/>
            </w:pPr>
            <w:r>
              <w:rPr>
                <w:rFonts w:hint="eastAsia"/>
                <w:lang w:val="en-US" w:eastAsia="zh-CN"/>
              </w:rPr>
              <w:t>n1</w:t>
            </w:r>
          </w:p>
        </w:tc>
        <w:tc>
          <w:tcPr>
            <w:tcW w:w="731" w:type="dxa"/>
            <w:vAlign w:val="center"/>
            <w:tcPrChange w:id="993" w:author="Zhangpeng" w:date="2020-07-21T20:20:00Z">
              <w:tcPr>
                <w:tcW w:w="731" w:type="dxa"/>
                <w:vAlign w:val="center"/>
              </w:tcPr>
            </w:tcPrChange>
          </w:tcPr>
          <w:p w:rsidR="00572448" w:rsidRDefault="00572448" w:rsidP="000A7452">
            <w:pPr>
              <w:pStyle w:val="TAC"/>
            </w:pPr>
            <w:r>
              <w:rPr>
                <w:rFonts w:hint="eastAsia"/>
                <w:lang w:val="en-US" w:eastAsia="zh-CN"/>
              </w:rPr>
              <w:t>n77</w:t>
            </w:r>
          </w:p>
        </w:tc>
        <w:tc>
          <w:tcPr>
            <w:tcW w:w="586" w:type="dxa"/>
            <w:vAlign w:val="center"/>
            <w:tcPrChange w:id="994" w:author="Zhangpeng" w:date="2020-07-21T20:20:00Z">
              <w:tcPr>
                <w:tcW w:w="586" w:type="dxa"/>
                <w:vAlign w:val="center"/>
              </w:tcPr>
            </w:tcPrChange>
          </w:tcPr>
          <w:p w:rsidR="00572448" w:rsidRDefault="00572448" w:rsidP="000A7452">
            <w:pPr>
              <w:pStyle w:val="TAC"/>
            </w:pPr>
          </w:p>
        </w:tc>
        <w:tc>
          <w:tcPr>
            <w:tcW w:w="642" w:type="dxa"/>
            <w:vAlign w:val="center"/>
            <w:tcPrChange w:id="995" w:author="Zhangpeng" w:date="2020-07-21T20:20:00Z">
              <w:tcPr>
                <w:tcW w:w="642" w:type="dxa"/>
                <w:vAlign w:val="center"/>
              </w:tcPr>
            </w:tcPrChange>
          </w:tcPr>
          <w:p w:rsidR="00572448" w:rsidRDefault="00572448" w:rsidP="000A7452">
            <w:pPr>
              <w:pStyle w:val="TAC"/>
            </w:pPr>
            <w:r>
              <w:rPr>
                <w:rFonts w:hint="eastAsia"/>
                <w:lang w:val="en-US" w:eastAsia="zh-CN"/>
              </w:rPr>
              <w:t>25</w:t>
            </w:r>
          </w:p>
        </w:tc>
        <w:tc>
          <w:tcPr>
            <w:tcW w:w="652" w:type="dxa"/>
            <w:vAlign w:val="center"/>
            <w:tcPrChange w:id="996" w:author="Zhangpeng" w:date="2020-07-21T20:20:00Z">
              <w:tcPr>
                <w:tcW w:w="652" w:type="dxa"/>
                <w:vAlign w:val="center"/>
              </w:tcPr>
            </w:tcPrChange>
          </w:tcPr>
          <w:p w:rsidR="00572448" w:rsidRDefault="00572448" w:rsidP="000A7452">
            <w:pPr>
              <w:pStyle w:val="TAC"/>
            </w:pPr>
            <w:r>
              <w:rPr>
                <w:rFonts w:hint="eastAsia"/>
                <w:lang w:val="en-US" w:eastAsia="zh-CN"/>
              </w:rPr>
              <w:t>36</w:t>
            </w:r>
          </w:p>
        </w:tc>
        <w:tc>
          <w:tcPr>
            <w:tcW w:w="653" w:type="dxa"/>
            <w:vAlign w:val="center"/>
            <w:tcPrChange w:id="997" w:author="Zhangpeng" w:date="2020-07-21T20:20:00Z">
              <w:tcPr>
                <w:tcW w:w="653" w:type="dxa"/>
                <w:vAlign w:val="center"/>
              </w:tcPr>
            </w:tcPrChange>
          </w:tcPr>
          <w:p w:rsidR="00572448" w:rsidRDefault="00572448" w:rsidP="000A7452">
            <w:pPr>
              <w:pStyle w:val="TAC"/>
            </w:pPr>
            <w:r>
              <w:rPr>
                <w:rFonts w:hint="eastAsia"/>
                <w:lang w:val="en-US" w:eastAsia="zh-CN"/>
              </w:rPr>
              <w:t>50</w:t>
            </w:r>
          </w:p>
        </w:tc>
        <w:tc>
          <w:tcPr>
            <w:tcW w:w="653" w:type="dxa"/>
            <w:tcPrChange w:id="998" w:author="Zhangpeng" w:date="2020-07-21T20:20:00Z">
              <w:tcPr>
                <w:tcW w:w="653" w:type="dxa"/>
              </w:tcPr>
            </w:tcPrChange>
          </w:tcPr>
          <w:p w:rsidR="00572448" w:rsidRDefault="00572448" w:rsidP="000A7452">
            <w:pPr>
              <w:pStyle w:val="TAC"/>
            </w:pPr>
          </w:p>
        </w:tc>
        <w:tc>
          <w:tcPr>
            <w:tcW w:w="653" w:type="dxa"/>
            <w:tcPrChange w:id="999" w:author="Zhangpeng" w:date="2020-07-21T20:20:00Z">
              <w:tcPr>
                <w:tcW w:w="653" w:type="dxa"/>
              </w:tcPr>
            </w:tcPrChange>
          </w:tcPr>
          <w:p w:rsidR="00572448" w:rsidRDefault="00572448" w:rsidP="000A7452">
            <w:pPr>
              <w:pStyle w:val="TAC"/>
            </w:pPr>
          </w:p>
        </w:tc>
        <w:tc>
          <w:tcPr>
            <w:tcW w:w="717" w:type="dxa"/>
            <w:vAlign w:val="center"/>
            <w:tcPrChange w:id="1000" w:author="Zhangpeng" w:date="2020-07-21T20:20:00Z">
              <w:tcPr>
                <w:tcW w:w="717" w:type="dxa"/>
                <w:vAlign w:val="center"/>
              </w:tcPr>
            </w:tcPrChange>
          </w:tcPr>
          <w:p w:rsidR="00572448" w:rsidRDefault="00572448" w:rsidP="000A7452">
            <w:pPr>
              <w:pStyle w:val="TAC"/>
            </w:pPr>
            <w:r>
              <w:rPr>
                <w:rFonts w:hint="eastAsia"/>
                <w:lang w:val="en-US" w:eastAsia="zh-CN"/>
              </w:rPr>
              <w:t>100</w:t>
            </w:r>
          </w:p>
        </w:tc>
        <w:tc>
          <w:tcPr>
            <w:tcW w:w="717" w:type="dxa"/>
            <w:vAlign w:val="center"/>
            <w:tcPrChange w:id="1001" w:author="Zhangpeng" w:date="2020-07-21T20:20:00Z">
              <w:tcPr>
                <w:tcW w:w="717" w:type="dxa"/>
                <w:vAlign w:val="center"/>
              </w:tcPr>
            </w:tcPrChange>
          </w:tcPr>
          <w:p w:rsidR="00572448" w:rsidRDefault="00572448" w:rsidP="000A7452">
            <w:pPr>
              <w:pStyle w:val="TAC"/>
            </w:pPr>
            <w:r>
              <w:rPr>
                <w:rFonts w:hint="eastAsia"/>
                <w:lang w:val="en-US" w:eastAsia="zh-CN"/>
              </w:rPr>
              <w:t>100</w:t>
            </w:r>
          </w:p>
        </w:tc>
        <w:tc>
          <w:tcPr>
            <w:tcW w:w="717" w:type="dxa"/>
            <w:vAlign w:val="center"/>
            <w:tcPrChange w:id="1002" w:author="Zhangpeng" w:date="2020-07-21T20:20:00Z">
              <w:tcPr>
                <w:tcW w:w="717" w:type="dxa"/>
                <w:vAlign w:val="center"/>
              </w:tcPr>
            </w:tcPrChange>
          </w:tcPr>
          <w:p w:rsidR="00572448" w:rsidRDefault="00572448" w:rsidP="000A7452">
            <w:pPr>
              <w:pStyle w:val="TAC"/>
            </w:pPr>
            <w:r>
              <w:rPr>
                <w:rFonts w:hint="eastAsia"/>
                <w:lang w:val="en-US" w:eastAsia="zh-CN"/>
              </w:rPr>
              <w:t>100</w:t>
            </w:r>
          </w:p>
        </w:tc>
        <w:tc>
          <w:tcPr>
            <w:tcW w:w="717" w:type="dxa"/>
            <w:tcPrChange w:id="1003" w:author="Zhangpeng" w:date="2020-07-21T20:20:00Z">
              <w:tcPr>
                <w:tcW w:w="717" w:type="dxa"/>
              </w:tcPr>
            </w:tcPrChange>
          </w:tcPr>
          <w:p w:rsidR="00572448" w:rsidRDefault="00572448" w:rsidP="000A7452">
            <w:pPr>
              <w:pStyle w:val="TAC"/>
              <w:rPr>
                <w:ins w:id="1004" w:author="Zhangpeng" w:date="2020-07-21T20:20:00Z"/>
                <w:lang w:val="en-US" w:eastAsia="zh-CN"/>
              </w:rPr>
            </w:pPr>
          </w:p>
        </w:tc>
        <w:tc>
          <w:tcPr>
            <w:tcW w:w="717" w:type="dxa"/>
            <w:vAlign w:val="center"/>
            <w:tcPrChange w:id="1005" w:author="Zhangpeng" w:date="2020-07-21T20:20:00Z">
              <w:tcPr>
                <w:tcW w:w="717" w:type="dxa"/>
                <w:vAlign w:val="center"/>
              </w:tcPr>
            </w:tcPrChange>
          </w:tcPr>
          <w:p w:rsidR="00572448" w:rsidRDefault="00572448" w:rsidP="000A7452">
            <w:pPr>
              <w:pStyle w:val="TAC"/>
            </w:pPr>
            <w:r>
              <w:rPr>
                <w:rFonts w:hint="eastAsia"/>
                <w:lang w:val="en-US" w:eastAsia="zh-CN"/>
              </w:rPr>
              <w:t>100</w:t>
            </w:r>
          </w:p>
        </w:tc>
        <w:tc>
          <w:tcPr>
            <w:tcW w:w="717" w:type="dxa"/>
            <w:vAlign w:val="center"/>
            <w:tcPrChange w:id="1006" w:author="Zhangpeng" w:date="2020-07-21T20:20:00Z">
              <w:tcPr>
                <w:tcW w:w="717" w:type="dxa"/>
                <w:vAlign w:val="center"/>
              </w:tcPr>
            </w:tcPrChange>
          </w:tcPr>
          <w:p w:rsidR="00572448" w:rsidRDefault="00572448" w:rsidP="000A7452">
            <w:pPr>
              <w:pStyle w:val="TAC"/>
            </w:pPr>
            <w:r>
              <w:rPr>
                <w:rFonts w:hint="eastAsia"/>
                <w:lang w:val="en-US" w:eastAsia="zh-CN"/>
              </w:rPr>
              <w:t>100</w:t>
            </w:r>
          </w:p>
        </w:tc>
        <w:tc>
          <w:tcPr>
            <w:tcW w:w="743" w:type="dxa"/>
            <w:vAlign w:val="center"/>
            <w:tcPrChange w:id="1007" w:author="Zhangpeng" w:date="2020-07-21T20:20:00Z">
              <w:tcPr>
                <w:tcW w:w="743" w:type="dxa"/>
                <w:vAlign w:val="center"/>
              </w:tcPr>
            </w:tcPrChange>
          </w:tcPr>
          <w:p w:rsidR="00572448" w:rsidRDefault="00572448" w:rsidP="000A7452">
            <w:pPr>
              <w:pStyle w:val="TAC"/>
            </w:pPr>
            <w:r>
              <w:rPr>
                <w:rFonts w:hint="eastAsia"/>
                <w:lang w:val="en-US" w:eastAsia="zh-CN"/>
              </w:rPr>
              <w:t>100</w:t>
            </w:r>
          </w:p>
        </w:tc>
      </w:tr>
      <w:tr w:rsidR="00572448" w:rsidTr="00572448">
        <w:trPr>
          <w:trHeight w:val="285"/>
          <w:jc w:val="center"/>
          <w:trPrChange w:id="1008" w:author="Zhangpeng" w:date="2020-07-21T20:20:00Z">
            <w:trPr>
              <w:trHeight w:val="285"/>
              <w:jc w:val="center"/>
            </w:trPr>
          </w:trPrChange>
        </w:trPr>
        <w:tc>
          <w:tcPr>
            <w:tcW w:w="731" w:type="dxa"/>
            <w:gridSpan w:val="2"/>
            <w:vAlign w:val="center"/>
            <w:tcPrChange w:id="1009" w:author="Zhangpeng" w:date="2020-07-21T20:20:00Z">
              <w:tcPr>
                <w:tcW w:w="731" w:type="dxa"/>
                <w:gridSpan w:val="2"/>
                <w:vAlign w:val="center"/>
              </w:tcPr>
            </w:tcPrChange>
          </w:tcPr>
          <w:p w:rsidR="00572448" w:rsidRDefault="00572448" w:rsidP="000A7452">
            <w:pPr>
              <w:pStyle w:val="TAC"/>
              <w:rPr>
                <w:lang w:val="en-US" w:eastAsia="zh-CN"/>
              </w:rPr>
            </w:pPr>
            <w:r>
              <w:rPr>
                <w:rFonts w:hint="eastAsia"/>
                <w:lang w:val="en-US" w:eastAsia="zh-CN"/>
              </w:rPr>
              <w:t>n2</w:t>
            </w:r>
          </w:p>
        </w:tc>
        <w:tc>
          <w:tcPr>
            <w:tcW w:w="731" w:type="dxa"/>
            <w:vAlign w:val="center"/>
            <w:tcPrChange w:id="1010" w:author="Zhangpeng" w:date="2020-07-21T20:20:00Z">
              <w:tcPr>
                <w:tcW w:w="731" w:type="dxa"/>
                <w:vAlign w:val="center"/>
              </w:tcPr>
            </w:tcPrChange>
          </w:tcPr>
          <w:p w:rsidR="00572448" w:rsidRDefault="00572448" w:rsidP="000A7452">
            <w:pPr>
              <w:pStyle w:val="TAC"/>
              <w:rPr>
                <w:lang w:val="en-US" w:eastAsia="zh-CN"/>
              </w:rPr>
            </w:pPr>
            <w:r>
              <w:rPr>
                <w:rFonts w:hint="eastAsia"/>
                <w:lang w:val="en-US" w:eastAsia="zh-CN"/>
              </w:rPr>
              <w:t>n48</w:t>
            </w:r>
          </w:p>
        </w:tc>
        <w:tc>
          <w:tcPr>
            <w:tcW w:w="586" w:type="dxa"/>
            <w:vAlign w:val="center"/>
            <w:tcPrChange w:id="1011" w:author="Zhangpeng" w:date="2020-07-21T20:20:00Z">
              <w:tcPr>
                <w:tcW w:w="586" w:type="dxa"/>
                <w:vAlign w:val="center"/>
              </w:tcPr>
            </w:tcPrChange>
          </w:tcPr>
          <w:p w:rsidR="00572448" w:rsidRDefault="00572448" w:rsidP="000A7452">
            <w:pPr>
              <w:pStyle w:val="TAC"/>
            </w:pPr>
            <w:r>
              <w:rPr>
                <w:rFonts w:hint="eastAsia"/>
                <w:lang w:val="en-US" w:eastAsia="zh-CN"/>
              </w:rPr>
              <w:t>25</w:t>
            </w:r>
          </w:p>
        </w:tc>
        <w:tc>
          <w:tcPr>
            <w:tcW w:w="642" w:type="dxa"/>
            <w:vAlign w:val="center"/>
            <w:tcPrChange w:id="1012" w:author="Zhangpeng" w:date="2020-07-21T20:20:00Z">
              <w:tcPr>
                <w:tcW w:w="642" w:type="dxa"/>
                <w:vAlign w:val="center"/>
              </w:tcPr>
            </w:tcPrChange>
          </w:tcPr>
          <w:p w:rsidR="00572448" w:rsidRDefault="00572448" w:rsidP="000A7452">
            <w:pPr>
              <w:pStyle w:val="TAC"/>
              <w:rPr>
                <w:lang w:val="en-US" w:eastAsia="zh-CN"/>
              </w:rPr>
            </w:pPr>
            <w:r>
              <w:rPr>
                <w:rFonts w:hint="eastAsia"/>
                <w:lang w:val="en-US" w:eastAsia="zh-CN"/>
              </w:rPr>
              <w:t>50</w:t>
            </w:r>
          </w:p>
        </w:tc>
        <w:tc>
          <w:tcPr>
            <w:tcW w:w="652" w:type="dxa"/>
            <w:vAlign w:val="center"/>
            <w:tcPrChange w:id="1013" w:author="Zhangpeng" w:date="2020-07-21T20:20:00Z">
              <w:tcPr>
                <w:tcW w:w="652" w:type="dxa"/>
                <w:vAlign w:val="center"/>
              </w:tcPr>
            </w:tcPrChange>
          </w:tcPr>
          <w:p w:rsidR="00572448" w:rsidRDefault="00572448" w:rsidP="000A7452">
            <w:pPr>
              <w:pStyle w:val="TAC"/>
              <w:rPr>
                <w:lang w:val="en-US" w:eastAsia="zh-CN"/>
              </w:rPr>
            </w:pPr>
            <w:r>
              <w:rPr>
                <w:rFonts w:hint="eastAsia"/>
                <w:lang w:val="en-US" w:eastAsia="zh-CN"/>
              </w:rPr>
              <w:t>50</w:t>
            </w:r>
          </w:p>
        </w:tc>
        <w:tc>
          <w:tcPr>
            <w:tcW w:w="653" w:type="dxa"/>
            <w:vAlign w:val="center"/>
            <w:tcPrChange w:id="1014" w:author="Zhangpeng" w:date="2020-07-21T20:20:00Z">
              <w:tcPr>
                <w:tcW w:w="653" w:type="dxa"/>
                <w:vAlign w:val="center"/>
              </w:tcPr>
            </w:tcPrChange>
          </w:tcPr>
          <w:p w:rsidR="00572448" w:rsidRDefault="00572448" w:rsidP="000A7452">
            <w:pPr>
              <w:pStyle w:val="TAC"/>
              <w:rPr>
                <w:lang w:val="en-US" w:eastAsia="zh-CN"/>
              </w:rPr>
            </w:pPr>
            <w:r>
              <w:rPr>
                <w:rFonts w:hint="eastAsia"/>
                <w:lang w:val="en-US" w:eastAsia="zh-CN"/>
              </w:rPr>
              <w:t>50</w:t>
            </w:r>
          </w:p>
        </w:tc>
        <w:tc>
          <w:tcPr>
            <w:tcW w:w="653" w:type="dxa"/>
            <w:vAlign w:val="center"/>
            <w:tcPrChange w:id="1015" w:author="Zhangpeng" w:date="2020-07-21T20:20:00Z">
              <w:tcPr>
                <w:tcW w:w="653" w:type="dxa"/>
                <w:vAlign w:val="center"/>
              </w:tcPr>
            </w:tcPrChange>
          </w:tcPr>
          <w:p w:rsidR="00572448" w:rsidRDefault="00572448" w:rsidP="000A7452">
            <w:pPr>
              <w:pStyle w:val="TAC"/>
            </w:pPr>
          </w:p>
        </w:tc>
        <w:tc>
          <w:tcPr>
            <w:tcW w:w="653" w:type="dxa"/>
            <w:vAlign w:val="center"/>
            <w:tcPrChange w:id="1016" w:author="Zhangpeng" w:date="2020-07-21T20:20:00Z">
              <w:tcPr>
                <w:tcW w:w="653" w:type="dxa"/>
                <w:vAlign w:val="center"/>
              </w:tcPr>
            </w:tcPrChange>
          </w:tcPr>
          <w:p w:rsidR="00572448" w:rsidRDefault="00572448" w:rsidP="000A7452">
            <w:pPr>
              <w:pStyle w:val="TAC"/>
            </w:pPr>
          </w:p>
        </w:tc>
        <w:tc>
          <w:tcPr>
            <w:tcW w:w="717" w:type="dxa"/>
            <w:vAlign w:val="center"/>
            <w:tcPrChange w:id="1017" w:author="Zhangpeng" w:date="2020-07-21T20:20:00Z">
              <w:tcPr>
                <w:tcW w:w="717" w:type="dxa"/>
                <w:vAlign w:val="center"/>
              </w:tcPr>
            </w:tcPrChange>
          </w:tcPr>
          <w:p w:rsidR="00572448" w:rsidRDefault="00572448" w:rsidP="000A7452">
            <w:pPr>
              <w:pStyle w:val="TAC"/>
              <w:rPr>
                <w:lang w:val="en-US" w:eastAsia="zh-CN"/>
              </w:rPr>
            </w:pPr>
            <w:r>
              <w:rPr>
                <w:rFonts w:hint="eastAsia"/>
                <w:lang w:val="en-US" w:eastAsia="zh-CN"/>
              </w:rPr>
              <w:t>50</w:t>
            </w:r>
          </w:p>
        </w:tc>
        <w:tc>
          <w:tcPr>
            <w:tcW w:w="717" w:type="dxa"/>
            <w:vAlign w:val="center"/>
            <w:tcPrChange w:id="1018" w:author="Zhangpeng" w:date="2020-07-21T20:20:00Z">
              <w:tcPr>
                <w:tcW w:w="717" w:type="dxa"/>
                <w:vAlign w:val="center"/>
              </w:tcPr>
            </w:tcPrChange>
          </w:tcPr>
          <w:p w:rsidR="00572448" w:rsidRDefault="00572448" w:rsidP="000A7452">
            <w:pPr>
              <w:pStyle w:val="TAC"/>
              <w:rPr>
                <w:lang w:val="en-US" w:eastAsia="zh-CN"/>
              </w:rPr>
            </w:pPr>
            <w:r>
              <w:rPr>
                <w:rFonts w:hint="eastAsia"/>
                <w:lang w:val="en-US" w:eastAsia="zh-CN"/>
              </w:rPr>
              <w:t>50</w:t>
            </w:r>
          </w:p>
        </w:tc>
        <w:tc>
          <w:tcPr>
            <w:tcW w:w="717" w:type="dxa"/>
            <w:vAlign w:val="center"/>
            <w:tcPrChange w:id="1019" w:author="Zhangpeng" w:date="2020-07-21T20:20:00Z">
              <w:tcPr>
                <w:tcW w:w="717" w:type="dxa"/>
                <w:vAlign w:val="center"/>
              </w:tcPr>
            </w:tcPrChange>
          </w:tcPr>
          <w:p w:rsidR="00572448" w:rsidRDefault="00572448" w:rsidP="000A7452">
            <w:pPr>
              <w:pStyle w:val="TAC"/>
              <w:rPr>
                <w:lang w:val="en-US" w:eastAsia="zh-CN"/>
              </w:rPr>
            </w:pPr>
            <w:r>
              <w:rPr>
                <w:rFonts w:hint="eastAsia"/>
                <w:lang w:val="en-US" w:eastAsia="zh-CN"/>
              </w:rPr>
              <w:t>50</w:t>
            </w:r>
          </w:p>
        </w:tc>
        <w:tc>
          <w:tcPr>
            <w:tcW w:w="717" w:type="dxa"/>
            <w:tcPrChange w:id="1020" w:author="Zhangpeng" w:date="2020-07-21T20:20:00Z">
              <w:tcPr>
                <w:tcW w:w="717" w:type="dxa"/>
              </w:tcPr>
            </w:tcPrChange>
          </w:tcPr>
          <w:p w:rsidR="00572448" w:rsidRDefault="00572448" w:rsidP="000A7452">
            <w:pPr>
              <w:pStyle w:val="TAC"/>
              <w:rPr>
                <w:ins w:id="1021" w:author="Zhangpeng" w:date="2020-07-21T20:20:00Z"/>
                <w:lang w:val="en-US" w:eastAsia="zh-CN"/>
              </w:rPr>
            </w:pPr>
          </w:p>
        </w:tc>
        <w:tc>
          <w:tcPr>
            <w:tcW w:w="717" w:type="dxa"/>
            <w:vAlign w:val="center"/>
            <w:tcPrChange w:id="1022" w:author="Zhangpeng" w:date="2020-07-21T20:20:00Z">
              <w:tcPr>
                <w:tcW w:w="717" w:type="dxa"/>
                <w:vAlign w:val="center"/>
              </w:tcPr>
            </w:tcPrChange>
          </w:tcPr>
          <w:p w:rsidR="00572448" w:rsidRDefault="00572448" w:rsidP="000A7452">
            <w:pPr>
              <w:pStyle w:val="TAC"/>
              <w:rPr>
                <w:lang w:val="en-US" w:eastAsia="zh-CN"/>
              </w:rPr>
            </w:pPr>
            <w:r>
              <w:rPr>
                <w:rFonts w:hint="eastAsia"/>
                <w:lang w:val="en-US" w:eastAsia="zh-CN"/>
              </w:rPr>
              <w:t>50</w:t>
            </w:r>
          </w:p>
        </w:tc>
        <w:tc>
          <w:tcPr>
            <w:tcW w:w="717" w:type="dxa"/>
            <w:vAlign w:val="center"/>
            <w:tcPrChange w:id="1023" w:author="Zhangpeng" w:date="2020-07-21T20:20:00Z">
              <w:tcPr>
                <w:tcW w:w="717" w:type="dxa"/>
                <w:vAlign w:val="center"/>
              </w:tcPr>
            </w:tcPrChange>
          </w:tcPr>
          <w:p w:rsidR="00572448" w:rsidRDefault="00572448" w:rsidP="000A7452">
            <w:pPr>
              <w:pStyle w:val="TAC"/>
              <w:rPr>
                <w:lang w:val="en-US" w:eastAsia="zh-CN"/>
              </w:rPr>
            </w:pPr>
            <w:r>
              <w:rPr>
                <w:rFonts w:hint="eastAsia"/>
                <w:lang w:val="en-US" w:eastAsia="zh-CN"/>
              </w:rPr>
              <w:t>50</w:t>
            </w:r>
          </w:p>
        </w:tc>
        <w:tc>
          <w:tcPr>
            <w:tcW w:w="743" w:type="dxa"/>
            <w:vAlign w:val="center"/>
            <w:tcPrChange w:id="1024" w:author="Zhangpeng" w:date="2020-07-21T20:20:00Z">
              <w:tcPr>
                <w:tcW w:w="743" w:type="dxa"/>
                <w:vAlign w:val="center"/>
              </w:tcPr>
            </w:tcPrChange>
          </w:tcPr>
          <w:p w:rsidR="00572448" w:rsidRDefault="00572448" w:rsidP="000A7452">
            <w:pPr>
              <w:pStyle w:val="TAC"/>
              <w:rPr>
                <w:lang w:val="en-US" w:eastAsia="zh-CN"/>
              </w:rPr>
            </w:pPr>
            <w:r>
              <w:rPr>
                <w:rFonts w:hint="eastAsia"/>
                <w:lang w:val="en-US" w:eastAsia="zh-CN"/>
              </w:rPr>
              <w:t>50</w:t>
            </w:r>
          </w:p>
        </w:tc>
      </w:tr>
      <w:tr w:rsidR="00572448" w:rsidTr="00572448">
        <w:trPr>
          <w:trHeight w:val="285"/>
          <w:jc w:val="center"/>
          <w:trPrChange w:id="1025" w:author="Zhangpeng" w:date="2020-07-21T20:20:00Z">
            <w:trPr>
              <w:trHeight w:val="285"/>
              <w:jc w:val="center"/>
            </w:trPr>
          </w:trPrChange>
        </w:trPr>
        <w:tc>
          <w:tcPr>
            <w:tcW w:w="731" w:type="dxa"/>
            <w:gridSpan w:val="2"/>
            <w:vAlign w:val="center"/>
            <w:tcPrChange w:id="1026" w:author="Zhangpeng" w:date="2020-07-21T20:20:00Z">
              <w:tcPr>
                <w:tcW w:w="731" w:type="dxa"/>
                <w:gridSpan w:val="2"/>
                <w:vAlign w:val="center"/>
              </w:tcPr>
            </w:tcPrChange>
          </w:tcPr>
          <w:p w:rsidR="00572448" w:rsidRDefault="00572448" w:rsidP="000A7452">
            <w:pPr>
              <w:pStyle w:val="TAC"/>
              <w:rPr>
                <w:lang w:val="en-US" w:eastAsia="zh-CN"/>
              </w:rPr>
            </w:pPr>
            <w:r>
              <w:rPr>
                <w:rFonts w:eastAsia="Yu Mincho" w:cs="Arial"/>
                <w:szCs w:val="18"/>
                <w:lang w:eastAsia="ja-JP"/>
              </w:rPr>
              <w:t>n2</w:t>
            </w:r>
          </w:p>
        </w:tc>
        <w:tc>
          <w:tcPr>
            <w:tcW w:w="731" w:type="dxa"/>
            <w:vAlign w:val="center"/>
            <w:tcPrChange w:id="1027" w:author="Zhangpeng" w:date="2020-07-21T20:20:00Z">
              <w:tcPr>
                <w:tcW w:w="731" w:type="dxa"/>
                <w:vAlign w:val="center"/>
              </w:tcPr>
            </w:tcPrChange>
          </w:tcPr>
          <w:p w:rsidR="00572448" w:rsidRDefault="00572448" w:rsidP="000A7452">
            <w:pPr>
              <w:pStyle w:val="TAC"/>
              <w:rPr>
                <w:lang w:val="en-US" w:eastAsia="zh-CN"/>
              </w:rPr>
            </w:pPr>
            <w:r>
              <w:rPr>
                <w:rFonts w:eastAsia="Yu Mincho" w:cs="Arial"/>
                <w:szCs w:val="18"/>
                <w:lang w:eastAsia="ja-JP"/>
              </w:rPr>
              <w:t>n77</w:t>
            </w:r>
          </w:p>
        </w:tc>
        <w:tc>
          <w:tcPr>
            <w:tcW w:w="586" w:type="dxa"/>
            <w:vAlign w:val="center"/>
            <w:tcPrChange w:id="1028" w:author="Zhangpeng" w:date="2020-07-21T20:20:00Z">
              <w:tcPr>
                <w:tcW w:w="586" w:type="dxa"/>
                <w:vAlign w:val="center"/>
              </w:tcPr>
            </w:tcPrChange>
          </w:tcPr>
          <w:p w:rsidR="00572448" w:rsidRDefault="00572448" w:rsidP="000A7452">
            <w:pPr>
              <w:pStyle w:val="TAC"/>
              <w:rPr>
                <w:lang w:val="en-US" w:eastAsia="zh-CN"/>
              </w:rPr>
            </w:pPr>
          </w:p>
        </w:tc>
        <w:tc>
          <w:tcPr>
            <w:tcW w:w="642" w:type="dxa"/>
            <w:vAlign w:val="center"/>
            <w:tcPrChange w:id="1029" w:author="Zhangpeng" w:date="2020-07-21T20:20:00Z">
              <w:tcPr>
                <w:tcW w:w="642" w:type="dxa"/>
                <w:vAlign w:val="center"/>
              </w:tcPr>
            </w:tcPrChange>
          </w:tcPr>
          <w:p w:rsidR="00572448" w:rsidRDefault="00572448" w:rsidP="000A7452">
            <w:pPr>
              <w:pStyle w:val="TAC"/>
              <w:rPr>
                <w:lang w:val="en-US" w:eastAsia="zh-CN"/>
              </w:rPr>
            </w:pPr>
            <w:r>
              <w:rPr>
                <w:rFonts w:cs="Arial"/>
                <w:szCs w:val="18"/>
                <w:lang w:eastAsia="ja-JP"/>
              </w:rPr>
              <w:t>2</w:t>
            </w:r>
            <w:r>
              <w:rPr>
                <w:rFonts w:cs="Arial"/>
                <w:szCs w:val="18"/>
              </w:rPr>
              <w:t>5</w:t>
            </w:r>
          </w:p>
        </w:tc>
        <w:tc>
          <w:tcPr>
            <w:tcW w:w="652" w:type="dxa"/>
            <w:vAlign w:val="center"/>
            <w:tcPrChange w:id="1030" w:author="Zhangpeng" w:date="2020-07-21T20:20:00Z">
              <w:tcPr>
                <w:tcW w:w="652" w:type="dxa"/>
                <w:vAlign w:val="center"/>
              </w:tcPr>
            </w:tcPrChange>
          </w:tcPr>
          <w:p w:rsidR="00572448" w:rsidRDefault="00572448" w:rsidP="000A7452">
            <w:pPr>
              <w:pStyle w:val="TAC"/>
              <w:rPr>
                <w:lang w:val="en-US" w:eastAsia="zh-CN"/>
              </w:rPr>
            </w:pPr>
            <w:r>
              <w:rPr>
                <w:rFonts w:cs="Arial"/>
                <w:szCs w:val="18"/>
                <w:lang w:eastAsia="ja-JP"/>
              </w:rPr>
              <w:t>3</w:t>
            </w:r>
            <w:r>
              <w:rPr>
                <w:rFonts w:cs="Arial"/>
                <w:szCs w:val="18"/>
              </w:rPr>
              <w:t>6</w:t>
            </w:r>
          </w:p>
        </w:tc>
        <w:tc>
          <w:tcPr>
            <w:tcW w:w="653" w:type="dxa"/>
            <w:vAlign w:val="center"/>
            <w:tcPrChange w:id="1031" w:author="Zhangpeng" w:date="2020-07-21T20:20:00Z">
              <w:tcPr>
                <w:tcW w:w="653" w:type="dxa"/>
                <w:vAlign w:val="center"/>
              </w:tcPr>
            </w:tcPrChange>
          </w:tcPr>
          <w:p w:rsidR="00572448" w:rsidRDefault="00572448" w:rsidP="000A7452">
            <w:pPr>
              <w:pStyle w:val="TAC"/>
              <w:rPr>
                <w:lang w:val="en-US" w:eastAsia="zh-CN"/>
              </w:rPr>
            </w:pPr>
            <w:r>
              <w:rPr>
                <w:rFonts w:cs="Arial"/>
                <w:szCs w:val="18"/>
                <w:lang w:eastAsia="ja-JP"/>
              </w:rPr>
              <w:t>5</w:t>
            </w:r>
            <w:r>
              <w:rPr>
                <w:rFonts w:cs="Arial"/>
                <w:szCs w:val="18"/>
              </w:rPr>
              <w:t>0</w:t>
            </w:r>
          </w:p>
        </w:tc>
        <w:tc>
          <w:tcPr>
            <w:tcW w:w="653" w:type="dxa"/>
            <w:vAlign w:val="center"/>
            <w:tcPrChange w:id="1032" w:author="Zhangpeng" w:date="2020-07-21T20:20:00Z">
              <w:tcPr>
                <w:tcW w:w="653" w:type="dxa"/>
                <w:vAlign w:val="center"/>
              </w:tcPr>
            </w:tcPrChange>
          </w:tcPr>
          <w:p w:rsidR="00572448" w:rsidRDefault="00572448" w:rsidP="000A7452">
            <w:pPr>
              <w:pStyle w:val="TAC"/>
            </w:pPr>
            <w:r>
              <w:rPr>
                <w:rFonts w:cs="Arial"/>
                <w:szCs w:val="18"/>
                <w:lang w:eastAsia="zh-CN"/>
              </w:rPr>
              <w:t>50</w:t>
            </w:r>
          </w:p>
        </w:tc>
        <w:tc>
          <w:tcPr>
            <w:tcW w:w="653" w:type="dxa"/>
            <w:vAlign w:val="center"/>
            <w:tcPrChange w:id="1033" w:author="Zhangpeng" w:date="2020-07-21T20:20:00Z">
              <w:tcPr>
                <w:tcW w:w="653" w:type="dxa"/>
                <w:vAlign w:val="center"/>
              </w:tcPr>
            </w:tcPrChange>
          </w:tcPr>
          <w:p w:rsidR="00572448" w:rsidRDefault="00572448" w:rsidP="000A7452">
            <w:pPr>
              <w:pStyle w:val="TAC"/>
            </w:pPr>
            <w:r>
              <w:rPr>
                <w:rFonts w:cs="Arial"/>
                <w:szCs w:val="18"/>
                <w:lang w:eastAsia="zh-CN"/>
              </w:rPr>
              <w:t>50</w:t>
            </w:r>
          </w:p>
        </w:tc>
        <w:tc>
          <w:tcPr>
            <w:tcW w:w="717" w:type="dxa"/>
            <w:vAlign w:val="center"/>
            <w:tcPrChange w:id="1034" w:author="Zhangpeng" w:date="2020-07-21T20:20:00Z">
              <w:tcPr>
                <w:tcW w:w="717" w:type="dxa"/>
                <w:vAlign w:val="center"/>
              </w:tcPr>
            </w:tcPrChange>
          </w:tcPr>
          <w:p w:rsidR="00572448" w:rsidRDefault="00572448" w:rsidP="000A7452">
            <w:pPr>
              <w:pStyle w:val="TAC"/>
              <w:rPr>
                <w:lang w:val="en-US" w:eastAsia="zh-CN"/>
              </w:rPr>
            </w:pPr>
            <w:r>
              <w:rPr>
                <w:rFonts w:cs="Arial"/>
                <w:szCs w:val="18"/>
              </w:rPr>
              <w:t>50</w:t>
            </w:r>
          </w:p>
        </w:tc>
        <w:tc>
          <w:tcPr>
            <w:tcW w:w="717" w:type="dxa"/>
            <w:vAlign w:val="center"/>
            <w:tcPrChange w:id="1035" w:author="Zhangpeng" w:date="2020-07-21T20:20:00Z">
              <w:tcPr>
                <w:tcW w:w="717" w:type="dxa"/>
                <w:vAlign w:val="center"/>
              </w:tcPr>
            </w:tcPrChange>
          </w:tcPr>
          <w:p w:rsidR="00572448" w:rsidRDefault="00572448" w:rsidP="000A7452">
            <w:pPr>
              <w:pStyle w:val="TAC"/>
              <w:rPr>
                <w:lang w:val="en-US" w:eastAsia="zh-CN"/>
              </w:rPr>
            </w:pPr>
            <w:r>
              <w:rPr>
                <w:rFonts w:cs="Arial"/>
                <w:szCs w:val="18"/>
              </w:rPr>
              <w:t>50</w:t>
            </w:r>
          </w:p>
        </w:tc>
        <w:tc>
          <w:tcPr>
            <w:tcW w:w="717" w:type="dxa"/>
            <w:vAlign w:val="center"/>
            <w:tcPrChange w:id="1036" w:author="Zhangpeng" w:date="2020-07-21T20:20:00Z">
              <w:tcPr>
                <w:tcW w:w="717" w:type="dxa"/>
                <w:vAlign w:val="center"/>
              </w:tcPr>
            </w:tcPrChange>
          </w:tcPr>
          <w:p w:rsidR="00572448" w:rsidRDefault="00572448" w:rsidP="000A7452">
            <w:pPr>
              <w:pStyle w:val="TAC"/>
              <w:rPr>
                <w:lang w:val="en-US" w:eastAsia="zh-CN"/>
              </w:rPr>
            </w:pPr>
            <w:r>
              <w:rPr>
                <w:rFonts w:cs="Arial"/>
                <w:szCs w:val="18"/>
              </w:rPr>
              <w:t>50</w:t>
            </w:r>
          </w:p>
        </w:tc>
        <w:tc>
          <w:tcPr>
            <w:tcW w:w="717" w:type="dxa"/>
            <w:tcPrChange w:id="1037" w:author="Zhangpeng" w:date="2020-07-21T20:20:00Z">
              <w:tcPr>
                <w:tcW w:w="717" w:type="dxa"/>
              </w:tcPr>
            </w:tcPrChange>
          </w:tcPr>
          <w:p w:rsidR="00572448" w:rsidRDefault="00572448" w:rsidP="000A7452">
            <w:pPr>
              <w:pStyle w:val="TAC"/>
              <w:rPr>
                <w:ins w:id="1038" w:author="Zhangpeng" w:date="2020-07-21T20:20:00Z"/>
                <w:rFonts w:cs="Arial"/>
                <w:szCs w:val="18"/>
              </w:rPr>
            </w:pPr>
          </w:p>
        </w:tc>
        <w:tc>
          <w:tcPr>
            <w:tcW w:w="717" w:type="dxa"/>
            <w:vAlign w:val="center"/>
            <w:tcPrChange w:id="1039" w:author="Zhangpeng" w:date="2020-07-21T20:20:00Z">
              <w:tcPr>
                <w:tcW w:w="717" w:type="dxa"/>
                <w:vAlign w:val="center"/>
              </w:tcPr>
            </w:tcPrChange>
          </w:tcPr>
          <w:p w:rsidR="00572448" w:rsidRDefault="00572448" w:rsidP="000A7452">
            <w:pPr>
              <w:pStyle w:val="TAC"/>
              <w:rPr>
                <w:lang w:val="en-US" w:eastAsia="zh-CN"/>
              </w:rPr>
            </w:pPr>
            <w:r>
              <w:rPr>
                <w:rFonts w:cs="Arial"/>
                <w:szCs w:val="18"/>
              </w:rPr>
              <w:t>50</w:t>
            </w:r>
          </w:p>
        </w:tc>
        <w:tc>
          <w:tcPr>
            <w:tcW w:w="717" w:type="dxa"/>
            <w:vAlign w:val="center"/>
            <w:tcPrChange w:id="1040" w:author="Zhangpeng" w:date="2020-07-21T20:20:00Z">
              <w:tcPr>
                <w:tcW w:w="717" w:type="dxa"/>
                <w:vAlign w:val="center"/>
              </w:tcPr>
            </w:tcPrChange>
          </w:tcPr>
          <w:p w:rsidR="00572448" w:rsidRDefault="00572448" w:rsidP="000A7452">
            <w:pPr>
              <w:pStyle w:val="TAC"/>
              <w:rPr>
                <w:lang w:val="en-US" w:eastAsia="zh-CN"/>
              </w:rPr>
            </w:pPr>
            <w:r>
              <w:rPr>
                <w:rFonts w:cs="Arial"/>
                <w:szCs w:val="18"/>
              </w:rPr>
              <w:t>50</w:t>
            </w:r>
          </w:p>
        </w:tc>
        <w:tc>
          <w:tcPr>
            <w:tcW w:w="743" w:type="dxa"/>
            <w:vAlign w:val="center"/>
            <w:tcPrChange w:id="1041" w:author="Zhangpeng" w:date="2020-07-21T20:20:00Z">
              <w:tcPr>
                <w:tcW w:w="743" w:type="dxa"/>
                <w:vAlign w:val="center"/>
              </w:tcPr>
            </w:tcPrChange>
          </w:tcPr>
          <w:p w:rsidR="00572448" w:rsidRDefault="00572448" w:rsidP="000A7452">
            <w:pPr>
              <w:pStyle w:val="TAC"/>
              <w:rPr>
                <w:lang w:val="en-US" w:eastAsia="zh-CN"/>
              </w:rPr>
            </w:pPr>
            <w:r>
              <w:rPr>
                <w:rFonts w:cs="Arial"/>
                <w:szCs w:val="18"/>
              </w:rPr>
              <w:t>50</w:t>
            </w:r>
          </w:p>
        </w:tc>
      </w:tr>
      <w:tr w:rsidR="00572448" w:rsidTr="00572448">
        <w:trPr>
          <w:trHeight w:val="285"/>
          <w:jc w:val="center"/>
          <w:trPrChange w:id="1042" w:author="Zhangpeng" w:date="2020-07-21T20:20:00Z">
            <w:trPr>
              <w:trHeight w:val="285"/>
              <w:jc w:val="center"/>
            </w:trPr>
          </w:trPrChange>
        </w:trPr>
        <w:tc>
          <w:tcPr>
            <w:tcW w:w="731" w:type="dxa"/>
            <w:gridSpan w:val="2"/>
            <w:vAlign w:val="center"/>
            <w:tcPrChange w:id="1043" w:author="Zhangpeng" w:date="2020-07-21T20:20:00Z">
              <w:tcPr>
                <w:tcW w:w="731" w:type="dxa"/>
                <w:gridSpan w:val="2"/>
                <w:vAlign w:val="center"/>
              </w:tcPr>
            </w:tcPrChange>
          </w:tcPr>
          <w:p w:rsidR="00572448" w:rsidRDefault="00572448" w:rsidP="000A7452">
            <w:pPr>
              <w:pStyle w:val="TAC"/>
              <w:rPr>
                <w:lang w:val="en-US" w:eastAsia="zh-CN"/>
              </w:rPr>
            </w:pPr>
            <w:r>
              <w:t>n2</w:t>
            </w:r>
          </w:p>
        </w:tc>
        <w:tc>
          <w:tcPr>
            <w:tcW w:w="731" w:type="dxa"/>
            <w:vAlign w:val="center"/>
            <w:tcPrChange w:id="1044" w:author="Zhangpeng" w:date="2020-07-21T20:20:00Z">
              <w:tcPr>
                <w:tcW w:w="731" w:type="dxa"/>
                <w:vAlign w:val="center"/>
              </w:tcPr>
            </w:tcPrChange>
          </w:tcPr>
          <w:p w:rsidR="00572448" w:rsidRDefault="00572448" w:rsidP="000A7452">
            <w:pPr>
              <w:pStyle w:val="TAC"/>
              <w:rPr>
                <w:lang w:val="en-US" w:eastAsia="zh-CN"/>
              </w:rPr>
            </w:pPr>
            <w:r>
              <w:t>n78</w:t>
            </w:r>
          </w:p>
        </w:tc>
        <w:tc>
          <w:tcPr>
            <w:tcW w:w="586" w:type="dxa"/>
            <w:vAlign w:val="center"/>
            <w:tcPrChange w:id="1045" w:author="Zhangpeng" w:date="2020-07-21T20:20:00Z">
              <w:tcPr>
                <w:tcW w:w="586" w:type="dxa"/>
                <w:vAlign w:val="center"/>
              </w:tcPr>
            </w:tcPrChange>
          </w:tcPr>
          <w:p w:rsidR="00572448" w:rsidRDefault="00572448" w:rsidP="000A7452">
            <w:pPr>
              <w:pStyle w:val="TAC"/>
              <w:rPr>
                <w:lang w:val="en-US" w:eastAsia="zh-CN"/>
              </w:rPr>
            </w:pPr>
          </w:p>
        </w:tc>
        <w:tc>
          <w:tcPr>
            <w:tcW w:w="642" w:type="dxa"/>
            <w:vAlign w:val="center"/>
            <w:tcPrChange w:id="1046" w:author="Zhangpeng" w:date="2020-07-21T20:20:00Z">
              <w:tcPr>
                <w:tcW w:w="642" w:type="dxa"/>
                <w:vAlign w:val="center"/>
              </w:tcPr>
            </w:tcPrChange>
          </w:tcPr>
          <w:p w:rsidR="00572448" w:rsidRDefault="00572448" w:rsidP="000A7452">
            <w:pPr>
              <w:pStyle w:val="TAC"/>
              <w:rPr>
                <w:lang w:val="en-US" w:eastAsia="zh-CN"/>
              </w:rPr>
            </w:pPr>
            <w:r>
              <w:t>25</w:t>
            </w:r>
          </w:p>
        </w:tc>
        <w:tc>
          <w:tcPr>
            <w:tcW w:w="652" w:type="dxa"/>
            <w:vAlign w:val="center"/>
            <w:tcPrChange w:id="1047" w:author="Zhangpeng" w:date="2020-07-21T20:20:00Z">
              <w:tcPr>
                <w:tcW w:w="652" w:type="dxa"/>
                <w:vAlign w:val="center"/>
              </w:tcPr>
            </w:tcPrChange>
          </w:tcPr>
          <w:p w:rsidR="00572448" w:rsidRDefault="00572448" w:rsidP="000A7452">
            <w:pPr>
              <w:pStyle w:val="TAC"/>
              <w:rPr>
                <w:lang w:val="en-US" w:eastAsia="zh-CN"/>
              </w:rPr>
            </w:pPr>
            <w:r>
              <w:t>36</w:t>
            </w:r>
          </w:p>
        </w:tc>
        <w:tc>
          <w:tcPr>
            <w:tcW w:w="653" w:type="dxa"/>
            <w:vAlign w:val="center"/>
            <w:tcPrChange w:id="1048" w:author="Zhangpeng" w:date="2020-07-21T20:20:00Z">
              <w:tcPr>
                <w:tcW w:w="653" w:type="dxa"/>
                <w:vAlign w:val="center"/>
              </w:tcPr>
            </w:tcPrChange>
          </w:tcPr>
          <w:p w:rsidR="00572448" w:rsidRDefault="00572448" w:rsidP="000A7452">
            <w:pPr>
              <w:pStyle w:val="TAC"/>
              <w:rPr>
                <w:lang w:val="en-US" w:eastAsia="zh-CN"/>
              </w:rPr>
            </w:pPr>
            <w:r>
              <w:t>50</w:t>
            </w:r>
          </w:p>
        </w:tc>
        <w:tc>
          <w:tcPr>
            <w:tcW w:w="653" w:type="dxa"/>
            <w:vAlign w:val="center"/>
            <w:tcPrChange w:id="1049" w:author="Zhangpeng" w:date="2020-07-21T20:20:00Z">
              <w:tcPr>
                <w:tcW w:w="653" w:type="dxa"/>
                <w:vAlign w:val="center"/>
              </w:tcPr>
            </w:tcPrChange>
          </w:tcPr>
          <w:p w:rsidR="00572448" w:rsidRDefault="00572448" w:rsidP="000A7452">
            <w:pPr>
              <w:pStyle w:val="TAC"/>
            </w:pPr>
          </w:p>
        </w:tc>
        <w:tc>
          <w:tcPr>
            <w:tcW w:w="653" w:type="dxa"/>
            <w:vAlign w:val="center"/>
            <w:tcPrChange w:id="1050" w:author="Zhangpeng" w:date="2020-07-21T20:20:00Z">
              <w:tcPr>
                <w:tcW w:w="653" w:type="dxa"/>
                <w:vAlign w:val="center"/>
              </w:tcPr>
            </w:tcPrChange>
          </w:tcPr>
          <w:p w:rsidR="00572448" w:rsidRDefault="00572448" w:rsidP="000A7452">
            <w:pPr>
              <w:pStyle w:val="TAC"/>
            </w:pPr>
          </w:p>
        </w:tc>
        <w:tc>
          <w:tcPr>
            <w:tcW w:w="717" w:type="dxa"/>
            <w:vAlign w:val="center"/>
            <w:tcPrChange w:id="1051" w:author="Zhangpeng" w:date="2020-07-21T20:20:00Z">
              <w:tcPr>
                <w:tcW w:w="717" w:type="dxa"/>
                <w:vAlign w:val="center"/>
              </w:tcPr>
            </w:tcPrChange>
          </w:tcPr>
          <w:p w:rsidR="00572448" w:rsidRDefault="00572448" w:rsidP="000A7452">
            <w:pPr>
              <w:pStyle w:val="TAC"/>
              <w:rPr>
                <w:lang w:val="en-US" w:eastAsia="zh-CN"/>
              </w:rPr>
            </w:pPr>
            <w:r>
              <w:t>50</w:t>
            </w:r>
          </w:p>
        </w:tc>
        <w:tc>
          <w:tcPr>
            <w:tcW w:w="717" w:type="dxa"/>
            <w:vAlign w:val="center"/>
            <w:tcPrChange w:id="1052" w:author="Zhangpeng" w:date="2020-07-21T20:20:00Z">
              <w:tcPr>
                <w:tcW w:w="717" w:type="dxa"/>
                <w:vAlign w:val="center"/>
              </w:tcPr>
            </w:tcPrChange>
          </w:tcPr>
          <w:p w:rsidR="00572448" w:rsidRDefault="00572448" w:rsidP="000A7452">
            <w:pPr>
              <w:pStyle w:val="TAC"/>
              <w:rPr>
                <w:lang w:val="en-US" w:eastAsia="zh-CN"/>
              </w:rPr>
            </w:pPr>
            <w:r>
              <w:t>50</w:t>
            </w:r>
          </w:p>
        </w:tc>
        <w:tc>
          <w:tcPr>
            <w:tcW w:w="717" w:type="dxa"/>
            <w:vAlign w:val="center"/>
            <w:tcPrChange w:id="1053" w:author="Zhangpeng" w:date="2020-07-21T20:20:00Z">
              <w:tcPr>
                <w:tcW w:w="717" w:type="dxa"/>
                <w:vAlign w:val="center"/>
              </w:tcPr>
            </w:tcPrChange>
          </w:tcPr>
          <w:p w:rsidR="00572448" w:rsidRDefault="00572448" w:rsidP="000A7452">
            <w:pPr>
              <w:pStyle w:val="TAC"/>
              <w:rPr>
                <w:lang w:val="en-US" w:eastAsia="zh-CN"/>
              </w:rPr>
            </w:pPr>
            <w:r>
              <w:t>50</w:t>
            </w:r>
          </w:p>
        </w:tc>
        <w:tc>
          <w:tcPr>
            <w:tcW w:w="717" w:type="dxa"/>
            <w:tcPrChange w:id="1054" w:author="Zhangpeng" w:date="2020-07-21T20:20:00Z">
              <w:tcPr>
                <w:tcW w:w="717" w:type="dxa"/>
              </w:tcPr>
            </w:tcPrChange>
          </w:tcPr>
          <w:p w:rsidR="00572448" w:rsidRDefault="00572448" w:rsidP="000A7452">
            <w:pPr>
              <w:pStyle w:val="TAC"/>
              <w:rPr>
                <w:ins w:id="1055" w:author="Zhangpeng" w:date="2020-07-21T20:20:00Z"/>
              </w:rPr>
            </w:pPr>
          </w:p>
        </w:tc>
        <w:tc>
          <w:tcPr>
            <w:tcW w:w="717" w:type="dxa"/>
            <w:vAlign w:val="center"/>
            <w:tcPrChange w:id="1056" w:author="Zhangpeng" w:date="2020-07-21T20:20:00Z">
              <w:tcPr>
                <w:tcW w:w="717" w:type="dxa"/>
                <w:vAlign w:val="center"/>
              </w:tcPr>
            </w:tcPrChange>
          </w:tcPr>
          <w:p w:rsidR="00572448" w:rsidRDefault="00572448" w:rsidP="000A7452">
            <w:pPr>
              <w:pStyle w:val="TAC"/>
              <w:rPr>
                <w:lang w:val="en-US" w:eastAsia="zh-CN"/>
              </w:rPr>
            </w:pPr>
            <w:r>
              <w:t>50</w:t>
            </w:r>
          </w:p>
        </w:tc>
        <w:tc>
          <w:tcPr>
            <w:tcW w:w="717" w:type="dxa"/>
            <w:vAlign w:val="center"/>
            <w:tcPrChange w:id="1057" w:author="Zhangpeng" w:date="2020-07-21T20:20:00Z">
              <w:tcPr>
                <w:tcW w:w="717" w:type="dxa"/>
                <w:vAlign w:val="center"/>
              </w:tcPr>
            </w:tcPrChange>
          </w:tcPr>
          <w:p w:rsidR="00572448" w:rsidRDefault="00572448" w:rsidP="000A7452">
            <w:pPr>
              <w:pStyle w:val="TAC"/>
              <w:rPr>
                <w:lang w:val="en-US" w:eastAsia="zh-CN"/>
              </w:rPr>
            </w:pPr>
            <w:r>
              <w:t>50</w:t>
            </w:r>
          </w:p>
        </w:tc>
        <w:tc>
          <w:tcPr>
            <w:tcW w:w="743" w:type="dxa"/>
            <w:vAlign w:val="center"/>
            <w:tcPrChange w:id="1058" w:author="Zhangpeng" w:date="2020-07-21T20:20:00Z">
              <w:tcPr>
                <w:tcW w:w="743" w:type="dxa"/>
                <w:vAlign w:val="center"/>
              </w:tcPr>
            </w:tcPrChange>
          </w:tcPr>
          <w:p w:rsidR="00572448" w:rsidRDefault="00572448" w:rsidP="000A7452">
            <w:pPr>
              <w:pStyle w:val="TAC"/>
              <w:rPr>
                <w:lang w:val="en-US" w:eastAsia="zh-CN"/>
              </w:rPr>
            </w:pPr>
            <w:r>
              <w:t>50</w:t>
            </w:r>
          </w:p>
        </w:tc>
      </w:tr>
      <w:tr w:rsidR="00572448" w:rsidTr="00572448">
        <w:trPr>
          <w:trHeight w:val="285"/>
          <w:jc w:val="center"/>
          <w:trPrChange w:id="1059" w:author="Zhangpeng" w:date="2020-07-21T20:20:00Z">
            <w:trPr>
              <w:trHeight w:val="285"/>
              <w:jc w:val="center"/>
            </w:trPr>
          </w:trPrChange>
        </w:trPr>
        <w:tc>
          <w:tcPr>
            <w:tcW w:w="731" w:type="dxa"/>
            <w:gridSpan w:val="2"/>
            <w:vAlign w:val="center"/>
            <w:tcPrChange w:id="1060" w:author="Zhangpeng" w:date="2020-07-21T20:20:00Z">
              <w:tcPr>
                <w:tcW w:w="731" w:type="dxa"/>
                <w:gridSpan w:val="2"/>
                <w:vAlign w:val="center"/>
              </w:tcPr>
            </w:tcPrChange>
          </w:tcPr>
          <w:p w:rsidR="00572448" w:rsidRDefault="00572448" w:rsidP="000A7452">
            <w:pPr>
              <w:pStyle w:val="TAC"/>
            </w:pPr>
            <w:r>
              <w:rPr>
                <w:rFonts w:hint="eastAsia"/>
              </w:rPr>
              <w:t>n</w:t>
            </w:r>
            <w:r>
              <w:t>3</w:t>
            </w:r>
          </w:p>
        </w:tc>
        <w:tc>
          <w:tcPr>
            <w:tcW w:w="731" w:type="dxa"/>
            <w:vAlign w:val="center"/>
            <w:tcPrChange w:id="1061" w:author="Zhangpeng" w:date="2020-07-21T20:20:00Z">
              <w:tcPr>
                <w:tcW w:w="731" w:type="dxa"/>
                <w:vAlign w:val="center"/>
              </w:tcPr>
            </w:tcPrChange>
          </w:tcPr>
          <w:p w:rsidR="00572448" w:rsidRDefault="00572448" w:rsidP="000A7452">
            <w:pPr>
              <w:pStyle w:val="TAC"/>
            </w:pPr>
            <w:r>
              <w:t>n77</w:t>
            </w:r>
          </w:p>
        </w:tc>
        <w:tc>
          <w:tcPr>
            <w:tcW w:w="586" w:type="dxa"/>
            <w:vAlign w:val="center"/>
            <w:tcPrChange w:id="1062" w:author="Zhangpeng" w:date="2020-07-21T20:20:00Z">
              <w:tcPr>
                <w:tcW w:w="586" w:type="dxa"/>
                <w:vAlign w:val="center"/>
              </w:tcPr>
            </w:tcPrChange>
          </w:tcPr>
          <w:p w:rsidR="00572448" w:rsidRDefault="00572448" w:rsidP="000A7452">
            <w:pPr>
              <w:pStyle w:val="TAC"/>
            </w:pPr>
          </w:p>
        </w:tc>
        <w:tc>
          <w:tcPr>
            <w:tcW w:w="642" w:type="dxa"/>
            <w:vAlign w:val="center"/>
            <w:tcPrChange w:id="1063" w:author="Zhangpeng" w:date="2020-07-21T20:20:00Z">
              <w:tcPr>
                <w:tcW w:w="642" w:type="dxa"/>
                <w:vAlign w:val="center"/>
              </w:tcPr>
            </w:tcPrChange>
          </w:tcPr>
          <w:p w:rsidR="00572448" w:rsidRDefault="00572448" w:rsidP="000A7452">
            <w:pPr>
              <w:pStyle w:val="TAC"/>
            </w:pPr>
            <w:r>
              <w:rPr>
                <w:rFonts w:hint="eastAsia"/>
              </w:rPr>
              <w:t>2</w:t>
            </w:r>
            <w:r>
              <w:t>5</w:t>
            </w:r>
          </w:p>
        </w:tc>
        <w:tc>
          <w:tcPr>
            <w:tcW w:w="652" w:type="dxa"/>
            <w:vAlign w:val="center"/>
            <w:tcPrChange w:id="1064" w:author="Zhangpeng" w:date="2020-07-21T20:20:00Z">
              <w:tcPr>
                <w:tcW w:w="652" w:type="dxa"/>
                <w:vAlign w:val="center"/>
              </w:tcPr>
            </w:tcPrChange>
          </w:tcPr>
          <w:p w:rsidR="00572448" w:rsidRDefault="00572448" w:rsidP="000A7452">
            <w:pPr>
              <w:pStyle w:val="TAC"/>
            </w:pPr>
            <w:r>
              <w:rPr>
                <w:rFonts w:hint="eastAsia"/>
              </w:rPr>
              <w:t>3</w:t>
            </w:r>
            <w:r>
              <w:t>6</w:t>
            </w:r>
          </w:p>
        </w:tc>
        <w:tc>
          <w:tcPr>
            <w:tcW w:w="653" w:type="dxa"/>
            <w:vAlign w:val="center"/>
            <w:tcPrChange w:id="1065" w:author="Zhangpeng" w:date="2020-07-21T20:20:00Z">
              <w:tcPr>
                <w:tcW w:w="653" w:type="dxa"/>
                <w:vAlign w:val="center"/>
              </w:tcPr>
            </w:tcPrChange>
          </w:tcPr>
          <w:p w:rsidR="00572448" w:rsidRDefault="00572448" w:rsidP="000A7452">
            <w:pPr>
              <w:pStyle w:val="TAC"/>
            </w:pPr>
            <w:r>
              <w:rPr>
                <w:rFonts w:hint="eastAsia"/>
              </w:rPr>
              <w:t>5</w:t>
            </w:r>
            <w:r>
              <w:t>0</w:t>
            </w:r>
          </w:p>
        </w:tc>
        <w:tc>
          <w:tcPr>
            <w:tcW w:w="653" w:type="dxa"/>
            <w:vAlign w:val="center"/>
            <w:tcPrChange w:id="1066" w:author="Zhangpeng" w:date="2020-07-21T20:20:00Z">
              <w:tcPr>
                <w:tcW w:w="653" w:type="dxa"/>
                <w:vAlign w:val="center"/>
              </w:tcPr>
            </w:tcPrChange>
          </w:tcPr>
          <w:p w:rsidR="00572448" w:rsidRDefault="00572448" w:rsidP="000A7452">
            <w:pPr>
              <w:pStyle w:val="TAC"/>
            </w:pPr>
          </w:p>
        </w:tc>
        <w:tc>
          <w:tcPr>
            <w:tcW w:w="653" w:type="dxa"/>
            <w:vAlign w:val="center"/>
            <w:tcPrChange w:id="1067" w:author="Zhangpeng" w:date="2020-07-21T20:20:00Z">
              <w:tcPr>
                <w:tcW w:w="653" w:type="dxa"/>
                <w:vAlign w:val="center"/>
              </w:tcPr>
            </w:tcPrChange>
          </w:tcPr>
          <w:p w:rsidR="00572448" w:rsidRDefault="00572448" w:rsidP="000A7452">
            <w:pPr>
              <w:pStyle w:val="TAC"/>
            </w:pPr>
          </w:p>
        </w:tc>
        <w:tc>
          <w:tcPr>
            <w:tcW w:w="717" w:type="dxa"/>
            <w:vAlign w:val="center"/>
            <w:tcPrChange w:id="1068" w:author="Zhangpeng" w:date="2020-07-21T20:20:00Z">
              <w:tcPr>
                <w:tcW w:w="717" w:type="dxa"/>
                <w:vAlign w:val="center"/>
              </w:tcPr>
            </w:tcPrChange>
          </w:tcPr>
          <w:p w:rsidR="00572448" w:rsidRDefault="00572448" w:rsidP="000A7452">
            <w:pPr>
              <w:pStyle w:val="TAC"/>
            </w:pPr>
            <w:r>
              <w:t>50</w:t>
            </w:r>
          </w:p>
        </w:tc>
        <w:tc>
          <w:tcPr>
            <w:tcW w:w="717" w:type="dxa"/>
            <w:vAlign w:val="center"/>
            <w:tcPrChange w:id="1069" w:author="Zhangpeng" w:date="2020-07-21T20:20:00Z">
              <w:tcPr>
                <w:tcW w:w="717" w:type="dxa"/>
                <w:vAlign w:val="center"/>
              </w:tcPr>
            </w:tcPrChange>
          </w:tcPr>
          <w:p w:rsidR="00572448" w:rsidRDefault="00572448" w:rsidP="000A7452">
            <w:pPr>
              <w:pStyle w:val="TAC"/>
            </w:pPr>
            <w:r>
              <w:t>50</w:t>
            </w:r>
          </w:p>
        </w:tc>
        <w:tc>
          <w:tcPr>
            <w:tcW w:w="717" w:type="dxa"/>
            <w:vAlign w:val="center"/>
            <w:tcPrChange w:id="1070" w:author="Zhangpeng" w:date="2020-07-21T20:20:00Z">
              <w:tcPr>
                <w:tcW w:w="717" w:type="dxa"/>
                <w:vAlign w:val="center"/>
              </w:tcPr>
            </w:tcPrChange>
          </w:tcPr>
          <w:p w:rsidR="00572448" w:rsidRDefault="00572448" w:rsidP="000A7452">
            <w:pPr>
              <w:pStyle w:val="TAC"/>
            </w:pPr>
            <w:r>
              <w:t>50</w:t>
            </w:r>
          </w:p>
        </w:tc>
        <w:tc>
          <w:tcPr>
            <w:tcW w:w="717" w:type="dxa"/>
            <w:tcPrChange w:id="1071" w:author="Zhangpeng" w:date="2020-07-21T20:20:00Z">
              <w:tcPr>
                <w:tcW w:w="717" w:type="dxa"/>
              </w:tcPr>
            </w:tcPrChange>
          </w:tcPr>
          <w:p w:rsidR="00572448" w:rsidRDefault="00572448" w:rsidP="000A7452">
            <w:pPr>
              <w:pStyle w:val="TAC"/>
              <w:rPr>
                <w:ins w:id="1072" w:author="Zhangpeng" w:date="2020-07-21T20:20:00Z"/>
              </w:rPr>
            </w:pPr>
          </w:p>
        </w:tc>
        <w:tc>
          <w:tcPr>
            <w:tcW w:w="717" w:type="dxa"/>
            <w:vAlign w:val="center"/>
            <w:tcPrChange w:id="1073" w:author="Zhangpeng" w:date="2020-07-21T20:20:00Z">
              <w:tcPr>
                <w:tcW w:w="717" w:type="dxa"/>
                <w:vAlign w:val="center"/>
              </w:tcPr>
            </w:tcPrChange>
          </w:tcPr>
          <w:p w:rsidR="00572448" w:rsidRDefault="00572448" w:rsidP="000A7452">
            <w:pPr>
              <w:pStyle w:val="TAC"/>
            </w:pPr>
            <w:r>
              <w:t>50</w:t>
            </w:r>
          </w:p>
        </w:tc>
        <w:tc>
          <w:tcPr>
            <w:tcW w:w="717" w:type="dxa"/>
            <w:vAlign w:val="center"/>
            <w:tcPrChange w:id="1074" w:author="Zhangpeng" w:date="2020-07-21T20:20:00Z">
              <w:tcPr>
                <w:tcW w:w="717" w:type="dxa"/>
                <w:vAlign w:val="center"/>
              </w:tcPr>
            </w:tcPrChange>
          </w:tcPr>
          <w:p w:rsidR="00572448" w:rsidRDefault="00572448" w:rsidP="000A7452">
            <w:pPr>
              <w:pStyle w:val="TAC"/>
            </w:pPr>
            <w:r>
              <w:t>50</w:t>
            </w:r>
          </w:p>
        </w:tc>
        <w:tc>
          <w:tcPr>
            <w:tcW w:w="743" w:type="dxa"/>
            <w:vAlign w:val="center"/>
            <w:tcPrChange w:id="1075" w:author="Zhangpeng" w:date="2020-07-21T20:20:00Z">
              <w:tcPr>
                <w:tcW w:w="743" w:type="dxa"/>
                <w:vAlign w:val="center"/>
              </w:tcPr>
            </w:tcPrChange>
          </w:tcPr>
          <w:p w:rsidR="00572448" w:rsidRDefault="00572448" w:rsidP="000A7452">
            <w:pPr>
              <w:pStyle w:val="TAC"/>
            </w:pPr>
            <w:r>
              <w:t>50</w:t>
            </w:r>
          </w:p>
        </w:tc>
      </w:tr>
      <w:tr w:rsidR="00572448" w:rsidTr="00572448">
        <w:trPr>
          <w:trHeight w:val="285"/>
          <w:jc w:val="center"/>
          <w:trPrChange w:id="1076" w:author="Zhangpeng" w:date="2020-07-21T20:20:00Z">
            <w:trPr>
              <w:trHeight w:val="285"/>
              <w:jc w:val="center"/>
            </w:trPr>
          </w:trPrChange>
        </w:trPr>
        <w:tc>
          <w:tcPr>
            <w:tcW w:w="731" w:type="dxa"/>
            <w:gridSpan w:val="2"/>
            <w:vAlign w:val="center"/>
            <w:tcPrChange w:id="1077" w:author="Zhangpeng" w:date="2020-07-21T20:20:00Z">
              <w:tcPr>
                <w:tcW w:w="731" w:type="dxa"/>
                <w:gridSpan w:val="2"/>
                <w:vAlign w:val="center"/>
              </w:tcPr>
            </w:tcPrChange>
          </w:tcPr>
          <w:p w:rsidR="00572448" w:rsidRDefault="00572448" w:rsidP="000A7452">
            <w:pPr>
              <w:pStyle w:val="TAC"/>
            </w:pPr>
            <w:r>
              <w:t>n3</w:t>
            </w:r>
          </w:p>
        </w:tc>
        <w:tc>
          <w:tcPr>
            <w:tcW w:w="731" w:type="dxa"/>
            <w:vAlign w:val="center"/>
            <w:tcPrChange w:id="1078" w:author="Zhangpeng" w:date="2020-07-21T20:20:00Z">
              <w:tcPr>
                <w:tcW w:w="731" w:type="dxa"/>
                <w:vAlign w:val="center"/>
              </w:tcPr>
            </w:tcPrChange>
          </w:tcPr>
          <w:p w:rsidR="00572448" w:rsidRDefault="00572448" w:rsidP="000A7452">
            <w:pPr>
              <w:pStyle w:val="TAC"/>
            </w:pPr>
            <w:r>
              <w:t>n78</w:t>
            </w:r>
          </w:p>
        </w:tc>
        <w:tc>
          <w:tcPr>
            <w:tcW w:w="586" w:type="dxa"/>
            <w:vAlign w:val="center"/>
            <w:tcPrChange w:id="1079" w:author="Zhangpeng" w:date="2020-07-21T20:20:00Z">
              <w:tcPr>
                <w:tcW w:w="586" w:type="dxa"/>
                <w:vAlign w:val="center"/>
              </w:tcPr>
            </w:tcPrChange>
          </w:tcPr>
          <w:p w:rsidR="00572448" w:rsidRDefault="00572448" w:rsidP="000A7452">
            <w:pPr>
              <w:pStyle w:val="TAC"/>
            </w:pPr>
          </w:p>
        </w:tc>
        <w:tc>
          <w:tcPr>
            <w:tcW w:w="642" w:type="dxa"/>
            <w:vAlign w:val="center"/>
            <w:tcPrChange w:id="1080" w:author="Zhangpeng" w:date="2020-07-21T20:20:00Z">
              <w:tcPr>
                <w:tcW w:w="642" w:type="dxa"/>
                <w:vAlign w:val="center"/>
              </w:tcPr>
            </w:tcPrChange>
          </w:tcPr>
          <w:p w:rsidR="00572448" w:rsidRDefault="00572448" w:rsidP="000A7452">
            <w:pPr>
              <w:pStyle w:val="TAC"/>
            </w:pPr>
            <w:r>
              <w:t>25</w:t>
            </w:r>
          </w:p>
        </w:tc>
        <w:tc>
          <w:tcPr>
            <w:tcW w:w="652" w:type="dxa"/>
            <w:vAlign w:val="center"/>
            <w:tcPrChange w:id="1081" w:author="Zhangpeng" w:date="2020-07-21T20:20:00Z">
              <w:tcPr>
                <w:tcW w:w="652" w:type="dxa"/>
                <w:vAlign w:val="center"/>
              </w:tcPr>
            </w:tcPrChange>
          </w:tcPr>
          <w:p w:rsidR="00572448" w:rsidRDefault="00572448" w:rsidP="000A7452">
            <w:pPr>
              <w:pStyle w:val="TAC"/>
            </w:pPr>
            <w:r>
              <w:t>36</w:t>
            </w:r>
          </w:p>
        </w:tc>
        <w:tc>
          <w:tcPr>
            <w:tcW w:w="653" w:type="dxa"/>
            <w:vAlign w:val="center"/>
            <w:tcPrChange w:id="1082" w:author="Zhangpeng" w:date="2020-07-21T20:20:00Z">
              <w:tcPr>
                <w:tcW w:w="653" w:type="dxa"/>
                <w:vAlign w:val="center"/>
              </w:tcPr>
            </w:tcPrChange>
          </w:tcPr>
          <w:p w:rsidR="00572448" w:rsidRDefault="00572448" w:rsidP="000A7452">
            <w:pPr>
              <w:pStyle w:val="TAC"/>
            </w:pPr>
            <w:r>
              <w:t>50</w:t>
            </w:r>
          </w:p>
        </w:tc>
        <w:tc>
          <w:tcPr>
            <w:tcW w:w="653" w:type="dxa"/>
            <w:vAlign w:val="center"/>
            <w:tcPrChange w:id="1083" w:author="Zhangpeng" w:date="2020-07-21T20:20:00Z">
              <w:tcPr>
                <w:tcW w:w="653" w:type="dxa"/>
                <w:vAlign w:val="center"/>
              </w:tcPr>
            </w:tcPrChange>
          </w:tcPr>
          <w:p w:rsidR="00572448" w:rsidRDefault="00572448" w:rsidP="000A7452">
            <w:pPr>
              <w:pStyle w:val="TAC"/>
            </w:pPr>
          </w:p>
        </w:tc>
        <w:tc>
          <w:tcPr>
            <w:tcW w:w="653" w:type="dxa"/>
            <w:vAlign w:val="center"/>
            <w:tcPrChange w:id="1084" w:author="Zhangpeng" w:date="2020-07-21T20:20:00Z">
              <w:tcPr>
                <w:tcW w:w="653" w:type="dxa"/>
                <w:vAlign w:val="center"/>
              </w:tcPr>
            </w:tcPrChange>
          </w:tcPr>
          <w:p w:rsidR="00572448" w:rsidRDefault="00572448" w:rsidP="000A7452">
            <w:pPr>
              <w:pStyle w:val="TAC"/>
            </w:pPr>
          </w:p>
        </w:tc>
        <w:tc>
          <w:tcPr>
            <w:tcW w:w="717" w:type="dxa"/>
            <w:vAlign w:val="center"/>
            <w:tcPrChange w:id="1085" w:author="Zhangpeng" w:date="2020-07-21T20:20:00Z">
              <w:tcPr>
                <w:tcW w:w="717" w:type="dxa"/>
                <w:vAlign w:val="center"/>
              </w:tcPr>
            </w:tcPrChange>
          </w:tcPr>
          <w:p w:rsidR="00572448" w:rsidRDefault="00572448" w:rsidP="000A7452">
            <w:pPr>
              <w:pStyle w:val="TAC"/>
            </w:pPr>
            <w:r>
              <w:t>50</w:t>
            </w:r>
          </w:p>
        </w:tc>
        <w:tc>
          <w:tcPr>
            <w:tcW w:w="717" w:type="dxa"/>
            <w:vAlign w:val="center"/>
            <w:tcPrChange w:id="1086" w:author="Zhangpeng" w:date="2020-07-21T20:20:00Z">
              <w:tcPr>
                <w:tcW w:w="717" w:type="dxa"/>
                <w:vAlign w:val="center"/>
              </w:tcPr>
            </w:tcPrChange>
          </w:tcPr>
          <w:p w:rsidR="00572448" w:rsidRDefault="00572448" w:rsidP="000A7452">
            <w:pPr>
              <w:pStyle w:val="TAC"/>
            </w:pPr>
            <w:r>
              <w:t>50</w:t>
            </w:r>
          </w:p>
        </w:tc>
        <w:tc>
          <w:tcPr>
            <w:tcW w:w="717" w:type="dxa"/>
            <w:vAlign w:val="center"/>
            <w:tcPrChange w:id="1087" w:author="Zhangpeng" w:date="2020-07-21T20:20:00Z">
              <w:tcPr>
                <w:tcW w:w="717" w:type="dxa"/>
                <w:vAlign w:val="center"/>
              </w:tcPr>
            </w:tcPrChange>
          </w:tcPr>
          <w:p w:rsidR="00572448" w:rsidRDefault="00572448" w:rsidP="000A7452">
            <w:pPr>
              <w:pStyle w:val="TAC"/>
            </w:pPr>
            <w:r>
              <w:t>50</w:t>
            </w:r>
          </w:p>
        </w:tc>
        <w:tc>
          <w:tcPr>
            <w:tcW w:w="717" w:type="dxa"/>
            <w:tcPrChange w:id="1088" w:author="Zhangpeng" w:date="2020-07-21T20:20:00Z">
              <w:tcPr>
                <w:tcW w:w="717" w:type="dxa"/>
              </w:tcPr>
            </w:tcPrChange>
          </w:tcPr>
          <w:p w:rsidR="00572448" w:rsidRDefault="00572448" w:rsidP="000A7452">
            <w:pPr>
              <w:pStyle w:val="TAC"/>
              <w:rPr>
                <w:ins w:id="1089" w:author="Zhangpeng" w:date="2020-07-21T20:20:00Z"/>
              </w:rPr>
            </w:pPr>
          </w:p>
        </w:tc>
        <w:tc>
          <w:tcPr>
            <w:tcW w:w="717" w:type="dxa"/>
            <w:vAlign w:val="center"/>
            <w:tcPrChange w:id="1090" w:author="Zhangpeng" w:date="2020-07-21T20:20:00Z">
              <w:tcPr>
                <w:tcW w:w="717" w:type="dxa"/>
                <w:vAlign w:val="center"/>
              </w:tcPr>
            </w:tcPrChange>
          </w:tcPr>
          <w:p w:rsidR="00572448" w:rsidRDefault="00572448" w:rsidP="000A7452">
            <w:pPr>
              <w:pStyle w:val="TAC"/>
            </w:pPr>
            <w:r>
              <w:t>50</w:t>
            </w:r>
          </w:p>
        </w:tc>
        <w:tc>
          <w:tcPr>
            <w:tcW w:w="717" w:type="dxa"/>
            <w:vAlign w:val="center"/>
            <w:tcPrChange w:id="1091" w:author="Zhangpeng" w:date="2020-07-21T20:20:00Z">
              <w:tcPr>
                <w:tcW w:w="717" w:type="dxa"/>
                <w:vAlign w:val="center"/>
              </w:tcPr>
            </w:tcPrChange>
          </w:tcPr>
          <w:p w:rsidR="00572448" w:rsidRDefault="00572448" w:rsidP="000A7452">
            <w:pPr>
              <w:pStyle w:val="TAC"/>
            </w:pPr>
            <w:r>
              <w:t>50</w:t>
            </w:r>
          </w:p>
        </w:tc>
        <w:tc>
          <w:tcPr>
            <w:tcW w:w="743" w:type="dxa"/>
            <w:vAlign w:val="center"/>
            <w:tcPrChange w:id="1092" w:author="Zhangpeng" w:date="2020-07-21T20:20:00Z">
              <w:tcPr>
                <w:tcW w:w="743" w:type="dxa"/>
                <w:vAlign w:val="center"/>
              </w:tcPr>
            </w:tcPrChange>
          </w:tcPr>
          <w:p w:rsidR="00572448" w:rsidRDefault="00572448" w:rsidP="000A7452">
            <w:pPr>
              <w:pStyle w:val="TAC"/>
            </w:pPr>
            <w:r>
              <w:t>50</w:t>
            </w:r>
          </w:p>
        </w:tc>
      </w:tr>
      <w:tr w:rsidR="00572448" w:rsidTr="00572448">
        <w:trPr>
          <w:trHeight w:val="285"/>
          <w:jc w:val="center"/>
          <w:trPrChange w:id="1093" w:author="Zhangpeng" w:date="2020-07-21T20:20:00Z">
            <w:trPr>
              <w:trHeight w:val="285"/>
              <w:jc w:val="center"/>
            </w:trPr>
          </w:trPrChange>
        </w:trPr>
        <w:tc>
          <w:tcPr>
            <w:tcW w:w="731" w:type="dxa"/>
            <w:gridSpan w:val="2"/>
            <w:vAlign w:val="center"/>
            <w:tcPrChange w:id="1094" w:author="Zhangpeng" w:date="2020-07-21T20:20:00Z">
              <w:tcPr>
                <w:tcW w:w="731" w:type="dxa"/>
                <w:gridSpan w:val="2"/>
                <w:vAlign w:val="center"/>
              </w:tcPr>
            </w:tcPrChange>
          </w:tcPr>
          <w:p w:rsidR="00572448" w:rsidRDefault="00572448" w:rsidP="000A7452">
            <w:pPr>
              <w:pStyle w:val="TAC"/>
            </w:pPr>
            <w:r>
              <w:rPr>
                <w:szCs w:val="18"/>
                <w:lang w:eastAsia="zh-CN"/>
              </w:rPr>
              <w:t>n</w:t>
            </w:r>
            <w:r>
              <w:rPr>
                <w:rFonts w:hint="eastAsia"/>
                <w:szCs w:val="18"/>
                <w:lang w:eastAsia="zh-CN"/>
              </w:rPr>
              <w:t>5</w:t>
            </w:r>
          </w:p>
        </w:tc>
        <w:tc>
          <w:tcPr>
            <w:tcW w:w="731" w:type="dxa"/>
            <w:vAlign w:val="center"/>
            <w:tcPrChange w:id="1095" w:author="Zhangpeng" w:date="2020-07-21T20:20:00Z">
              <w:tcPr>
                <w:tcW w:w="731" w:type="dxa"/>
                <w:vAlign w:val="center"/>
              </w:tcPr>
            </w:tcPrChange>
          </w:tcPr>
          <w:p w:rsidR="00572448" w:rsidRDefault="00572448" w:rsidP="000A7452">
            <w:pPr>
              <w:pStyle w:val="TAC"/>
            </w:pPr>
            <w:r>
              <w:rPr>
                <w:rFonts w:cs="Arial"/>
                <w:szCs w:val="18"/>
                <w:lang w:eastAsia="ja-JP"/>
              </w:rPr>
              <w:t>n7</w:t>
            </w:r>
            <w:r>
              <w:rPr>
                <w:rFonts w:cs="Arial"/>
                <w:szCs w:val="18"/>
                <w:lang w:eastAsia="zh-CN"/>
              </w:rPr>
              <w:t>7</w:t>
            </w:r>
          </w:p>
        </w:tc>
        <w:tc>
          <w:tcPr>
            <w:tcW w:w="586" w:type="dxa"/>
            <w:vAlign w:val="center"/>
            <w:tcPrChange w:id="1096" w:author="Zhangpeng" w:date="2020-07-21T20:20:00Z">
              <w:tcPr>
                <w:tcW w:w="586" w:type="dxa"/>
                <w:vAlign w:val="center"/>
              </w:tcPr>
            </w:tcPrChange>
          </w:tcPr>
          <w:p w:rsidR="00572448" w:rsidRDefault="00572448" w:rsidP="000A7452">
            <w:pPr>
              <w:pStyle w:val="TAC"/>
            </w:pPr>
          </w:p>
        </w:tc>
        <w:tc>
          <w:tcPr>
            <w:tcW w:w="642" w:type="dxa"/>
            <w:vAlign w:val="center"/>
            <w:tcPrChange w:id="1097" w:author="Zhangpeng" w:date="2020-07-21T20:20:00Z">
              <w:tcPr>
                <w:tcW w:w="642" w:type="dxa"/>
                <w:vAlign w:val="center"/>
              </w:tcPr>
            </w:tcPrChange>
          </w:tcPr>
          <w:p w:rsidR="00572448" w:rsidRDefault="00572448" w:rsidP="000A7452">
            <w:pPr>
              <w:pStyle w:val="TAC"/>
            </w:pPr>
            <w:r>
              <w:rPr>
                <w:rFonts w:eastAsia="Calibri" w:cs="Arial"/>
                <w:szCs w:val="18"/>
                <w:lang w:val="en-US" w:eastAsia="ja-JP"/>
              </w:rPr>
              <w:t>16</w:t>
            </w:r>
          </w:p>
        </w:tc>
        <w:tc>
          <w:tcPr>
            <w:tcW w:w="652" w:type="dxa"/>
            <w:vAlign w:val="center"/>
            <w:tcPrChange w:id="1098" w:author="Zhangpeng" w:date="2020-07-21T20:20:00Z">
              <w:tcPr>
                <w:tcW w:w="652" w:type="dxa"/>
                <w:vAlign w:val="center"/>
              </w:tcPr>
            </w:tcPrChange>
          </w:tcPr>
          <w:p w:rsidR="00572448" w:rsidRDefault="00572448" w:rsidP="000A7452">
            <w:pPr>
              <w:pStyle w:val="TAC"/>
            </w:pPr>
            <w:r>
              <w:rPr>
                <w:rFonts w:eastAsia="Calibri" w:cs="Arial"/>
                <w:szCs w:val="18"/>
                <w:lang w:val="en-US" w:eastAsia="ja-JP"/>
              </w:rPr>
              <w:t>25</w:t>
            </w:r>
          </w:p>
        </w:tc>
        <w:tc>
          <w:tcPr>
            <w:tcW w:w="653" w:type="dxa"/>
            <w:vAlign w:val="center"/>
            <w:tcPrChange w:id="1099" w:author="Zhangpeng" w:date="2020-07-21T20:20:00Z">
              <w:tcPr>
                <w:tcW w:w="653" w:type="dxa"/>
                <w:vAlign w:val="center"/>
              </w:tcPr>
            </w:tcPrChange>
          </w:tcPr>
          <w:p w:rsidR="00572448" w:rsidRDefault="00572448" w:rsidP="000A7452">
            <w:pPr>
              <w:pStyle w:val="TAC"/>
            </w:pPr>
            <w:r>
              <w:rPr>
                <w:rFonts w:eastAsia="Calibri" w:cs="Arial"/>
                <w:szCs w:val="18"/>
                <w:lang w:val="en-US" w:eastAsia="ja-JP"/>
              </w:rPr>
              <w:t>25</w:t>
            </w:r>
          </w:p>
        </w:tc>
        <w:tc>
          <w:tcPr>
            <w:tcW w:w="653" w:type="dxa"/>
            <w:vAlign w:val="center"/>
            <w:tcPrChange w:id="1100" w:author="Zhangpeng" w:date="2020-07-21T20:20:00Z">
              <w:tcPr>
                <w:tcW w:w="653" w:type="dxa"/>
                <w:vAlign w:val="center"/>
              </w:tcPr>
            </w:tcPrChange>
          </w:tcPr>
          <w:p w:rsidR="00572448" w:rsidRDefault="00572448" w:rsidP="000A7452">
            <w:pPr>
              <w:pStyle w:val="TAC"/>
            </w:pPr>
            <w:r>
              <w:rPr>
                <w:rFonts w:hint="eastAsia"/>
                <w:szCs w:val="18"/>
                <w:lang w:eastAsia="zh-CN"/>
              </w:rPr>
              <w:t>2</w:t>
            </w:r>
            <w:r>
              <w:rPr>
                <w:szCs w:val="18"/>
                <w:lang w:eastAsia="zh-CN"/>
              </w:rPr>
              <w:t>5</w:t>
            </w:r>
          </w:p>
        </w:tc>
        <w:tc>
          <w:tcPr>
            <w:tcW w:w="653" w:type="dxa"/>
            <w:vAlign w:val="center"/>
            <w:tcPrChange w:id="1101" w:author="Zhangpeng" w:date="2020-07-21T20:20:00Z">
              <w:tcPr>
                <w:tcW w:w="653" w:type="dxa"/>
                <w:vAlign w:val="center"/>
              </w:tcPr>
            </w:tcPrChange>
          </w:tcPr>
          <w:p w:rsidR="00572448" w:rsidRDefault="00572448" w:rsidP="000A7452">
            <w:pPr>
              <w:pStyle w:val="TAC"/>
            </w:pPr>
            <w:r>
              <w:rPr>
                <w:rFonts w:hint="eastAsia"/>
                <w:szCs w:val="18"/>
                <w:lang w:eastAsia="zh-CN"/>
              </w:rPr>
              <w:t>2</w:t>
            </w:r>
            <w:r>
              <w:rPr>
                <w:szCs w:val="18"/>
                <w:lang w:eastAsia="zh-CN"/>
              </w:rPr>
              <w:t>5</w:t>
            </w:r>
          </w:p>
        </w:tc>
        <w:tc>
          <w:tcPr>
            <w:tcW w:w="717" w:type="dxa"/>
            <w:vAlign w:val="center"/>
            <w:tcPrChange w:id="1102" w:author="Zhangpeng" w:date="2020-07-21T20:20:00Z">
              <w:tcPr>
                <w:tcW w:w="717" w:type="dxa"/>
                <w:vAlign w:val="center"/>
              </w:tcPr>
            </w:tcPrChange>
          </w:tcPr>
          <w:p w:rsidR="00572448" w:rsidRDefault="00572448" w:rsidP="000A7452">
            <w:pPr>
              <w:pStyle w:val="TAC"/>
            </w:pPr>
            <w:r>
              <w:rPr>
                <w:rFonts w:cs="Arial" w:hint="eastAsia"/>
                <w:szCs w:val="18"/>
                <w:lang w:eastAsia="zh-CN"/>
              </w:rPr>
              <w:t>25</w:t>
            </w:r>
          </w:p>
        </w:tc>
        <w:tc>
          <w:tcPr>
            <w:tcW w:w="717" w:type="dxa"/>
            <w:vAlign w:val="center"/>
            <w:tcPrChange w:id="1103" w:author="Zhangpeng" w:date="2020-07-21T20:20:00Z">
              <w:tcPr>
                <w:tcW w:w="717" w:type="dxa"/>
                <w:vAlign w:val="center"/>
              </w:tcPr>
            </w:tcPrChange>
          </w:tcPr>
          <w:p w:rsidR="00572448" w:rsidRDefault="00572448" w:rsidP="000A7452">
            <w:pPr>
              <w:pStyle w:val="TAC"/>
            </w:pPr>
            <w:r>
              <w:rPr>
                <w:rFonts w:cs="Arial" w:hint="eastAsia"/>
                <w:szCs w:val="18"/>
                <w:lang w:eastAsia="zh-CN"/>
              </w:rPr>
              <w:t>25</w:t>
            </w:r>
          </w:p>
        </w:tc>
        <w:tc>
          <w:tcPr>
            <w:tcW w:w="717" w:type="dxa"/>
            <w:vAlign w:val="center"/>
            <w:tcPrChange w:id="1104" w:author="Zhangpeng" w:date="2020-07-21T20:20:00Z">
              <w:tcPr>
                <w:tcW w:w="717" w:type="dxa"/>
                <w:vAlign w:val="center"/>
              </w:tcPr>
            </w:tcPrChange>
          </w:tcPr>
          <w:p w:rsidR="00572448" w:rsidRDefault="00572448" w:rsidP="000A7452">
            <w:pPr>
              <w:pStyle w:val="TAC"/>
            </w:pPr>
            <w:r>
              <w:rPr>
                <w:rFonts w:cs="Arial" w:hint="eastAsia"/>
                <w:szCs w:val="18"/>
                <w:lang w:eastAsia="zh-CN"/>
              </w:rPr>
              <w:t>25</w:t>
            </w:r>
          </w:p>
        </w:tc>
        <w:tc>
          <w:tcPr>
            <w:tcW w:w="717" w:type="dxa"/>
            <w:tcPrChange w:id="1105" w:author="Zhangpeng" w:date="2020-07-21T20:20:00Z">
              <w:tcPr>
                <w:tcW w:w="717" w:type="dxa"/>
              </w:tcPr>
            </w:tcPrChange>
          </w:tcPr>
          <w:p w:rsidR="00572448" w:rsidRDefault="00572448" w:rsidP="000A7452">
            <w:pPr>
              <w:pStyle w:val="TAC"/>
              <w:rPr>
                <w:ins w:id="1106" w:author="Zhangpeng" w:date="2020-07-21T20:20:00Z"/>
                <w:rFonts w:cs="Arial"/>
                <w:szCs w:val="18"/>
                <w:lang w:eastAsia="zh-CN"/>
              </w:rPr>
            </w:pPr>
          </w:p>
        </w:tc>
        <w:tc>
          <w:tcPr>
            <w:tcW w:w="717" w:type="dxa"/>
            <w:vAlign w:val="center"/>
            <w:tcPrChange w:id="1107" w:author="Zhangpeng" w:date="2020-07-21T20:20:00Z">
              <w:tcPr>
                <w:tcW w:w="717" w:type="dxa"/>
                <w:vAlign w:val="center"/>
              </w:tcPr>
            </w:tcPrChange>
          </w:tcPr>
          <w:p w:rsidR="00572448" w:rsidRDefault="00572448" w:rsidP="000A7452">
            <w:pPr>
              <w:pStyle w:val="TAC"/>
            </w:pPr>
            <w:r>
              <w:rPr>
                <w:rFonts w:cs="Arial" w:hint="eastAsia"/>
                <w:szCs w:val="18"/>
                <w:lang w:eastAsia="zh-CN"/>
              </w:rPr>
              <w:t>25</w:t>
            </w:r>
          </w:p>
        </w:tc>
        <w:tc>
          <w:tcPr>
            <w:tcW w:w="717" w:type="dxa"/>
            <w:vAlign w:val="center"/>
            <w:tcPrChange w:id="1108" w:author="Zhangpeng" w:date="2020-07-21T20:20:00Z">
              <w:tcPr>
                <w:tcW w:w="717" w:type="dxa"/>
                <w:vAlign w:val="center"/>
              </w:tcPr>
            </w:tcPrChange>
          </w:tcPr>
          <w:p w:rsidR="00572448" w:rsidRDefault="00572448" w:rsidP="000A7452">
            <w:pPr>
              <w:pStyle w:val="TAC"/>
            </w:pPr>
            <w:r>
              <w:rPr>
                <w:rFonts w:cs="Arial" w:hint="eastAsia"/>
                <w:szCs w:val="18"/>
                <w:lang w:eastAsia="zh-CN"/>
              </w:rPr>
              <w:t>25</w:t>
            </w:r>
          </w:p>
        </w:tc>
        <w:tc>
          <w:tcPr>
            <w:tcW w:w="743" w:type="dxa"/>
            <w:vAlign w:val="center"/>
            <w:tcPrChange w:id="1109" w:author="Zhangpeng" w:date="2020-07-21T20:20:00Z">
              <w:tcPr>
                <w:tcW w:w="743" w:type="dxa"/>
                <w:vAlign w:val="center"/>
              </w:tcPr>
            </w:tcPrChange>
          </w:tcPr>
          <w:p w:rsidR="00572448" w:rsidRDefault="00572448" w:rsidP="000A7452">
            <w:pPr>
              <w:pStyle w:val="TAC"/>
            </w:pPr>
            <w:r>
              <w:rPr>
                <w:rFonts w:cs="Arial" w:hint="eastAsia"/>
                <w:szCs w:val="18"/>
                <w:lang w:eastAsia="zh-CN"/>
              </w:rPr>
              <w:t>25</w:t>
            </w:r>
          </w:p>
        </w:tc>
      </w:tr>
      <w:tr w:rsidR="00572448" w:rsidTr="00572448">
        <w:trPr>
          <w:trHeight w:val="285"/>
          <w:jc w:val="center"/>
          <w:trPrChange w:id="1110" w:author="Zhangpeng" w:date="2020-07-21T20:20:00Z">
            <w:trPr>
              <w:trHeight w:val="285"/>
              <w:jc w:val="center"/>
            </w:trPr>
          </w:trPrChange>
        </w:trPr>
        <w:tc>
          <w:tcPr>
            <w:tcW w:w="731" w:type="dxa"/>
            <w:gridSpan w:val="2"/>
            <w:vAlign w:val="center"/>
            <w:tcPrChange w:id="1111" w:author="Zhangpeng" w:date="2020-07-21T20:20:00Z">
              <w:tcPr>
                <w:tcW w:w="731" w:type="dxa"/>
                <w:gridSpan w:val="2"/>
                <w:vAlign w:val="center"/>
              </w:tcPr>
            </w:tcPrChange>
          </w:tcPr>
          <w:p w:rsidR="00572448" w:rsidRDefault="00572448" w:rsidP="000A7452">
            <w:pPr>
              <w:pStyle w:val="TAC"/>
            </w:pPr>
            <w:r>
              <w:rPr>
                <w:rFonts w:hint="eastAsia"/>
                <w:lang w:val="en-US" w:eastAsia="zh-CN"/>
              </w:rPr>
              <w:t>n5</w:t>
            </w:r>
          </w:p>
        </w:tc>
        <w:tc>
          <w:tcPr>
            <w:tcW w:w="731" w:type="dxa"/>
            <w:vAlign w:val="center"/>
            <w:tcPrChange w:id="1112" w:author="Zhangpeng" w:date="2020-07-21T20:20:00Z">
              <w:tcPr>
                <w:tcW w:w="731" w:type="dxa"/>
                <w:vAlign w:val="center"/>
              </w:tcPr>
            </w:tcPrChange>
          </w:tcPr>
          <w:p w:rsidR="00572448" w:rsidRDefault="00572448" w:rsidP="000A7452">
            <w:pPr>
              <w:pStyle w:val="TAC"/>
            </w:pPr>
            <w:r>
              <w:rPr>
                <w:rFonts w:hint="eastAsia"/>
                <w:lang w:val="en-US" w:eastAsia="zh-CN"/>
              </w:rPr>
              <w:t>n78</w:t>
            </w:r>
          </w:p>
        </w:tc>
        <w:tc>
          <w:tcPr>
            <w:tcW w:w="586" w:type="dxa"/>
            <w:vAlign w:val="center"/>
            <w:tcPrChange w:id="1113" w:author="Zhangpeng" w:date="2020-07-21T20:20:00Z">
              <w:tcPr>
                <w:tcW w:w="586" w:type="dxa"/>
                <w:vAlign w:val="center"/>
              </w:tcPr>
            </w:tcPrChange>
          </w:tcPr>
          <w:p w:rsidR="00572448" w:rsidRDefault="00572448" w:rsidP="000A7452">
            <w:pPr>
              <w:pStyle w:val="TAC"/>
            </w:pPr>
          </w:p>
        </w:tc>
        <w:tc>
          <w:tcPr>
            <w:tcW w:w="642" w:type="dxa"/>
            <w:vAlign w:val="center"/>
            <w:tcPrChange w:id="1114" w:author="Zhangpeng" w:date="2020-07-21T20:20:00Z">
              <w:tcPr>
                <w:tcW w:w="642" w:type="dxa"/>
                <w:vAlign w:val="center"/>
              </w:tcPr>
            </w:tcPrChange>
          </w:tcPr>
          <w:p w:rsidR="00572448" w:rsidRDefault="00572448" w:rsidP="000A7452">
            <w:pPr>
              <w:pStyle w:val="TAC"/>
            </w:pPr>
            <w:r>
              <w:rPr>
                <w:rFonts w:hint="eastAsia"/>
                <w:lang w:val="en-US" w:eastAsia="zh-CN"/>
              </w:rPr>
              <w:t>16</w:t>
            </w:r>
          </w:p>
        </w:tc>
        <w:tc>
          <w:tcPr>
            <w:tcW w:w="652" w:type="dxa"/>
            <w:vAlign w:val="center"/>
            <w:tcPrChange w:id="1115" w:author="Zhangpeng" w:date="2020-07-21T20:20:00Z">
              <w:tcPr>
                <w:tcW w:w="652" w:type="dxa"/>
                <w:vAlign w:val="center"/>
              </w:tcPr>
            </w:tcPrChange>
          </w:tcPr>
          <w:p w:rsidR="00572448" w:rsidRDefault="00572448" w:rsidP="000A7452">
            <w:pPr>
              <w:pStyle w:val="TAC"/>
            </w:pPr>
            <w:r>
              <w:rPr>
                <w:rFonts w:hint="eastAsia"/>
                <w:lang w:val="en-US" w:eastAsia="zh-CN"/>
              </w:rPr>
              <w:t>25</w:t>
            </w:r>
          </w:p>
        </w:tc>
        <w:tc>
          <w:tcPr>
            <w:tcW w:w="653" w:type="dxa"/>
            <w:vAlign w:val="center"/>
            <w:tcPrChange w:id="1116" w:author="Zhangpeng" w:date="2020-07-21T20:20:00Z">
              <w:tcPr>
                <w:tcW w:w="653" w:type="dxa"/>
                <w:vAlign w:val="center"/>
              </w:tcPr>
            </w:tcPrChange>
          </w:tcPr>
          <w:p w:rsidR="00572448" w:rsidRDefault="00572448" w:rsidP="000A7452">
            <w:pPr>
              <w:pStyle w:val="TAC"/>
            </w:pPr>
            <w:r>
              <w:rPr>
                <w:rFonts w:hint="eastAsia"/>
                <w:lang w:val="en-US" w:eastAsia="zh-CN"/>
              </w:rPr>
              <w:t>25</w:t>
            </w:r>
          </w:p>
        </w:tc>
        <w:tc>
          <w:tcPr>
            <w:tcW w:w="653" w:type="dxa"/>
            <w:vAlign w:val="center"/>
            <w:tcPrChange w:id="1117" w:author="Zhangpeng" w:date="2020-07-21T20:20:00Z">
              <w:tcPr>
                <w:tcW w:w="653" w:type="dxa"/>
                <w:vAlign w:val="center"/>
              </w:tcPr>
            </w:tcPrChange>
          </w:tcPr>
          <w:p w:rsidR="00572448" w:rsidRDefault="00572448" w:rsidP="000A7452">
            <w:pPr>
              <w:pStyle w:val="TAC"/>
            </w:pPr>
          </w:p>
        </w:tc>
        <w:tc>
          <w:tcPr>
            <w:tcW w:w="653" w:type="dxa"/>
            <w:vAlign w:val="center"/>
            <w:tcPrChange w:id="1118" w:author="Zhangpeng" w:date="2020-07-21T20:20:00Z">
              <w:tcPr>
                <w:tcW w:w="653" w:type="dxa"/>
                <w:vAlign w:val="center"/>
              </w:tcPr>
            </w:tcPrChange>
          </w:tcPr>
          <w:p w:rsidR="00572448" w:rsidRDefault="00572448" w:rsidP="000A7452">
            <w:pPr>
              <w:pStyle w:val="TAC"/>
            </w:pPr>
          </w:p>
        </w:tc>
        <w:tc>
          <w:tcPr>
            <w:tcW w:w="717" w:type="dxa"/>
            <w:vAlign w:val="center"/>
            <w:tcPrChange w:id="1119"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vAlign w:val="center"/>
            <w:tcPrChange w:id="1120"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vAlign w:val="center"/>
            <w:tcPrChange w:id="1121"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tcPrChange w:id="1122" w:author="Zhangpeng" w:date="2020-07-21T20:20:00Z">
              <w:tcPr>
                <w:tcW w:w="717" w:type="dxa"/>
              </w:tcPr>
            </w:tcPrChange>
          </w:tcPr>
          <w:p w:rsidR="00572448" w:rsidRDefault="00572448" w:rsidP="000A7452">
            <w:pPr>
              <w:pStyle w:val="TAC"/>
              <w:rPr>
                <w:ins w:id="1123" w:author="Zhangpeng" w:date="2020-07-21T20:20:00Z"/>
                <w:lang w:val="en-US" w:eastAsia="zh-CN"/>
              </w:rPr>
            </w:pPr>
          </w:p>
        </w:tc>
        <w:tc>
          <w:tcPr>
            <w:tcW w:w="717" w:type="dxa"/>
            <w:vAlign w:val="center"/>
            <w:tcPrChange w:id="1124"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vAlign w:val="center"/>
            <w:tcPrChange w:id="1125"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43" w:type="dxa"/>
            <w:vAlign w:val="center"/>
            <w:tcPrChange w:id="1126" w:author="Zhangpeng" w:date="2020-07-21T20:20:00Z">
              <w:tcPr>
                <w:tcW w:w="743" w:type="dxa"/>
                <w:vAlign w:val="center"/>
              </w:tcPr>
            </w:tcPrChange>
          </w:tcPr>
          <w:p w:rsidR="00572448" w:rsidRDefault="00572448" w:rsidP="000A7452">
            <w:pPr>
              <w:pStyle w:val="TAC"/>
            </w:pPr>
            <w:r>
              <w:rPr>
                <w:rFonts w:hint="eastAsia"/>
                <w:lang w:val="en-US" w:eastAsia="zh-CN"/>
              </w:rPr>
              <w:t>25</w:t>
            </w:r>
          </w:p>
        </w:tc>
      </w:tr>
      <w:tr w:rsidR="00572448" w:rsidTr="00572448">
        <w:trPr>
          <w:trHeight w:val="285"/>
          <w:jc w:val="center"/>
          <w:trPrChange w:id="1127" w:author="Zhangpeng" w:date="2020-07-21T20:20:00Z">
            <w:trPr>
              <w:trHeight w:val="285"/>
              <w:jc w:val="center"/>
            </w:trPr>
          </w:trPrChange>
        </w:trPr>
        <w:tc>
          <w:tcPr>
            <w:tcW w:w="731" w:type="dxa"/>
            <w:gridSpan w:val="2"/>
            <w:vAlign w:val="center"/>
            <w:tcPrChange w:id="1128" w:author="Zhangpeng" w:date="2020-07-21T20:20:00Z">
              <w:tcPr>
                <w:tcW w:w="731" w:type="dxa"/>
                <w:gridSpan w:val="2"/>
                <w:vAlign w:val="center"/>
              </w:tcPr>
            </w:tcPrChange>
          </w:tcPr>
          <w:p w:rsidR="00572448" w:rsidRDefault="00572448" w:rsidP="000A7452">
            <w:pPr>
              <w:pStyle w:val="TAC"/>
            </w:pPr>
            <w:r>
              <w:rPr>
                <w:rFonts w:hint="eastAsia"/>
                <w:lang w:val="en-US" w:eastAsia="zh-CN"/>
              </w:rPr>
              <w:t>n8</w:t>
            </w:r>
          </w:p>
        </w:tc>
        <w:tc>
          <w:tcPr>
            <w:tcW w:w="731" w:type="dxa"/>
            <w:vAlign w:val="center"/>
            <w:tcPrChange w:id="1129" w:author="Zhangpeng" w:date="2020-07-21T20:20:00Z">
              <w:tcPr>
                <w:tcW w:w="731" w:type="dxa"/>
                <w:vAlign w:val="center"/>
              </w:tcPr>
            </w:tcPrChange>
          </w:tcPr>
          <w:p w:rsidR="00572448" w:rsidRDefault="00572448" w:rsidP="000A7452">
            <w:pPr>
              <w:pStyle w:val="TAC"/>
            </w:pPr>
            <w:r>
              <w:rPr>
                <w:rFonts w:hint="eastAsia"/>
                <w:lang w:val="en-US" w:eastAsia="zh-CN"/>
              </w:rPr>
              <w:t>n41</w:t>
            </w:r>
          </w:p>
        </w:tc>
        <w:tc>
          <w:tcPr>
            <w:tcW w:w="586" w:type="dxa"/>
            <w:vAlign w:val="center"/>
            <w:tcPrChange w:id="1130" w:author="Zhangpeng" w:date="2020-07-21T20:20:00Z">
              <w:tcPr>
                <w:tcW w:w="586" w:type="dxa"/>
                <w:vAlign w:val="center"/>
              </w:tcPr>
            </w:tcPrChange>
          </w:tcPr>
          <w:p w:rsidR="00572448" w:rsidRDefault="00572448" w:rsidP="000A7452">
            <w:pPr>
              <w:pStyle w:val="TAC"/>
            </w:pPr>
          </w:p>
        </w:tc>
        <w:tc>
          <w:tcPr>
            <w:tcW w:w="642" w:type="dxa"/>
            <w:vAlign w:val="center"/>
            <w:tcPrChange w:id="1131" w:author="Zhangpeng" w:date="2020-07-21T20:20:00Z">
              <w:tcPr>
                <w:tcW w:w="642" w:type="dxa"/>
                <w:vAlign w:val="center"/>
              </w:tcPr>
            </w:tcPrChange>
          </w:tcPr>
          <w:p w:rsidR="00572448" w:rsidRDefault="00572448" w:rsidP="000A7452">
            <w:pPr>
              <w:pStyle w:val="TAC"/>
            </w:pPr>
            <w:r>
              <w:rPr>
                <w:rFonts w:hint="eastAsia"/>
                <w:lang w:val="en-US" w:eastAsia="zh-CN"/>
              </w:rPr>
              <w:t>16</w:t>
            </w:r>
          </w:p>
        </w:tc>
        <w:tc>
          <w:tcPr>
            <w:tcW w:w="652" w:type="dxa"/>
            <w:vAlign w:val="center"/>
            <w:tcPrChange w:id="1132" w:author="Zhangpeng" w:date="2020-07-21T20:20:00Z">
              <w:tcPr>
                <w:tcW w:w="652" w:type="dxa"/>
                <w:vAlign w:val="center"/>
              </w:tcPr>
            </w:tcPrChange>
          </w:tcPr>
          <w:p w:rsidR="00572448" w:rsidRDefault="00572448" w:rsidP="000A7452">
            <w:pPr>
              <w:pStyle w:val="TAC"/>
            </w:pPr>
            <w:r>
              <w:rPr>
                <w:rFonts w:hint="eastAsia"/>
                <w:lang w:val="en-US" w:eastAsia="zh-CN"/>
              </w:rPr>
              <w:t>25</w:t>
            </w:r>
          </w:p>
        </w:tc>
        <w:tc>
          <w:tcPr>
            <w:tcW w:w="653" w:type="dxa"/>
            <w:vAlign w:val="center"/>
            <w:tcPrChange w:id="1133" w:author="Zhangpeng" w:date="2020-07-21T20:20:00Z">
              <w:tcPr>
                <w:tcW w:w="653" w:type="dxa"/>
                <w:vAlign w:val="center"/>
              </w:tcPr>
            </w:tcPrChange>
          </w:tcPr>
          <w:p w:rsidR="00572448" w:rsidRDefault="00572448" w:rsidP="000A7452">
            <w:pPr>
              <w:pStyle w:val="TAC"/>
            </w:pPr>
            <w:r>
              <w:rPr>
                <w:rFonts w:hint="eastAsia"/>
                <w:lang w:val="en-US" w:eastAsia="zh-CN"/>
              </w:rPr>
              <w:t>25</w:t>
            </w:r>
          </w:p>
        </w:tc>
        <w:tc>
          <w:tcPr>
            <w:tcW w:w="653" w:type="dxa"/>
            <w:vAlign w:val="center"/>
            <w:tcPrChange w:id="1134" w:author="Zhangpeng" w:date="2020-07-21T20:20:00Z">
              <w:tcPr>
                <w:tcW w:w="653" w:type="dxa"/>
                <w:vAlign w:val="center"/>
              </w:tcPr>
            </w:tcPrChange>
          </w:tcPr>
          <w:p w:rsidR="00572448" w:rsidRDefault="00572448" w:rsidP="000A7452">
            <w:pPr>
              <w:pStyle w:val="TAC"/>
            </w:pPr>
          </w:p>
        </w:tc>
        <w:tc>
          <w:tcPr>
            <w:tcW w:w="653" w:type="dxa"/>
            <w:vAlign w:val="center"/>
            <w:tcPrChange w:id="1135" w:author="Zhangpeng" w:date="2020-07-21T20:20:00Z">
              <w:tcPr>
                <w:tcW w:w="653" w:type="dxa"/>
                <w:vAlign w:val="center"/>
              </w:tcPr>
            </w:tcPrChange>
          </w:tcPr>
          <w:p w:rsidR="00572448" w:rsidRDefault="00572448" w:rsidP="000A7452">
            <w:pPr>
              <w:pStyle w:val="TAC"/>
            </w:pPr>
          </w:p>
        </w:tc>
        <w:tc>
          <w:tcPr>
            <w:tcW w:w="717" w:type="dxa"/>
            <w:vAlign w:val="center"/>
            <w:tcPrChange w:id="1136"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vAlign w:val="center"/>
            <w:tcPrChange w:id="1137"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vAlign w:val="center"/>
            <w:tcPrChange w:id="1138"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tcPrChange w:id="1139" w:author="Zhangpeng" w:date="2020-07-21T20:20:00Z">
              <w:tcPr>
                <w:tcW w:w="717" w:type="dxa"/>
              </w:tcPr>
            </w:tcPrChange>
          </w:tcPr>
          <w:p w:rsidR="00572448" w:rsidRDefault="00572448" w:rsidP="000A7452">
            <w:pPr>
              <w:pStyle w:val="TAC"/>
              <w:rPr>
                <w:ins w:id="1140" w:author="Zhangpeng" w:date="2020-07-21T20:20:00Z"/>
                <w:lang w:val="en-US" w:eastAsia="zh-CN"/>
              </w:rPr>
            </w:pPr>
          </w:p>
        </w:tc>
        <w:tc>
          <w:tcPr>
            <w:tcW w:w="717" w:type="dxa"/>
            <w:vAlign w:val="center"/>
            <w:tcPrChange w:id="1141"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17" w:type="dxa"/>
            <w:vAlign w:val="center"/>
            <w:tcPrChange w:id="1142"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43" w:type="dxa"/>
            <w:vAlign w:val="center"/>
            <w:tcPrChange w:id="1143" w:author="Zhangpeng" w:date="2020-07-21T20:20:00Z">
              <w:tcPr>
                <w:tcW w:w="743" w:type="dxa"/>
                <w:vAlign w:val="center"/>
              </w:tcPr>
            </w:tcPrChange>
          </w:tcPr>
          <w:p w:rsidR="00572448" w:rsidRDefault="00572448" w:rsidP="000A7452">
            <w:pPr>
              <w:pStyle w:val="TAC"/>
            </w:pPr>
            <w:r>
              <w:rPr>
                <w:rFonts w:hint="eastAsia"/>
                <w:lang w:val="en-US" w:eastAsia="zh-CN"/>
              </w:rPr>
              <w:t>25</w:t>
            </w:r>
          </w:p>
        </w:tc>
      </w:tr>
      <w:tr w:rsidR="00572448" w:rsidTr="00572448">
        <w:trPr>
          <w:trHeight w:val="285"/>
          <w:jc w:val="center"/>
          <w:trPrChange w:id="1144" w:author="Zhangpeng" w:date="2020-07-21T20:20:00Z">
            <w:trPr>
              <w:trHeight w:val="285"/>
              <w:jc w:val="center"/>
            </w:trPr>
          </w:trPrChange>
        </w:trPr>
        <w:tc>
          <w:tcPr>
            <w:tcW w:w="731" w:type="dxa"/>
            <w:gridSpan w:val="2"/>
            <w:vAlign w:val="center"/>
            <w:tcPrChange w:id="1145" w:author="Zhangpeng" w:date="2020-07-21T20:20:00Z">
              <w:tcPr>
                <w:tcW w:w="731" w:type="dxa"/>
                <w:gridSpan w:val="2"/>
                <w:vAlign w:val="center"/>
              </w:tcPr>
            </w:tcPrChange>
          </w:tcPr>
          <w:p w:rsidR="00572448" w:rsidRDefault="00572448" w:rsidP="000A7452">
            <w:pPr>
              <w:pStyle w:val="TAC"/>
            </w:pPr>
            <w:r>
              <w:t>n8</w:t>
            </w:r>
          </w:p>
        </w:tc>
        <w:tc>
          <w:tcPr>
            <w:tcW w:w="731" w:type="dxa"/>
            <w:vAlign w:val="center"/>
            <w:tcPrChange w:id="1146" w:author="Zhangpeng" w:date="2020-07-21T20:20:00Z">
              <w:tcPr>
                <w:tcW w:w="731" w:type="dxa"/>
                <w:vAlign w:val="center"/>
              </w:tcPr>
            </w:tcPrChange>
          </w:tcPr>
          <w:p w:rsidR="00572448" w:rsidRDefault="00572448" w:rsidP="000A7452">
            <w:pPr>
              <w:pStyle w:val="TAC"/>
            </w:pPr>
            <w:r>
              <w:t>n78</w:t>
            </w:r>
          </w:p>
        </w:tc>
        <w:tc>
          <w:tcPr>
            <w:tcW w:w="586" w:type="dxa"/>
            <w:vAlign w:val="center"/>
            <w:tcPrChange w:id="1147" w:author="Zhangpeng" w:date="2020-07-21T20:20:00Z">
              <w:tcPr>
                <w:tcW w:w="586" w:type="dxa"/>
                <w:vAlign w:val="center"/>
              </w:tcPr>
            </w:tcPrChange>
          </w:tcPr>
          <w:p w:rsidR="00572448" w:rsidRDefault="00572448" w:rsidP="000A7452">
            <w:pPr>
              <w:pStyle w:val="TAC"/>
            </w:pPr>
          </w:p>
        </w:tc>
        <w:tc>
          <w:tcPr>
            <w:tcW w:w="642" w:type="dxa"/>
            <w:vAlign w:val="center"/>
            <w:tcPrChange w:id="1148" w:author="Zhangpeng" w:date="2020-07-21T20:20:00Z">
              <w:tcPr>
                <w:tcW w:w="642" w:type="dxa"/>
                <w:vAlign w:val="center"/>
              </w:tcPr>
            </w:tcPrChange>
          </w:tcPr>
          <w:p w:rsidR="00572448" w:rsidRDefault="00572448" w:rsidP="000A7452">
            <w:pPr>
              <w:pStyle w:val="TAC"/>
            </w:pPr>
            <w:r>
              <w:t>16</w:t>
            </w:r>
          </w:p>
        </w:tc>
        <w:tc>
          <w:tcPr>
            <w:tcW w:w="652" w:type="dxa"/>
            <w:vAlign w:val="center"/>
            <w:tcPrChange w:id="1149" w:author="Zhangpeng" w:date="2020-07-21T20:20:00Z">
              <w:tcPr>
                <w:tcW w:w="652" w:type="dxa"/>
                <w:vAlign w:val="center"/>
              </w:tcPr>
            </w:tcPrChange>
          </w:tcPr>
          <w:p w:rsidR="00572448" w:rsidRDefault="00572448" w:rsidP="000A7452">
            <w:pPr>
              <w:pStyle w:val="TAC"/>
            </w:pPr>
            <w:r>
              <w:t>25</w:t>
            </w:r>
          </w:p>
        </w:tc>
        <w:tc>
          <w:tcPr>
            <w:tcW w:w="653" w:type="dxa"/>
            <w:vAlign w:val="center"/>
            <w:tcPrChange w:id="1150" w:author="Zhangpeng" w:date="2020-07-21T20:20:00Z">
              <w:tcPr>
                <w:tcW w:w="653" w:type="dxa"/>
                <w:vAlign w:val="center"/>
              </w:tcPr>
            </w:tcPrChange>
          </w:tcPr>
          <w:p w:rsidR="00572448" w:rsidRDefault="00572448" w:rsidP="000A7452">
            <w:pPr>
              <w:pStyle w:val="TAC"/>
            </w:pPr>
            <w:r>
              <w:t>25</w:t>
            </w:r>
          </w:p>
        </w:tc>
        <w:tc>
          <w:tcPr>
            <w:tcW w:w="653" w:type="dxa"/>
            <w:vAlign w:val="center"/>
            <w:tcPrChange w:id="1151" w:author="Zhangpeng" w:date="2020-07-21T20:20:00Z">
              <w:tcPr>
                <w:tcW w:w="653" w:type="dxa"/>
                <w:vAlign w:val="center"/>
              </w:tcPr>
            </w:tcPrChange>
          </w:tcPr>
          <w:p w:rsidR="00572448" w:rsidRDefault="00572448" w:rsidP="000A7452">
            <w:pPr>
              <w:pStyle w:val="TAC"/>
            </w:pPr>
          </w:p>
        </w:tc>
        <w:tc>
          <w:tcPr>
            <w:tcW w:w="653" w:type="dxa"/>
            <w:vAlign w:val="center"/>
            <w:tcPrChange w:id="1152" w:author="Zhangpeng" w:date="2020-07-21T20:20:00Z">
              <w:tcPr>
                <w:tcW w:w="653" w:type="dxa"/>
                <w:vAlign w:val="center"/>
              </w:tcPr>
            </w:tcPrChange>
          </w:tcPr>
          <w:p w:rsidR="00572448" w:rsidRDefault="00572448" w:rsidP="000A7452">
            <w:pPr>
              <w:pStyle w:val="TAC"/>
            </w:pPr>
          </w:p>
        </w:tc>
        <w:tc>
          <w:tcPr>
            <w:tcW w:w="717" w:type="dxa"/>
            <w:vAlign w:val="center"/>
            <w:tcPrChange w:id="1153" w:author="Zhangpeng" w:date="2020-07-21T20:20:00Z">
              <w:tcPr>
                <w:tcW w:w="717" w:type="dxa"/>
                <w:vAlign w:val="center"/>
              </w:tcPr>
            </w:tcPrChange>
          </w:tcPr>
          <w:p w:rsidR="00572448" w:rsidRDefault="00572448" w:rsidP="000A7452">
            <w:pPr>
              <w:pStyle w:val="TAC"/>
            </w:pPr>
            <w:r>
              <w:t>25</w:t>
            </w:r>
          </w:p>
        </w:tc>
        <w:tc>
          <w:tcPr>
            <w:tcW w:w="717" w:type="dxa"/>
            <w:vAlign w:val="center"/>
            <w:tcPrChange w:id="1154" w:author="Zhangpeng" w:date="2020-07-21T20:20:00Z">
              <w:tcPr>
                <w:tcW w:w="717" w:type="dxa"/>
                <w:vAlign w:val="center"/>
              </w:tcPr>
            </w:tcPrChange>
          </w:tcPr>
          <w:p w:rsidR="00572448" w:rsidRDefault="00572448" w:rsidP="000A7452">
            <w:pPr>
              <w:pStyle w:val="TAC"/>
            </w:pPr>
            <w:r>
              <w:t>25</w:t>
            </w:r>
          </w:p>
        </w:tc>
        <w:tc>
          <w:tcPr>
            <w:tcW w:w="717" w:type="dxa"/>
            <w:vAlign w:val="center"/>
            <w:tcPrChange w:id="1155" w:author="Zhangpeng" w:date="2020-07-21T20:20:00Z">
              <w:tcPr>
                <w:tcW w:w="717" w:type="dxa"/>
                <w:vAlign w:val="center"/>
              </w:tcPr>
            </w:tcPrChange>
          </w:tcPr>
          <w:p w:rsidR="00572448" w:rsidRDefault="00572448" w:rsidP="000A7452">
            <w:pPr>
              <w:pStyle w:val="TAC"/>
            </w:pPr>
            <w:r>
              <w:t>25</w:t>
            </w:r>
          </w:p>
        </w:tc>
        <w:tc>
          <w:tcPr>
            <w:tcW w:w="717" w:type="dxa"/>
            <w:tcPrChange w:id="1156" w:author="Zhangpeng" w:date="2020-07-21T20:20:00Z">
              <w:tcPr>
                <w:tcW w:w="717" w:type="dxa"/>
              </w:tcPr>
            </w:tcPrChange>
          </w:tcPr>
          <w:p w:rsidR="00572448" w:rsidRDefault="00572448" w:rsidP="000A7452">
            <w:pPr>
              <w:pStyle w:val="TAC"/>
              <w:rPr>
                <w:ins w:id="1157" w:author="Zhangpeng" w:date="2020-07-21T20:20:00Z"/>
              </w:rPr>
            </w:pPr>
          </w:p>
        </w:tc>
        <w:tc>
          <w:tcPr>
            <w:tcW w:w="717" w:type="dxa"/>
            <w:vAlign w:val="center"/>
            <w:tcPrChange w:id="1158" w:author="Zhangpeng" w:date="2020-07-21T20:20:00Z">
              <w:tcPr>
                <w:tcW w:w="717" w:type="dxa"/>
                <w:vAlign w:val="center"/>
              </w:tcPr>
            </w:tcPrChange>
          </w:tcPr>
          <w:p w:rsidR="00572448" w:rsidRDefault="00572448" w:rsidP="000A7452">
            <w:pPr>
              <w:pStyle w:val="TAC"/>
            </w:pPr>
            <w:r>
              <w:t>25</w:t>
            </w:r>
          </w:p>
        </w:tc>
        <w:tc>
          <w:tcPr>
            <w:tcW w:w="717" w:type="dxa"/>
            <w:vAlign w:val="center"/>
            <w:tcPrChange w:id="1159" w:author="Zhangpeng" w:date="2020-07-21T20:20:00Z">
              <w:tcPr>
                <w:tcW w:w="717" w:type="dxa"/>
                <w:vAlign w:val="center"/>
              </w:tcPr>
            </w:tcPrChange>
          </w:tcPr>
          <w:p w:rsidR="00572448" w:rsidRDefault="00572448" w:rsidP="000A7452">
            <w:pPr>
              <w:pStyle w:val="TAC"/>
            </w:pPr>
            <w:r>
              <w:t>25</w:t>
            </w:r>
          </w:p>
        </w:tc>
        <w:tc>
          <w:tcPr>
            <w:tcW w:w="743" w:type="dxa"/>
            <w:vAlign w:val="center"/>
            <w:tcPrChange w:id="1160" w:author="Zhangpeng" w:date="2020-07-21T20:20:00Z">
              <w:tcPr>
                <w:tcW w:w="743" w:type="dxa"/>
                <w:vAlign w:val="center"/>
              </w:tcPr>
            </w:tcPrChange>
          </w:tcPr>
          <w:p w:rsidR="00572448" w:rsidRDefault="00572448" w:rsidP="000A7452">
            <w:pPr>
              <w:pStyle w:val="TAC"/>
            </w:pPr>
            <w:r>
              <w:t>25</w:t>
            </w:r>
          </w:p>
        </w:tc>
      </w:tr>
      <w:tr w:rsidR="00572448" w:rsidTr="00572448">
        <w:trPr>
          <w:trHeight w:val="285"/>
          <w:jc w:val="center"/>
          <w:trPrChange w:id="1161" w:author="Zhangpeng" w:date="2020-07-21T20:20:00Z">
            <w:trPr>
              <w:trHeight w:val="285"/>
              <w:jc w:val="center"/>
            </w:trPr>
          </w:trPrChange>
        </w:trPr>
        <w:tc>
          <w:tcPr>
            <w:tcW w:w="731" w:type="dxa"/>
            <w:gridSpan w:val="2"/>
            <w:vAlign w:val="center"/>
            <w:tcPrChange w:id="1162" w:author="Zhangpeng" w:date="2020-07-21T20:20:00Z">
              <w:tcPr>
                <w:tcW w:w="731" w:type="dxa"/>
                <w:gridSpan w:val="2"/>
                <w:vAlign w:val="center"/>
              </w:tcPr>
            </w:tcPrChange>
          </w:tcPr>
          <w:p w:rsidR="00572448" w:rsidRDefault="00572448" w:rsidP="000A7452">
            <w:pPr>
              <w:pStyle w:val="TAC"/>
            </w:pPr>
            <w:r>
              <w:rPr>
                <w:lang w:eastAsia="zh-CN"/>
              </w:rPr>
              <w:t>n8</w:t>
            </w:r>
          </w:p>
        </w:tc>
        <w:tc>
          <w:tcPr>
            <w:tcW w:w="731" w:type="dxa"/>
            <w:vAlign w:val="center"/>
            <w:tcPrChange w:id="1163" w:author="Zhangpeng" w:date="2020-07-21T20:20:00Z">
              <w:tcPr>
                <w:tcW w:w="731" w:type="dxa"/>
                <w:vAlign w:val="center"/>
              </w:tcPr>
            </w:tcPrChange>
          </w:tcPr>
          <w:p w:rsidR="00572448" w:rsidRDefault="00572448" w:rsidP="000A7452">
            <w:pPr>
              <w:pStyle w:val="TAC"/>
            </w:pPr>
            <w:r>
              <w:rPr>
                <w:lang w:eastAsia="ja-JP"/>
              </w:rPr>
              <w:t>n7</w:t>
            </w:r>
            <w:r>
              <w:rPr>
                <w:lang w:eastAsia="zh-CN"/>
              </w:rPr>
              <w:t>9</w:t>
            </w:r>
          </w:p>
        </w:tc>
        <w:tc>
          <w:tcPr>
            <w:tcW w:w="586" w:type="dxa"/>
            <w:vAlign w:val="center"/>
            <w:tcPrChange w:id="1164" w:author="Zhangpeng" w:date="2020-07-21T20:20:00Z">
              <w:tcPr>
                <w:tcW w:w="586" w:type="dxa"/>
                <w:vAlign w:val="center"/>
              </w:tcPr>
            </w:tcPrChange>
          </w:tcPr>
          <w:p w:rsidR="00572448" w:rsidRDefault="00572448" w:rsidP="000A7452">
            <w:pPr>
              <w:pStyle w:val="TAC"/>
            </w:pPr>
          </w:p>
        </w:tc>
        <w:tc>
          <w:tcPr>
            <w:tcW w:w="642" w:type="dxa"/>
            <w:vAlign w:val="center"/>
            <w:tcPrChange w:id="1165" w:author="Zhangpeng" w:date="2020-07-21T20:20:00Z">
              <w:tcPr>
                <w:tcW w:w="642" w:type="dxa"/>
                <w:vAlign w:val="center"/>
              </w:tcPr>
            </w:tcPrChange>
          </w:tcPr>
          <w:p w:rsidR="00572448" w:rsidRDefault="00572448" w:rsidP="000A7452">
            <w:pPr>
              <w:pStyle w:val="TAC"/>
            </w:pPr>
          </w:p>
        </w:tc>
        <w:tc>
          <w:tcPr>
            <w:tcW w:w="652" w:type="dxa"/>
            <w:vAlign w:val="center"/>
            <w:tcPrChange w:id="1166" w:author="Zhangpeng" w:date="2020-07-21T20:20:00Z">
              <w:tcPr>
                <w:tcW w:w="652" w:type="dxa"/>
                <w:vAlign w:val="center"/>
              </w:tcPr>
            </w:tcPrChange>
          </w:tcPr>
          <w:p w:rsidR="00572448" w:rsidRDefault="00572448" w:rsidP="000A7452">
            <w:pPr>
              <w:pStyle w:val="TAC"/>
            </w:pPr>
          </w:p>
        </w:tc>
        <w:tc>
          <w:tcPr>
            <w:tcW w:w="653" w:type="dxa"/>
            <w:vAlign w:val="center"/>
            <w:tcPrChange w:id="1167" w:author="Zhangpeng" w:date="2020-07-21T20:20:00Z">
              <w:tcPr>
                <w:tcW w:w="653" w:type="dxa"/>
                <w:vAlign w:val="center"/>
              </w:tcPr>
            </w:tcPrChange>
          </w:tcPr>
          <w:p w:rsidR="00572448" w:rsidRDefault="00572448" w:rsidP="000A7452">
            <w:pPr>
              <w:pStyle w:val="TAC"/>
            </w:pPr>
          </w:p>
        </w:tc>
        <w:tc>
          <w:tcPr>
            <w:tcW w:w="653" w:type="dxa"/>
            <w:vAlign w:val="center"/>
            <w:tcPrChange w:id="1168" w:author="Zhangpeng" w:date="2020-07-21T20:20:00Z">
              <w:tcPr>
                <w:tcW w:w="653" w:type="dxa"/>
                <w:vAlign w:val="center"/>
              </w:tcPr>
            </w:tcPrChange>
          </w:tcPr>
          <w:p w:rsidR="00572448" w:rsidRDefault="00572448" w:rsidP="000A7452">
            <w:pPr>
              <w:pStyle w:val="TAC"/>
            </w:pPr>
          </w:p>
        </w:tc>
        <w:tc>
          <w:tcPr>
            <w:tcW w:w="653" w:type="dxa"/>
            <w:vAlign w:val="center"/>
            <w:tcPrChange w:id="1169" w:author="Zhangpeng" w:date="2020-07-21T20:20:00Z">
              <w:tcPr>
                <w:tcW w:w="653" w:type="dxa"/>
                <w:vAlign w:val="center"/>
              </w:tcPr>
            </w:tcPrChange>
          </w:tcPr>
          <w:p w:rsidR="00572448" w:rsidRDefault="00572448" w:rsidP="000A7452">
            <w:pPr>
              <w:pStyle w:val="TAC"/>
            </w:pPr>
          </w:p>
        </w:tc>
        <w:tc>
          <w:tcPr>
            <w:tcW w:w="717" w:type="dxa"/>
            <w:vAlign w:val="center"/>
            <w:tcPrChange w:id="1170" w:author="Zhangpeng" w:date="2020-07-21T20:20:00Z">
              <w:tcPr>
                <w:tcW w:w="717" w:type="dxa"/>
                <w:vAlign w:val="center"/>
              </w:tcPr>
            </w:tcPrChange>
          </w:tcPr>
          <w:p w:rsidR="00572448" w:rsidRDefault="00572448" w:rsidP="000A7452">
            <w:pPr>
              <w:pStyle w:val="TAC"/>
            </w:pPr>
            <w:r>
              <w:rPr>
                <w:rFonts w:cs="Arial"/>
                <w:lang w:val="en-US" w:eastAsia="ja-JP"/>
              </w:rPr>
              <w:t>25</w:t>
            </w:r>
          </w:p>
        </w:tc>
        <w:tc>
          <w:tcPr>
            <w:tcW w:w="717" w:type="dxa"/>
            <w:vAlign w:val="center"/>
            <w:tcPrChange w:id="1171" w:author="Zhangpeng" w:date="2020-07-21T20:20:00Z">
              <w:tcPr>
                <w:tcW w:w="717" w:type="dxa"/>
                <w:vAlign w:val="center"/>
              </w:tcPr>
            </w:tcPrChange>
          </w:tcPr>
          <w:p w:rsidR="00572448" w:rsidRDefault="00572448" w:rsidP="000A7452">
            <w:pPr>
              <w:pStyle w:val="TAC"/>
            </w:pPr>
            <w:r>
              <w:rPr>
                <w:rFonts w:cs="Arial"/>
                <w:lang w:val="en-US" w:eastAsia="ja-JP"/>
              </w:rPr>
              <w:t>25</w:t>
            </w:r>
          </w:p>
        </w:tc>
        <w:tc>
          <w:tcPr>
            <w:tcW w:w="717" w:type="dxa"/>
            <w:vAlign w:val="center"/>
            <w:tcPrChange w:id="1172" w:author="Zhangpeng" w:date="2020-07-21T20:20:00Z">
              <w:tcPr>
                <w:tcW w:w="717" w:type="dxa"/>
                <w:vAlign w:val="center"/>
              </w:tcPr>
            </w:tcPrChange>
          </w:tcPr>
          <w:p w:rsidR="00572448" w:rsidRDefault="00572448" w:rsidP="000A7452">
            <w:pPr>
              <w:pStyle w:val="TAC"/>
            </w:pPr>
            <w:r>
              <w:rPr>
                <w:rFonts w:cs="Arial"/>
                <w:lang w:val="en-US" w:eastAsia="ja-JP"/>
              </w:rPr>
              <w:t>25</w:t>
            </w:r>
          </w:p>
        </w:tc>
        <w:tc>
          <w:tcPr>
            <w:tcW w:w="717" w:type="dxa"/>
            <w:tcPrChange w:id="1173" w:author="Zhangpeng" w:date="2020-07-21T20:20:00Z">
              <w:tcPr>
                <w:tcW w:w="717" w:type="dxa"/>
              </w:tcPr>
            </w:tcPrChange>
          </w:tcPr>
          <w:p w:rsidR="00572448" w:rsidRDefault="00572448" w:rsidP="000A7452">
            <w:pPr>
              <w:pStyle w:val="TAC"/>
              <w:rPr>
                <w:ins w:id="1174" w:author="Zhangpeng" w:date="2020-07-21T20:20:00Z"/>
                <w:rFonts w:cs="Arial"/>
                <w:lang w:val="en-US" w:eastAsia="ja-JP"/>
              </w:rPr>
            </w:pPr>
          </w:p>
        </w:tc>
        <w:tc>
          <w:tcPr>
            <w:tcW w:w="717" w:type="dxa"/>
            <w:vAlign w:val="center"/>
            <w:tcPrChange w:id="1175" w:author="Zhangpeng" w:date="2020-07-21T20:20:00Z">
              <w:tcPr>
                <w:tcW w:w="717" w:type="dxa"/>
                <w:vAlign w:val="center"/>
              </w:tcPr>
            </w:tcPrChange>
          </w:tcPr>
          <w:p w:rsidR="00572448" w:rsidRDefault="00572448" w:rsidP="000A7452">
            <w:pPr>
              <w:pStyle w:val="TAC"/>
            </w:pPr>
            <w:r>
              <w:rPr>
                <w:rFonts w:cs="Arial"/>
                <w:lang w:val="en-US" w:eastAsia="ja-JP"/>
              </w:rPr>
              <w:t>25</w:t>
            </w:r>
          </w:p>
        </w:tc>
        <w:tc>
          <w:tcPr>
            <w:tcW w:w="717" w:type="dxa"/>
            <w:vAlign w:val="center"/>
            <w:tcPrChange w:id="1176" w:author="Zhangpeng" w:date="2020-07-21T20:20:00Z">
              <w:tcPr>
                <w:tcW w:w="717" w:type="dxa"/>
                <w:vAlign w:val="center"/>
              </w:tcPr>
            </w:tcPrChange>
          </w:tcPr>
          <w:p w:rsidR="00572448" w:rsidRDefault="00572448" w:rsidP="000A7452">
            <w:pPr>
              <w:pStyle w:val="TAC"/>
            </w:pPr>
          </w:p>
        </w:tc>
        <w:tc>
          <w:tcPr>
            <w:tcW w:w="743" w:type="dxa"/>
            <w:vAlign w:val="center"/>
            <w:tcPrChange w:id="1177" w:author="Zhangpeng" w:date="2020-07-21T20:20:00Z">
              <w:tcPr>
                <w:tcW w:w="743" w:type="dxa"/>
                <w:vAlign w:val="center"/>
              </w:tcPr>
            </w:tcPrChange>
          </w:tcPr>
          <w:p w:rsidR="00572448" w:rsidRDefault="00572448" w:rsidP="000A7452">
            <w:pPr>
              <w:pStyle w:val="TAC"/>
            </w:pPr>
            <w:r>
              <w:t>25</w:t>
            </w:r>
          </w:p>
        </w:tc>
      </w:tr>
      <w:tr w:rsidR="00572448" w:rsidTr="00572448">
        <w:trPr>
          <w:trHeight w:val="285"/>
          <w:jc w:val="center"/>
          <w:trPrChange w:id="1178" w:author="Zhangpeng" w:date="2020-07-21T20:20:00Z">
            <w:trPr>
              <w:trHeight w:val="285"/>
              <w:jc w:val="center"/>
            </w:trPr>
          </w:trPrChange>
        </w:trPr>
        <w:tc>
          <w:tcPr>
            <w:tcW w:w="731" w:type="dxa"/>
            <w:gridSpan w:val="2"/>
            <w:vAlign w:val="center"/>
            <w:tcPrChange w:id="1179" w:author="Zhangpeng" w:date="2020-07-21T20:20:00Z">
              <w:tcPr>
                <w:tcW w:w="731" w:type="dxa"/>
                <w:gridSpan w:val="2"/>
                <w:vAlign w:val="center"/>
              </w:tcPr>
            </w:tcPrChange>
          </w:tcPr>
          <w:p w:rsidR="00572448" w:rsidRDefault="00572448" w:rsidP="000A7452">
            <w:pPr>
              <w:pStyle w:val="TAC"/>
              <w:rPr>
                <w:lang w:val="en-US" w:eastAsia="zh-CN"/>
              </w:rPr>
            </w:pPr>
            <w:r>
              <w:rPr>
                <w:rFonts w:hint="eastAsia"/>
                <w:lang w:val="en-US" w:eastAsia="zh-CN"/>
              </w:rPr>
              <w:t>n</w:t>
            </w:r>
            <w:r>
              <w:rPr>
                <w:lang w:val="en-US" w:eastAsia="zh-CN"/>
              </w:rPr>
              <w:t>20</w:t>
            </w:r>
          </w:p>
        </w:tc>
        <w:tc>
          <w:tcPr>
            <w:tcW w:w="731" w:type="dxa"/>
            <w:vAlign w:val="center"/>
            <w:tcPrChange w:id="1180" w:author="Zhangpeng" w:date="2020-07-21T20:20:00Z">
              <w:tcPr>
                <w:tcW w:w="731" w:type="dxa"/>
                <w:vAlign w:val="center"/>
              </w:tcPr>
            </w:tcPrChange>
          </w:tcPr>
          <w:p w:rsidR="00572448" w:rsidRDefault="00572448" w:rsidP="000A7452">
            <w:pPr>
              <w:pStyle w:val="TAC"/>
              <w:rPr>
                <w:lang w:val="en-US" w:eastAsia="zh-CN"/>
              </w:rPr>
            </w:pPr>
            <w:r>
              <w:rPr>
                <w:rFonts w:hint="eastAsia"/>
                <w:lang w:val="en-US" w:eastAsia="zh-CN"/>
              </w:rPr>
              <w:t>n7</w:t>
            </w:r>
            <w:r>
              <w:rPr>
                <w:lang w:val="en-US" w:eastAsia="zh-CN"/>
              </w:rPr>
              <w:t>8</w:t>
            </w:r>
          </w:p>
        </w:tc>
        <w:tc>
          <w:tcPr>
            <w:tcW w:w="586" w:type="dxa"/>
            <w:vAlign w:val="center"/>
            <w:tcPrChange w:id="1181" w:author="Zhangpeng" w:date="2020-07-21T20:20:00Z">
              <w:tcPr>
                <w:tcW w:w="586" w:type="dxa"/>
                <w:vAlign w:val="center"/>
              </w:tcPr>
            </w:tcPrChange>
          </w:tcPr>
          <w:p w:rsidR="00572448" w:rsidRDefault="00572448" w:rsidP="000A7452">
            <w:pPr>
              <w:pStyle w:val="TAC"/>
              <w:rPr>
                <w:lang w:val="en-US" w:eastAsia="zh-CN"/>
              </w:rPr>
            </w:pPr>
          </w:p>
        </w:tc>
        <w:tc>
          <w:tcPr>
            <w:tcW w:w="642" w:type="dxa"/>
            <w:vAlign w:val="center"/>
            <w:tcPrChange w:id="1182" w:author="Zhangpeng" w:date="2020-07-21T20:20:00Z">
              <w:tcPr>
                <w:tcW w:w="642" w:type="dxa"/>
                <w:vAlign w:val="center"/>
              </w:tcPr>
            </w:tcPrChange>
          </w:tcPr>
          <w:p w:rsidR="00572448" w:rsidRDefault="00572448" w:rsidP="000A7452">
            <w:pPr>
              <w:pStyle w:val="TAC"/>
              <w:rPr>
                <w:rFonts w:cs="Arial"/>
                <w:lang w:val="en-US" w:eastAsia="zh-CN"/>
              </w:rPr>
            </w:pPr>
            <w:r>
              <w:rPr>
                <w:rFonts w:eastAsia="Calibri" w:cs="Arial"/>
                <w:lang w:val="en-US" w:eastAsia="ja-JP"/>
              </w:rPr>
              <w:t>16</w:t>
            </w:r>
          </w:p>
        </w:tc>
        <w:tc>
          <w:tcPr>
            <w:tcW w:w="652" w:type="dxa"/>
            <w:vAlign w:val="center"/>
            <w:tcPrChange w:id="1183" w:author="Zhangpeng" w:date="2020-07-21T20:20:00Z">
              <w:tcPr>
                <w:tcW w:w="652" w:type="dxa"/>
                <w:vAlign w:val="center"/>
              </w:tcPr>
            </w:tcPrChange>
          </w:tcPr>
          <w:p w:rsidR="00572448" w:rsidRDefault="00572448" w:rsidP="000A7452">
            <w:pPr>
              <w:pStyle w:val="TAC"/>
              <w:rPr>
                <w:rFonts w:cs="Arial"/>
                <w:lang w:val="en-US" w:eastAsia="zh-CN"/>
              </w:rPr>
            </w:pPr>
            <w:r>
              <w:rPr>
                <w:rFonts w:eastAsia="Calibri" w:cs="Arial"/>
                <w:lang w:val="en-US" w:eastAsia="ja-JP"/>
              </w:rPr>
              <w:t>25</w:t>
            </w:r>
          </w:p>
        </w:tc>
        <w:tc>
          <w:tcPr>
            <w:tcW w:w="653" w:type="dxa"/>
            <w:vAlign w:val="center"/>
            <w:tcPrChange w:id="1184" w:author="Zhangpeng" w:date="2020-07-21T20:20:00Z">
              <w:tcPr>
                <w:tcW w:w="653" w:type="dxa"/>
                <w:vAlign w:val="center"/>
              </w:tcPr>
            </w:tcPrChange>
          </w:tcPr>
          <w:p w:rsidR="00572448" w:rsidRDefault="00572448" w:rsidP="000A7452">
            <w:pPr>
              <w:pStyle w:val="TAC"/>
              <w:rPr>
                <w:rFonts w:cs="Arial"/>
                <w:lang w:val="en-US" w:eastAsia="zh-CN"/>
              </w:rPr>
            </w:pPr>
            <w:r>
              <w:rPr>
                <w:rFonts w:eastAsia="Calibri" w:cs="Arial"/>
                <w:lang w:val="en-US" w:eastAsia="ja-JP"/>
              </w:rPr>
              <w:t>25</w:t>
            </w:r>
          </w:p>
        </w:tc>
        <w:tc>
          <w:tcPr>
            <w:tcW w:w="653" w:type="dxa"/>
            <w:vAlign w:val="center"/>
            <w:tcPrChange w:id="1185" w:author="Zhangpeng" w:date="2020-07-21T20:20:00Z">
              <w:tcPr>
                <w:tcW w:w="653" w:type="dxa"/>
                <w:vAlign w:val="center"/>
              </w:tcPr>
            </w:tcPrChange>
          </w:tcPr>
          <w:p w:rsidR="00572448" w:rsidRDefault="00572448" w:rsidP="000A7452">
            <w:pPr>
              <w:pStyle w:val="TAC"/>
            </w:pPr>
          </w:p>
        </w:tc>
        <w:tc>
          <w:tcPr>
            <w:tcW w:w="653" w:type="dxa"/>
            <w:vAlign w:val="center"/>
            <w:tcPrChange w:id="1186" w:author="Zhangpeng" w:date="2020-07-21T20:20:00Z">
              <w:tcPr>
                <w:tcW w:w="653" w:type="dxa"/>
                <w:vAlign w:val="center"/>
              </w:tcPr>
            </w:tcPrChange>
          </w:tcPr>
          <w:p w:rsidR="00572448" w:rsidRDefault="00572448" w:rsidP="000A7452">
            <w:pPr>
              <w:pStyle w:val="TAC"/>
            </w:pPr>
          </w:p>
        </w:tc>
        <w:tc>
          <w:tcPr>
            <w:tcW w:w="717" w:type="dxa"/>
            <w:vAlign w:val="center"/>
            <w:tcPrChange w:id="1187" w:author="Zhangpeng" w:date="2020-07-21T20:20:00Z">
              <w:tcPr>
                <w:tcW w:w="717" w:type="dxa"/>
                <w:vAlign w:val="center"/>
              </w:tcPr>
            </w:tcPrChange>
          </w:tcPr>
          <w:p w:rsidR="00572448" w:rsidRDefault="00572448" w:rsidP="000A7452">
            <w:pPr>
              <w:pStyle w:val="TAC"/>
              <w:rPr>
                <w:rFonts w:cs="Arial"/>
                <w:lang w:val="en-US" w:eastAsia="ja-JP"/>
              </w:rPr>
            </w:pPr>
            <w:r>
              <w:rPr>
                <w:rFonts w:cs="Arial"/>
                <w:lang w:eastAsia="zh-CN"/>
              </w:rPr>
              <w:t>25</w:t>
            </w:r>
          </w:p>
        </w:tc>
        <w:tc>
          <w:tcPr>
            <w:tcW w:w="717" w:type="dxa"/>
            <w:vAlign w:val="center"/>
            <w:tcPrChange w:id="1188" w:author="Zhangpeng" w:date="2020-07-21T20:20:00Z">
              <w:tcPr>
                <w:tcW w:w="717" w:type="dxa"/>
                <w:vAlign w:val="center"/>
              </w:tcPr>
            </w:tcPrChange>
          </w:tcPr>
          <w:p w:rsidR="00572448" w:rsidRDefault="00572448" w:rsidP="000A7452">
            <w:pPr>
              <w:pStyle w:val="TAC"/>
              <w:rPr>
                <w:rFonts w:cs="Arial"/>
                <w:lang w:val="en-US" w:eastAsia="ja-JP"/>
              </w:rPr>
            </w:pPr>
            <w:r>
              <w:rPr>
                <w:rFonts w:cs="Arial"/>
                <w:lang w:eastAsia="zh-CN"/>
              </w:rPr>
              <w:t>25</w:t>
            </w:r>
          </w:p>
        </w:tc>
        <w:tc>
          <w:tcPr>
            <w:tcW w:w="717" w:type="dxa"/>
            <w:vAlign w:val="center"/>
            <w:tcPrChange w:id="1189" w:author="Zhangpeng" w:date="2020-07-21T20:20:00Z">
              <w:tcPr>
                <w:tcW w:w="717" w:type="dxa"/>
                <w:vAlign w:val="center"/>
              </w:tcPr>
            </w:tcPrChange>
          </w:tcPr>
          <w:p w:rsidR="00572448" w:rsidRDefault="00572448" w:rsidP="000A7452">
            <w:pPr>
              <w:pStyle w:val="TAC"/>
              <w:rPr>
                <w:rFonts w:cs="Arial"/>
                <w:lang w:val="en-US" w:eastAsia="ja-JP"/>
              </w:rPr>
            </w:pPr>
            <w:r>
              <w:rPr>
                <w:rFonts w:cs="Arial"/>
                <w:lang w:eastAsia="zh-CN"/>
              </w:rPr>
              <w:t>25</w:t>
            </w:r>
          </w:p>
        </w:tc>
        <w:tc>
          <w:tcPr>
            <w:tcW w:w="717" w:type="dxa"/>
            <w:tcPrChange w:id="1190" w:author="Zhangpeng" w:date="2020-07-21T20:20:00Z">
              <w:tcPr>
                <w:tcW w:w="717" w:type="dxa"/>
              </w:tcPr>
            </w:tcPrChange>
          </w:tcPr>
          <w:p w:rsidR="00572448" w:rsidRDefault="00572448" w:rsidP="000A7452">
            <w:pPr>
              <w:pStyle w:val="TAC"/>
              <w:rPr>
                <w:ins w:id="1191" w:author="Zhangpeng" w:date="2020-07-21T20:20:00Z"/>
                <w:rFonts w:cs="Arial"/>
                <w:lang w:eastAsia="zh-CN"/>
              </w:rPr>
            </w:pPr>
          </w:p>
        </w:tc>
        <w:tc>
          <w:tcPr>
            <w:tcW w:w="717" w:type="dxa"/>
            <w:vAlign w:val="center"/>
            <w:tcPrChange w:id="1192" w:author="Zhangpeng" w:date="2020-07-21T20:20:00Z">
              <w:tcPr>
                <w:tcW w:w="717" w:type="dxa"/>
                <w:vAlign w:val="center"/>
              </w:tcPr>
            </w:tcPrChange>
          </w:tcPr>
          <w:p w:rsidR="00572448" w:rsidRDefault="00572448" w:rsidP="000A7452">
            <w:pPr>
              <w:pStyle w:val="TAC"/>
              <w:rPr>
                <w:rFonts w:cs="Arial"/>
                <w:lang w:val="en-US" w:eastAsia="ja-JP"/>
              </w:rPr>
            </w:pPr>
            <w:r>
              <w:rPr>
                <w:rFonts w:cs="Arial"/>
                <w:lang w:eastAsia="zh-CN"/>
              </w:rPr>
              <w:t>25</w:t>
            </w:r>
          </w:p>
        </w:tc>
        <w:tc>
          <w:tcPr>
            <w:tcW w:w="717" w:type="dxa"/>
            <w:vAlign w:val="center"/>
            <w:tcPrChange w:id="1193" w:author="Zhangpeng" w:date="2020-07-21T20:20:00Z">
              <w:tcPr>
                <w:tcW w:w="717" w:type="dxa"/>
                <w:vAlign w:val="center"/>
              </w:tcPr>
            </w:tcPrChange>
          </w:tcPr>
          <w:p w:rsidR="00572448" w:rsidRDefault="00572448" w:rsidP="000A7452">
            <w:pPr>
              <w:pStyle w:val="TAC"/>
            </w:pPr>
            <w:r>
              <w:rPr>
                <w:rFonts w:cs="Arial" w:hint="eastAsia"/>
                <w:lang w:eastAsia="zh-CN"/>
              </w:rPr>
              <w:t>25</w:t>
            </w:r>
          </w:p>
        </w:tc>
        <w:tc>
          <w:tcPr>
            <w:tcW w:w="743" w:type="dxa"/>
            <w:vAlign w:val="center"/>
            <w:tcPrChange w:id="1194" w:author="Zhangpeng" w:date="2020-07-21T20:20:00Z">
              <w:tcPr>
                <w:tcW w:w="743" w:type="dxa"/>
                <w:vAlign w:val="center"/>
              </w:tcPr>
            </w:tcPrChange>
          </w:tcPr>
          <w:p w:rsidR="00572448" w:rsidRDefault="00572448" w:rsidP="000A7452">
            <w:pPr>
              <w:pStyle w:val="TAC"/>
            </w:pPr>
            <w:r>
              <w:rPr>
                <w:rFonts w:cs="Arial"/>
                <w:lang w:eastAsia="zh-CN"/>
              </w:rPr>
              <w:t>25</w:t>
            </w:r>
          </w:p>
        </w:tc>
      </w:tr>
      <w:tr w:rsidR="00572448" w:rsidTr="00572448">
        <w:trPr>
          <w:trHeight w:val="285"/>
          <w:jc w:val="center"/>
          <w:trPrChange w:id="1195" w:author="Zhangpeng" w:date="2020-07-21T20:20:00Z">
            <w:trPr>
              <w:trHeight w:val="285"/>
              <w:jc w:val="center"/>
            </w:trPr>
          </w:trPrChange>
        </w:trPr>
        <w:tc>
          <w:tcPr>
            <w:tcW w:w="731" w:type="dxa"/>
            <w:gridSpan w:val="2"/>
            <w:vAlign w:val="center"/>
            <w:tcPrChange w:id="1196" w:author="Zhangpeng" w:date="2020-07-21T20:20:00Z">
              <w:tcPr>
                <w:tcW w:w="731" w:type="dxa"/>
                <w:gridSpan w:val="2"/>
                <w:vAlign w:val="center"/>
              </w:tcPr>
            </w:tcPrChange>
          </w:tcPr>
          <w:p w:rsidR="00572448" w:rsidRDefault="00572448" w:rsidP="000A7452">
            <w:pPr>
              <w:pStyle w:val="TAC"/>
              <w:rPr>
                <w:lang w:val="en-US" w:eastAsia="zh-CN"/>
              </w:rPr>
            </w:pPr>
            <w:r>
              <w:t>n25</w:t>
            </w:r>
          </w:p>
        </w:tc>
        <w:tc>
          <w:tcPr>
            <w:tcW w:w="731" w:type="dxa"/>
            <w:vAlign w:val="center"/>
            <w:tcPrChange w:id="1197" w:author="Zhangpeng" w:date="2020-07-21T20:20:00Z">
              <w:tcPr>
                <w:tcW w:w="731" w:type="dxa"/>
                <w:vAlign w:val="center"/>
              </w:tcPr>
            </w:tcPrChange>
          </w:tcPr>
          <w:p w:rsidR="00572448" w:rsidRDefault="00572448" w:rsidP="000A7452">
            <w:pPr>
              <w:pStyle w:val="TAC"/>
              <w:rPr>
                <w:lang w:val="en-US" w:eastAsia="zh-CN"/>
              </w:rPr>
            </w:pPr>
            <w:r>
              <w:t>n78</w:t>
            </w:r>
          </w:p>
        </w:tc>
        <w:tc>
          <w:tcPr>
            <w:tcW w:w="586" w:type="dxa"/>
            <w:vAlign w:val="center"/>
            <w:tcPrChange w:id="1198" w:author="Zhangpeng" w:date="2020-07-21T20:20:00Z">
              <w:tcPr>
                <w:tcW w:w="586" w:type="dxa"/>
                <w:vAlign w:val="center"/>
              </w:tcPr>
            </w:tcPrChange>
          </w:tcPr>
          <w:p w:rsidR="00572448" w:rsidRDefault="00572448" w:rsidP="000A7452">
            <w:pPr>
              <w:pStyle w:val="TAC"/>
              <w:rPr>
                <w:lang w:val="en-US" w:eastAsia="zh-CN"/>
              </w:rPr>
            </w:pPr>
          </w:p>
        </w:tc>
        <w:tc>
          <w:tcPr>
            <w:tcW w:w="642" w:type="dxa"/>
            <w:vAlign w:val="center"/>
            <w:tcPrChange w:id="1199" w:author="Zhangpeng" w:date="2020-07-21T20:20:00Z">
              <w:tcPr>
                <w:tcW w:w="642" w:type="dxa"/>
                <w:vAlign w:val="center"/>
              </w:tcPr>
            </w:tcPrChange>
          </w:tcPr>
          <w:p w:rsidR="00572448" w:rsidRDefault="00572448" w:rsidP="000A7452">
            <w:pPr>
              <w:pStyle w:val="TAC"/>
              <w:rPr>
                <w:rFonts w:cs="Arial"/>
                <w:lang w:val="en-US" w:eastAsia="zh-CN"/>
              </w:rPr>
            </w:pPr>
            <w:r>
              <w:t>25</w:t>
            </w:r>
          </w:p>
        </w:tc>
        <w:tc>
          <w:tcPr>
            <w:tcW w:w="652" w:type="dxa"/>
            <w:vAlign w:val="center"/>
            <w:tcPrChange w:id="1200" w:author="Zhangpeng" w:date="2020-07-21T20:20:00Z">
              <w:tcPr>
                <w:tcW w:w="652" w:type="dxa"/>
                <w:vAlign w:val="center"/>
              </w:tcPr>
            </w:tcPrChange>
          </w:tcPr>
          <w:p w:rsidR="00572448" w:rsidRDefault="00572448" w:rsidP="000A7452">
            <w:pPr>
              <w:pStyle w:val="TAC"/>
              <w:rPr>
                <w:rFonts w:cs="Arial"/>
                <w:lang w:val="en-US" w:eastAsia="zh-CN"/>
              </w:rPr>
            </w:pPr>
            <w:r>
              <w:t>36</w:t>
            </w:r>
          </w:p>
        </w:tc>
        <w:tc>
          <w:tcPr>
            <w:tcW w:w="653" w:type="dxa"/>
            <w:vAlign w:val="center"/>
            <w:tcPrChange w:id="1201" w:author="Zhangpeng" w:date="2020-07-21T20:20:00Z">
              <w:tcPr>
                <w:tcW w:w="653" w:type="dxa"/>
                <w:vAlign w:val="center"/>
              </w:tcPr>
            </w:tcPrChange>
          </w:tcPr>
          <w:p w:rsidR="00572448" w:rsidRDefault="00572448" w:rsidP="000A7452">
            <w:pPr>
              <w:pStyle w:val="TAC"/>
              <w:rPr>
                <w:rFonts w:cs="Arial"/>
                <w:lang w:val="en-US" w:eastAsia="zh-CN"/>
              </w:rPr>
            </w:pPr>
            <w:r>
              <w:t>50</w:t>
            </w:r>
          </w:p>
        </w:tc>
        <w:tc>
          <w:tcPr>
            <w:tcW w:w="653" w:type="dxa"/>
            <w:vAlign w:val="center"/>
            <w:tcPrChange w:id="1202" w:author="Zhangpeng" w:date="2020-07-21T20:20:00Z">
              <w:tcPr>
                <w:tcW w:w="653" w:type="dxa"/>
                <w:vAlign w:val="center"/>
              </w:tcPr>
            </w:tcPrChange>
          </w:tcPr>
          <w:p w:rsidR="00572448" w:rsidRDefault="00572448" w:rsidP="000A7452">
            <w:pPr>
              <w:pStyle w:val="TAC"/>
            </w:pPr>
          </w:p>
        </w:tc>
        <w:tc>
          <w:tcPr>
            <w:tcW w:w="653" w:type="dxa"/>
            <w:vAlign w:val="center"/>
            <w:tcPrChange w:id="1203" w:author="Zhangpeng" w:date="2020-07-21T20:20:00Z">
              <w:tcPr>
                <w:tcW w:w="653" w:type="dxa"/>
                <w:vAlign w:val="center"/>
              </w:tcPr>
            </w:tcPrChange>
          </w:tcPr>
          <w:p w:rsidR="00572448" w:rsidRDefault="00572448" w:rsidP="000A7452">
            <w:pPr>
              <w:pStyle w:val="TAC"/>
            </w:pPr>
          </w:p>
        </w:tc>
        <w:tc>
          <w:tcPr>
            <w:tcW w:w="717" w:type="dxa"/>
            <w:vAlign w:val="center"/>
            <w:tcPrChange w:id="1204" w:author="Zhangpeng" w:date="2020-07-21T20:20:00Z">
              <w:tcPr>
                <w:tcW w:w="717" w:type="dxa"/>
                <w:vAlign w:val="center"/>
              </w:tcPr>
            </w:tcPrChange>
          </w:tcPr>
          <w:p w:rsidR="00572448" w:rsidRDefault="00572448" w:rsidP="000A7452">
            <w:pPr>
              <w:pStyle w:val="TAC"/>
              <w:rPr>
                <w:rFonts w:cs="Arial"/>
                <w:lang w:val="en-US" w:eastAsia="ja-JP"/>
              </w:rPr>
            </w:pPr>
            <w:r>
              <w:t>50</w:t>
            </w:r>
          </w:p>
        </w:tc>
        <w:tc>
          <w:tcPr>
            <w:tcW w:w="717" w:type="dxa"/>
            <w:vAlign w:val="center"/>
            <w:tcPrChange w:id="1205" w:author="Zhangpeng" w:date="2020-07-21T20:20:00Z">
              <w:tcPr>
                <w:tcW w:w="717" w:type="dxa"/>
                <w:vAlign w:val="center"/>
              </w:tcPr>
            </w:tcPrChange>
          </w:tcPr>
          <w:p w:rsidR="00572448" w:rsidRDefault="00572448" w:rsidP="000A7452">
            <w:pPr>
              <w:pStyle w:val="TAC"/>
              <w:rPr>
                <w:rFonts w:cs="Arial"/>
                <w:lang w:val="en-US" w:eastAsia="ja-JP"/>
              </w:rPr>
            </w:pPr>
            <w:r>
              <w:t>50</w:t>
            </w:r>
          </w:p>
        </w:tc>
        <w:tc>
          <w:tcPr>
            <w:tcW w:w="717" w:type="dxa"/>
            <w:vAlign w:val="center"/>
            <w:tcPrChange w:id="1206" w:author="Zhangpeng" w:date="2020-07-21T20:20:00Z">
              <w:tcPr>
                <w:tcW w:w="717" w:type="dxa"/>
                <w:vAlign w:val="center"/>
              </w:tcPr>
            </w:tcPrChange>
          </w:tcPr>
          <w:p w:rsidR="00572448" w:rsidRDefault="00572448" w:rsidP="000A7452">
            <w:pPr>
              <w:pStyle w:val="TAC"/>
              <w:rPr>
                <w:rFonts w:cs="Arial"/>
                <w:lang w:val="en-US" w:eastAsia="ja-JP"/>
              </w:rPr>
            </w:pPr>
            <w:r>
              <w:t>50</w:t>
            </w:r>
          </w:p>
        </w:tc>
        <w:tc>
          <w:tcPr>
            <w:tcW w:w="717" w:type="dxa"/>
            <w:tcPrChange w:id="1207" w:author="Zhangpeng" w:date="2020-07-21T20:20:00Z">
              <w:tcPr>
                <w:tcW w:w="717" w:type="dxa"/>
              </w:tcPr>
            </w:tcPrChange>
          </w:tcPr>
          <w:p w:rsidR="00572448" w:rsidRDefault="00572448" w:rsidP="000A7452">
            <w:pPr>
              <w:pStyle w:val="TAC"/>
              <w:rPr>
                <w:ins w:id="1208" w:author="Zhangpeng" w:date="2020-07-21T20:20:00Z"/>
              </w:rPr>
            </w:pPr>
          </w:p>
        </w:tc>
        <w:tc>
          <w:tcPr>
            <w:tcW w:w="717" w:type="dxa"/>
            <w:vAlign w:val="center"/>
            <w:tcPrChange w:id="1209" w:author="Zhangpeng" w:date="2020-07-21T20:20:00Z">
              <w:tcPr>
                <w:tcW w:w="717" w:type="dxa"/>
                <w:vAlign w:val="center"/>
              </w:tcPr>
            </w:tcPrChange>
          </w:tcPr>
          <w:p w:rsidR="00572448" w:rsidRDefault="00572448" w:rsidP="000A7452">
            <w:pPr>
              <w:pStyle w:val="TAC"/>
              <w:rPr>
                <w:rFonts w:cs="Arial"/>
                <w:lang w:val="en-US" w:eastAsia="ja-JP"/>
              </w:rPr>
            </w:pPr>
            <w:r>
              <w:t>50</w:t>
            </w:r>
          </w:p>
        </w:tc>
        <w:tc>
          <w:tcPr>
            <w:tcW w:w="717" w:type="dxa"/>
            <w:vAlign w:val="center"/>
            <w:tcPrChange w:id="1210" w:author="Zhangpeng" w:date="2020-07-21T20:20:00Z">
              <w:tcPr>
                <w:tcW w:w="717" w:type="dxa"/>
                <w:vAlign w:val="center"/>
              </w:tcPr>
            </w:tcPrChange>
          </w:tcPr>
          <w:p w:rsidR="00572448" w:rsidRDefault="00572448" w:rsidP="000A7452">
            <w:pPr>
              <w:pStyle w:val="TAC"/>
            </w:pPr>
            <w:r>
              <w:t>50</w:t>
            </w:r>
          </w:p>
        </w:tc>
        <w:tc>
          <w:tcPr>
            <w:tcW w:w="743" w:type="dxa"/>
            <w:vAlign w:val="center"/>
            <w:tcPrChange w:id="1211" w:author="Zhangpeng" w:date="2020-07-21T20:20:00Z">
              <w:tcPr>
                <w:tcW w:w="743" w:type="dxa"/>
                <w:vAlign w:val="center"/>
              </w:tcPr>
            </w:tcPrChange>
          </w:tcPr>
          <w:p w:rsidR="00572448" w:rsidRDefault="00572448" w:rsidP="000A7452">
            <w:pPr>
              <w:pStyle w:val="TAC"/>
            </w:pPr>
            <w:r>
              <w:t>50</w:t>
            </w:r>
          </w:p>
        </w:tc>
      </w:tr>
      <w:tr w:rsidR="00572448" w:rsidTr="00572448">
        <w:trPr>
          <w:trHeight w:val="285"/>
          <w:jc w:val="center"/>
          <w:trPrChange w:id="1212" w:author="Zhangpeng" w:date="2020-07-21T20:20:00Z">
            <w:trPr>
              <w:trHeight w:val="285"/>
              <w:jc w:val="center"/>
            </w:trPr>
          </w:trPrChange>
        </w:trPr>
        <w:tc>
          <w:tcPr>
            <w:tcW w:w="731" w:type="dxa"/>
            <w:gridSpan w:val="2"/>
            <w:vAlign w:val="center"/>
            <w:tcPrChange w:id="1213" w:author="Zhangpeng" w:date="2020-07-21T20:20:00Z">
              <w:tcPr>
                <w:tcW w:w="731" w:type="dxa"/>
                <w:gridSpan w:val="2"/>
                <w:vAlign w:val="center"/>
              </w:tcPr>
            </w:tcPrChange>
          </w:tcPr>
          <w:p w:rsidR="00572448" w:rsidRDefault="00572448" w:rsidP="000A7452">
            <w:pPr>
              <w:pStyle w:val="TAC"/>
              <w:rPr>
                <w:lang w:eastAsia="zh-CN"/>
              </w:rPr>
            </w:pPr>
            <w:r>
              <w:rPr>
                <w:rFonts w:hint="eastAsia"/>
                <w:lang w:val="en-US" w:eastAsia="zh-CN"/>
              </w:rPr>
              <w:t>n28</w:t>
            </w:r>
          </w:p>
        </w:tc>
        <w:tc>
          <w:tcPr>
            <w:tcW w:w="731" w:type="dxa"/>
            <w:vAlign w:val="center"/>
            <w:tcPrChange w:id="1214" w:author="Zhangpeng" w:date="2020-07-21T20:20:00Z">
              <w:tcPr>
                <w:tcW w:w="731" w:type="dxa"/>
                <w:vAlign w:val="center"/>
              </w:tcPr>
            </w:tcPrChange>
          </w:tcPr>
          <w:p w:rsidR="00572448" w:rsidRDefault="00572448" w:rsidP="000A7452">
            <w:pPr>
              <w:pStyle w:val="TAC"/>
              <w:rPr>
                <w:lang w:eastAsia="ja-JP"/>
              </w:rPr>
            </w:pPr>
            <w:r>
              <w:rPr>
                <w:rFonts w:hint="eastAsia"/>
                <w:lang w:val="en-US" w:eastAsia="zh-CN"/>
              </w:rPr>
              <w:t>n1</w:t>
            </w:r>
          </w:p>
        </w:tc>
        <w:tc>
          <w:tcPr>
            <w:tcW w:w="586" w:type="dxa"/>
            <w:vAlign w:val="center"/>
            <w:tcPrChange w:id="1215" w:author="Zhangpeng" w:date="2020-07-21T20:20:00Z">
              <w:tcPr>
                <w:tcW w:w="586" w:type="dxa"/>
                <w:vAlign w:val="center"/>
              </w:tcPr>
            </w:tcPrChange>
          </w:tcPr>
          <w:p w:rsidR="00572448" w:rsidRDefault="00572448" w:rsidP="000A7452">
            <w:pPr>
              <w:pStyle w:val="TAC"/>
            </w:pPr>
            <w:r>
              <w:rPr>
                <w:rFonts w:hint="eastAsia"/>
                <w:lang w:val="en-US" w:eastAsia="zh-CN"/>
              </w:rPr>
              <w:t>8</w:t>
            </w:r>
          </w:p>
        </w:tc>
        <w:tc>
          <w:tcPr>
            <w:tcW w:w="642" w:type="dxa"/>
            <w:vAlign w:val="center"/>
            <w:tcPrChange w:id="1216" w:author="Zhangpeng" w:date="2020-07-21T20:20:00Z">
              <w:tcPr>
                <w:tcW w:w="642" w:type="dxa"/>
                <w:vAlign w:val="center"/>
              </w:tcPr>
            </w:tcPrChange>
          </w:tcPr>
          <w:p w:rsidR="00572448" w:rsidRDefault="00572448" w:rsidP="000A7452">
            <w:pPr>
              <w:pStyle w:val="TAC"/>
            </w:pPr>
            <w:r>
              <w:rPr>
                <w:rFonts w:cs="Arial" w:hint="eastAsia"/>
                <w:lang w:val="en-US" w:eastAsia="zh-CN"/>
              </w:rPr>
              <w:t>16</w:t>
            </w:r>
          </w:p>
        </w:tc>
        <w:tc>
          <w:tcPr>
            <w:tcW w:w="652" w:type="dxa"/>
            <w:vAlign w:val="center"/>
            <w:tcPrChange w:id="1217" w:author="Zhangpeng" w:date="2020-07-21T20:20:00Z">
              <w:tcPr>
                <w:tcW w:w="652" w:type="dxa"/>
                <w:vAlign w:val="center"/>
              </w:tcPr>
            </w:tcPrChange>
          </w:tcPr>
          <w:p w:rsidR="00572448" w:rsidRDefault="00572448" w:rsidP="000A7452">
            <w:pPr>
              <w:pStyle w:val="TAC"/>
            </w:pPr>
            <w:r>
              <w:rPr>
                <w:rFonts w:cs="Arial" w:hint="eastAsia"/>
                <w:lang w:val="en-US" w:eastAsia="zh-CN"/>
              </w:rPr>
              <w:t>25</w:t>
            </w:r>
          </w:p>
        </w:tc>
        <w:tc>
          <w:tcPr>
            <w:tcW w:w="653" w:type="dxa"/>
            <w:vAlign w:val="center"/>
            <w:tcPrChange w:id="1218" w:author="Zhangpeng" w:date="2020-07-21T20:20:00Z">
              <w:tcPr>
                <w:tcW w:w="653" w:type="dxa"/>
                <w:vAlign w:val="center"/>
              </w:tcPr>
            </w:tcPrChange>
          </w:tcPr>
          <w:p w:rsidR="00572448" w:rsidRDefault="00572448" w:rsidP="000A7452">
            <w:pPr>
              <w:pStyle w:val="TAC"/>
            </w:pPr>
            <w:r>
              <w:rPr>
                <w:rFonts w:cs="Arial" w:hint="eastAsia"/>
                <w:lang w:val="en-US" w:eastAsia="zh-CN"/>
              </w:rPr>
              <w:t>25</w:t>
            </w:r>
          </w:p>
        </w:tc>
        <w:tc>
          <w:tcPr>
            <w:tcW w:w="653" w:type="dxa"/>
            <w:vAlign w:val="center"/>
            <w:tcPrChange w:id="1219" w:author="Zhangpeng" w:date="2020-07-21T20:20:00Z">
              <w:tcPr>
                <w:tcW w:w="653" w:type="dxa"/>
                <w:vAlign w:val="center"/>
              </w:tcPr>
            </w:tcPrChange>
          </w:tcPr>
          <w:p w:rsidR="00572448" w:rsidRDefault="00572448" w:rsidP="000A7452">
            <w:pPr>
              <w:pStyle w:val="TAC"/>
            </w:pPr>
          </w:p>
        </w:tc>
        <w:tc>
          <w:tcPr>
            <w:tcW w:w="653" w:type="dxa"/>
            <w:vAlign w:val="center"/>
            <w:tcPrChange w:id="1220" w:author="Zhangpeng" w:date="2020-07-21T20:20:00Z">
              <w:tcPr>
                <w:tcW w:w="653" w:type="dxa"/>
                <w:vAlign w:val="center"/>
              </w:tcPr>
            </w:tcPrChange>
          </w:tcPr>
          <w:p w:rsidR="00572448" w:rsidRDefault="00572448" w:rsidP="000A7452">
            <w:pPr>
              <w:pStyle w:val="TAC"/>
            </w:pPr>
          </w:p>
        </w:tc>
        <w:tc>
          <w:tcPr>
            <w:tcW w:w="717" w:type="dxa"/>
            <w:vAlign w:val="center"/>
            <w:tcPrChange w:id="1221" w:author="Zhangpeng" w:date="2020-07-21T20:20:00Z">
              <w:tcPr>
                <w:tcW w:w="717" w:type="dxa"/>
                <w:vAlign w:val="center"/>
              </w:tcPr>
            </w:tcPrChange>
          </w:tcPr>
          <w:p w:rsidR="00572448" w:rsidRDefault="00572448" w:rsidP="000A7452">
            <w:pPr>
              <w:pStyle w:val="TAC"/>
              <w:rPr>
                <w:rFonts w:cs="Arial"/>
                <w:lang w:val="en-US" w:eastAsia="ja-JP"/>
              </w:rPr>
            </w:pPr>
          </w:p>
        </w:tc>
        <w:tc>
          <w:tcPr>
            <w:tcW w:w="717" w:type="dxa"/>
            <w:vAlign w:val="center"/>
            <w:tcPrChange w:id="1222" w:author="Zhangpeng" w:date="2020-07-21T20:20:00Z">
              <w:tcPr>
                <w:tcW w:w="717" w:type="dxa"/>
                <w:vAlign w:val="center"/>
              </w:tcPr>
            </w:tcPrChange>
          </w:tcPr>
          <w:p w:rsidR="00572448" w:rsidRDefault="00572448" w:rsidP="000A7452">
            <w:pPr>
              <w:pStyle w:val="TAC"/>
              <w:rPr>
                <w:rFonts w:cs="Arial"/>
                <w:lang w:val="en-US" w:eastAsia="ja-JP"/>
              </w:rPr>
            </w:pPr>
          </w:p>
        </w:tc>
        <w:tc>
          <w:tcPr>
            <w:tcW w:w="717" w:type="dxa"/>
            <w:vAlign w:val="center"/>
            <w:tcPrChange w:id="1223" w:author="Zhangpeng" w:date="2020-07-21T20:20:00Z">
              <w:tcPr>
                <w:tcW w:w="717" w:type="dxa"/>
                <w:vAlign w:val="center"/>
              </w:tcPr>
            </w:tcPrChange>
          </w:tcPr>
          <w:p w:rsidR="00572448" w:rsidRDefault="00572448" w:rsidP="000A7452">
            <w:pPr>
              <w:pStyle w:val="TAC"/>
              <w:rPr>
                <w:rFonts w:cs="Arial"/>
                <w:lang w:val="en-US" w:eastAsia="ja-JP"/>
              </w:rPr>
            </w:pPr>
          </w:p>
        </w:tc>
        <w:tc>
          <w:tcPr>
            <w:tcW w:w="717" w:type="dxa"/>
            <w:tcPrChange w:id="1224" w:author="Zhangpeng" w:date="2020-07-21T20:20:00Z">
              <w:tcPr>
                <w:tcW w:w="717" w:type="dxa"/>
              </w:tcPr>
            </w:tcPrChange>
          </w:tcPr>
          <w:p w:rsidR="00572448" w:rsidRDefault="00572448" w:rsidP="000A7452">
            <w:pPr>
              <w:pStyle w:val="TAC"/>
              <w:rPr>
                <w:ins w:id="1225" w:author="Zhangpeng" w:date="2020-07-21T20:20:00Z"/>
                <w:rFonts w:cs="Arial"/>
                <w:lang w:val="en-US" w:eastAsia="ja-JP"/>
              </w:rPr>
            </w:pPr>
          </w:p>
        </w:tc>
        <w:tc>
          <w:tcPr>
            <w:tcW w:w="717" w:type="dxa"/>
            <w:vAlign w:val="center"/>
            <w:tcPrChange w:id="1226" w:author="Zhangpeng" w:date="2020-07-21T20:20:00Z">
              <w:tcPr>
                <w:tcW w:w="717" w:type="dxa"/>
                <w:vAlign w:val="center"/>
              </w:tcPr>
            </w:tcPrChange>
          </w:tcPr>
          <w:p w:rsidR="00572448" w:rsidRDefault="00572448" w:rsidP="000A7452">
            <w:pPr>
              <w:pStyle w:val="TAC"/>
              <w:rPr>
                <w:rFonts w:cs="Arial"/>
                <w:lang w:val="en-US" w:eastAsia="ja-JP"/>
              </w:rPr>
            </w:pPr>
          </w:p>
        </w:tc>
        <w:tc>
          <w:tcPr>
            <w:tcW w:w="717" w:type="dxa"/>
            <w:vAlign w:val="center"/>
            <w:tcPrChange w:id="1227" w:author="Zhangpeng" w:date="2020-07-21T20:20:00Z">
              <w:tcPr>
                <w:tcW w:w="717" w:type="dxa"/>
                <w:vAlign w:val="center"/>
              </w:tcPr>
            </w:tcPrChange>
          </w:tcPr>
          <w:p w:rsidR="00572448" w:rsidRDefault="00572448" w:rsidP="000A7452">
            <w:pPr>
              <w:pStyle w:val="TAC"/>
            </w:pPr>
          </w:p>
        </w:tc>
        <w:tc>
          <w:tcPr>
            <w:tcW w:w="743" w:type="dxa"/>
            <w:vAlign w:val="center"/>
            <w:tcPrChange w:id="1228" w:author="Zhangpeng" w:date="2020-07-21T20:20:00Z">
              <w:tcPr>
                <w:tcW w:w="743" w:type="dxa"/>
                <w:vAlign w:val="center"/>
              </w:tcPr>
            </w:tcPrChange>
          </w:tcPr>
          <w:p w:rsidR="00572448" w:rsidRDefault="00572448" w:rsidP="000A7452">
            <w:pPr>
              <w:pStyle w:val="TAC"/>
            </w:pPr>
          </w:p>
        </w:tc>
      </w:tr>
      <w:tr w:rsidR="00572448" w:rsidTr="00572448">
        <w:trPr>
          <w:trHeight w:val="285"/>
          <w:jc w:val="center"/>
          <w:trPrChange w:id="1229" w:author="Zhangpeng" w:date="2020-07-21T20:20:00Z">
            <w:trPr>
              <w:trHeight w:val="285"/>
              <w:jc w:val="center"/>
            </w:trPr>
          </w:trPrChange>
        </w:trPr>
        <w:tc>
          <w:tcPr>
            <w:tcW w:w="731" w:type="dxa"/>
            <w:gridSpan w:val="2"/>
            <w:vAlign w:val="center"/>
            <w:tcPrChange w:id="1230" w:author="Zhangpeng" w:date="2020-07-21T20:20:00Z">
              <w:tcPr>
                <w:tcW w:w="731" w:type="dxa"/>
                <w:gridSpan w:val="2"/>
                <w:vAlign w:val="center"/>
              </w:tcPr>
            </w:tcPrChange>
          </w:tcPr>
          <w:p w:rsidR="00572448" w:rsidRDefault="00572448" w:rsidP="000A7452">
            <w:pPr>
              <w:pStyle w:val="TAC"/>
              <w:rPr>
                <w:lang w:eastAsia="zh-CN"/>
              </w:rPr>
            </w:pPr>
            <w:r>
              <w:rPr>
                <w:rFonts w:hint="eastAsia"/>
                <w:lang w:val="en-US" w:eastAsia="zh-CN"/>
              </w:rPr>
              <w:t>n28</w:t>
            </w:r>
          </w:p>
        </w:tc>
        <w:tc>
          <w:tcPr>
            <w:tcW w:w="731" w:type="dxa"/>
            <w:vAlign w:val="center"/>
            <w:tcPrChange w:id="1231" w:author="Zhangpeng" w:date="2020-07-21T20:20:00Z">
              <w:tcPr>
                <w:tcW w:w="731" w:type="dxa"/>
                <w:vAlign w:val="center"/>
              </w:tcPr>
            </w:tcPrChange>
          </w:tcPr>
          <w:p w:rsidR="00572448" w:rsidRDefault="00572448" w:rsidP="000A7452">
            <w:pPr>
              <w:pStyle w:val="TAC"/>
              <w:rPr>
                <w:lang w:eastAsia="ja-JP"/>
              </w:rPr>
            </w:pPr>
            <w:r>
              <w:rPr>
                <w:rFonts w:hint="eastAsia"/>
                <w:lang w:val="en-US" w:eastAsia="zh-CN"/>
              </w:rPr>
              <w:t>n50</w:t>
            </w:r>
          </w:p>
        </w:tc>
        <w:tc>
          <w:tcPr>
            <w:tcW w:w="586" w:type="dxa"/>
            <w:vAlign w:val="center"/>
            <w:tcPrChange w:id="1232" w:author="Zhangpeng" w:date="2020-07-21T20:20:00Z">
              <w:tcPr>
                <w:tcW w:w="586" w:type="dxa"/>
                <w:vAlign w:val="center"/>
              </w:tcPr>
            </w:tcPrChange>
          </w:tcPr>
          <w:p w:rsidR="00572448" w:rsidRDefault="00572448" w:rsidP="000A7452">
            <w:pPr>
              <w:pStyle w:val="TAC"/>
            </w:pPr>
          </w:p>
        </w:tc>
        <w:tc>
          <w:tcPr>
            <w:tcW w:w="642" w:type="dxa"/>
            <w:vAlign w:val="center"/>
            <w:tcPrChange w:id="1233" w:author="Zhangpeng" w:date="2020-07-21T20:20:00Z">
              <w:tcPr>
                <w:tcW w:w="642" w:type="dxa"/>
                <w:vAlign w:val="center"/>
              </w:tcPr>
            </w:tcPrChange>
          </w:tcPr>
          <w:p w:rsidR="00572448" w:rsidRDefault="00572448" w:rsidP="000A7452">
            <w:pPr>
              <w:pStyle w:val="TAC"/>
            </w:pPr>
            <w:r>
              <w:rPr>
                <w:rFonts w:cs="Arial" w:hint="eastAsia"/>
                <w:lang w:val="en-US" w:eastAsia="zh-CN"/>
              </w:rPr>
              <w:t>25</w:t>
            </w:r>
          </w:p>
        </w:tc>
        <w:tc>
          <w:tcPr>
            <w:tcW w:w="652" w:type="dxa"/>
            <w:vAlign w:val="center"/>
            <w:tcPrChange w:id="1234" w:author="Zhangpeng" w:date="2020-07-21T20:20:00Z">
              <w:tcPr>
                <w:tcW w:w="652" w:type="dxa"/>
                <w:vAlign w:val="center"/>
              </w:tcPr>
            </w:tcPrChange>
          </w:tcPr>
          <w:p w:rsidR="00572448" w:rsidRDefault="00572448" w:rsidP="000A7452">
            <w:pPr>
              <w:pStyle w:val="TAC"/>
            </w:pPr>
            <w:r>
              <w:rPr>
                <w:rFonts w:cs="Arial" w:hint="eastAsia"/>
                <w:lang w:val="en-US" w:eastAsia="zh-CN"/>
              </w:rPr>
              <w:t>25</w:t>
            </w:r>
          </w:p>
        </w:tc>
        <w:tc>
          <w:tcPr>
            <w:tcW w:w="653" w:type="dxa"/>
            <w:vAlign w:val="center"/>
            <w:tcPrChange w:id="1235" w:author="Zhangpeng" w:date="2020-07-21T20:20:00Z">
              <w:tcPr>
                <w:tcW w:w="653" w:type="dxa"/>
                <w:vAlign w:val="center"/>
              </w:tcPr>
            </w:tcPrChange>
          </w:tcPr>
          <w:p w:rsidR="00572448" w:rsidRDefault="00572448" w:rsidP="000A7452">
            <w:pPr>
              <w:pStyle w:val="TAC"/>
            </w:pPr>
            <w:r>
              <w:rPr>
                <w:rFonts w:cs="Arial" w:hint="eastAsia"/>
                <w:lang w:val="en-US" w:eastAsia="zh-CN"/>
              </w:rPr>
              <w:t>25</w:t>
            </w:r>
          </w:p>
        </w:tc>
        <w:tc>
          <w:tcPr>
            <w:tcW w:w="653" w:type="dxa"/>
            <w:vAlign w:val="center"/>
            <w:tcPrChange w:id="1236" w:author="Zhangpeng" w:date="2020-07-21T20:20:00Z">
              <w:tcPr>
                <w:tcW w:w="653" w:type="dxa"/>
                <w:vAlign w:val="center"/>
              </w:tcPr>
            </w:tcPrChange>
          </w:tcPr>
          <w:p w:rsidR="00572448" w:rsidRDefault="00572448" w:rsidP="000A7452">
            <w:pPr>
              <w:pStyle w:val="TAC"/>
            </w:pPr>
          </w:p>
        </w:tc>
        <w:tc>
          <w:tcPr>
            <w:tcW w:w="653" w:type="dxa"/>
            <w:vAlign w:val="center"/>
            <w:tcPrChange w:id="1237" w:author="Zhangpeng" w:date="2020-07-21T20:20:00Z">
              <w:tcPr>
                <w:tcW w:w="653" w:type="dxa"/>
                <w:vAlign w:val="center"/>
              </w:tcPr>
            </w:tcPrChange>
          </w:tcPr>
          <w:p w:rsidR="00572448" w:rsidRDefault="00572448" w:rsidP="000A7452">
            <w:pPr>
              <w:pStyle w:val="TAC"/>
            </w:pPr>
          </w:p>
        </w:tc>
        <w:tc>
          <w:tcPr>
            <w:tcW w:w="717" w:type="dxa"/>
            <w:vAlign w:val="center"/>
            <w:tcPrChange w:id="1238" w:author="Zhangpeng" w:date="2020-07-21T20:20:00Z">
              <w:tcPr>
                <w:tcW w:w="717" w:type="dxa"/>
                <w:vAlign w:val="center"/>
              </w:tcPr>
            </w:tcPrChange>
          </w:tcPr>
          <w:p w:rsidR="00572448" w:rsidRDefault="00572448" w:rsidP="000A7452">
            <w:pPr>
              <w:pStyle w:val="TAC"/>
              <w:rPr>
                <w:rFonts w:cs="Arial"/>
                <w:lang w:val="en-US" w:eastAsia="ja-JP"/>
              </w:rPr>
            </w:pPr>
            <w:r>
              <w:rPr>
                <w:rFonts w:cs="Arial" w:hint="eastAsia"/>
                <w:lang w:val="en-US" w:eastAsia="zh-CN"/>
              </w:rPr>
              <w:t>25</w:t>
            </w:r>
          </w:p>
        </w:tc>
        <w:tc>
          <w:tcPr>
            <w:tcW w:w="717" w:type="dxa"/>
            <w:vAlign w:val="center"/>
            <w:tcPrChange w:id="1239" w:author="Zhangpeng" w:date="2020-07-21T20:20:00Z">
              <w:tcPr>
                <w:tcW w:w="717" w:type="dxa"/>
                <w:vAlign w:val="center"/>
              </w:tcPr>
            </w:tcPrChange>
          </w:tcPr>
          <w:p w:rsidR="00572448" w:rsidRDefault="00572448" w:rsidP="000A7452">
            <w:pPr>
              <w:pStyle w:val="TAC"/>
              <w:rPr>
                <w:rFonts w:cs="Arial"/>
                <w:lang w:val="en-US" w:eastAsia="ja-JP"/>
              </w:rPr>
            </w:pPr>
            <w:r>
              <w:rPr>
                <w:rFonts w:cs="Arial" w:hint="eastAsia"/>
                <w:lang w:val="en-US" w:eastAsia="zh-CN"/>
              </w:rPr>
              <w:t>25</w:t>
            </w:r>
          </w:p>
        </w:tc>
        <w:tc>
          <w:tcPr>
            <w:tcW w:w="717" w:type="dxa"/>
            <w:vAlign w:val="center"/>
            <w:tcPrChange w:id="1240" w:author="Zhangpeng" w:date="2020-07-21T20:20:00Z">
              <w:tcPr>
                <w:tcW w:w="717" w:type="dxa"/>
                <w:vAlign w:val="center"/>
              </w:tcPr>
            </w:tcPrChange>
          </w:tcPr>
          <w:p w:rsidR="00572448" w:rsidRDefault="00572448" w:rsidP="000A7452">
            <w:pPr>
              <w:pStyle w:val="TAC"/>
              <w:rPr>
                <w:rFonts w:cs="Arial"/>
                <w:lang w:val="en-US" w:eastAsia="ja-JP"/>
              </w:rPr>
            </w:pPr>
            <w:r>
              <w:rPr>
                <w:rFonts w:cs="Arial" w:hint="eastAsia"/>
                <w:lang w:val="en-US" w:eastAsia="zh-CN"/>
              </w:rPr>
              <w:t>25</w:t>
            </w:r>
          </w:p>
        </w:tc>
        <w:tc>
          <w:tcPr>
            <w:tcW w:w="717" w:type="dxa"/>
            <w:tcPrChange w:id="1241" w:author="Zhangpeng" w:date="2020-07-21T20:20:00Z">
              <w:tcPr>
                <w:tcW w:w="717" w:type="dxa"/>
              </w:tcPr>
            </w:tcPrChange>
          </w:tcPr>
          <w:p w:rsidR="00572448" w:rsidRDefault="00572448" w:rsidP="000A7452">
            <w:pPr>
              <w:pStyle w:val="TAC"/>
              <w:rPr>
                <w:ins w:id="1242" w:author="Zhangpeng" w:date="2020-07-21T20:20:00Z"/>
                <w:rFonts w:cs="Arial"/>
                <w:lang w:val="en-US" w:eastAsia="zh-CN"/>
              </w:rPr>
            </w:pPr>
          </w:p>
        </w:tc>
        <w:tc>
          <w:tcPr>
            <w:tcW w:w="717" w:type="dxa"/>
            <w:vAlign w:val="center"/>
            <w:tcPrChange w:id="1243" w:author="Zhangpeng" w:date="2020-07-21T20:20:00Z">
              <w:tcPr>
                <w:tcW w:w="717" w:type="dxa"/>
                <w:vAlign w:val="center"/>
              </w:tcPr>
            </w:tcPrChange>
          </w:tcPr>
          <w:p w:rsidR="00572448" w:rsidRDefault="00572448" w:rsidP="000A7452">
            <w:pPr>
              <w:pStyle w:val="TAC"/>
              <w:rPr>
                <w:rFonts w:cs="Arial"/>
                <w:lang w:val="en-US" w:eastAsia="ja-JP"/>
              </w:rPr>
            </w:pPr>
            <w:r>
              <w:rPr>
                <w:rFonts w:cs="Arial" w:hint="eastAsia"/>
                <w:lang w:val="en-US" w:eastAsia="zh-CN"/>
              </w:rPr>
              <w:t>25</w:t>
            </w:r>
          </w:p>
        </w:tc>
        <w:tc>
          <w:tcPr>
            <w:tcW w:w="717" w:type="dxa"/>
            <w:vAlign w:val="center"/>
            <w:tcPrChange w:id="1244" w:author="Zhangpeng" w:date="2020-07-21T20:20:00Z">
              <w:tcPr>
                <w:tcW w:w="717" w:type="dxa"/>
                <w:vAlign w:val="center"/>
              </w:tcPr>
            </w:tcPrChange>
          </w:tcPr>
          <w:p w:rsidR="00572448" w:rsidRDefault="00572448" w:rsidP="000A7452">
            <w:pPr>
              <w:pStyle w:val="TAC"/>
            </w:pPr>
          </w:p>
        </w:tc>
        <w:tc>
          <w:tcPr>
            <w:tcW w:w="743" w:type="dxa"/>
            <w:vAlign w:val="center"/>
            <w:tcPrChange w:id="1245" w:author="Zhangpeng" w:date="2020-07-21T20:20:00Z">
              <w:tcPr>
                <w:tcW w:w="743" w:type="dxa"/>
                <w:vAlign w:val="center"/>
              </w:tcPr>
            </w:tcPrChange>
          </w:tcPr>
          <w:p w:rsidR="00572448" w:rsidRDefault="00572448" w:rsidP="000A7452">
            <w:pPr>
              <w:pStyle w:val="TAC"/>
            </w:pPr>
          </w:p>
        </w:tc>
      </w:tr>
      <w:tr w:rsidR="00572448" w:rsidTr="00572448">
        <w:trPr>
          <w:trHeight w:val="285"/>
          <w:jc w:val="center"/>
          <w:trPrChange w:id="1246" w:author="Zhangpeng" w:date="2020-07-21T20:20:00Z">
            <w:trPr>
              <w:trHeight w:val="285"/>
              <w:jc w:val="center"/>
            </w:trPr>
          </w:trPrChange>
        </w:trPr>
        <w:tc>
          <w:tcPr>
            <w:tcW w:w="731" w:type="dxa"/>
            <w:gridSpan w:val="2"/>
            <w:vAlign w:val="center"/>
            <w:tcPrChange w:id="1247" w:author="Zhangpeng" w:date="2020-07-21T20:20:00Z">
              <w:tcPr>
                <w:tcW w:w="731" w:type="dxa"/>
                <w:gridSpan w:val="2"/>
                <w:vAlign w:val="center"/>
              </w:tcPr>
            </w:tcPrChange>
          </w:tcPr>
          <w:p w:rsidR="00572448" w:rsidRDefault="00572448" w:rsidP="000A7452">
            <w:pPr>
              <w:pStyle w:val="TAC"/>
              <w:rPr>
                <w:lang w:eastAsia="zh-CN"/>
              </w:rPr>
            </w:pPr>
            <w:r>
              <w:rPr>
                <w:lang w:eastAsia="zh-CN"/>
              </w:rPr>
              <w:t>n28</w:t>
            </w:r>
          </w:p>
        </w:tc>
        <w:tc>
          <w:tcPr>
            <w:tcW w:w="731" w:type="dxa"/>
            <w:vAlign w:val="center"/>
            <w:tcPrChange w:id="1248" w:author="Zhangpeng" w:date="2020-07-21T20:20:00Z">
              <w:tcPr>
                <w:tcW w:w="731" w:type="dxa"/>
                <w:vAlign w:val="center"/>
              </w:tcPr>
            </w:tcPrChange>
          </w:tcPr>
          <w:p w:rsidR="00572448" w:rsidRDefault="00572448" w:rsidP="000A7452">
            <w:pPr>
              <w:pStyle w:val="TAC"/>
              <w:rPr>
                <w:lang w:eastAsia="ja-JP"/>
              </w:rPr>
            </w:pPr>
            <w:r>
              <w:rPr>
                <w:lang w:eastAsia="ja-JP"/>
              </w:rPr>
              <w:t>n75</w:t>
            </w:r>
          </w:p>
        </w:tc>
        <w:tc>
          <w:tcPr>
            <w:tcW w:w="586" w:type="dxa"/>
            <w:vAlign w:val="center"/>
            <w:tcPrChange w:id="1249" w:author="Zhangpeng" w:date="2020-07-21T20:20:00Z">
              <w:tcPr>
                <w:tcW w:w="586" w:type="dxa"/>
                <w:vAlign w:val="center"/>
              </w:tcPr>
            </w:tcPrChange>
          </w:tcPr>
          <w:p w:rsidR="00572448" w:rsidRDefault="00572448" w:rsidP="000A7452">
            <w:pPr>
              <w:pStyle w:val="TAC"/>
            </w:pPr>
            <w:r>
              <w:rPr>
                <w:rFonts w:eastAsia="Malgun Gothic" w:cs="Arial"/>
              </w:rPr>
              <w:t>12</w:t>
            </w:r>
          </w:p>
        </w:tc>
        <w:tc>
          <w:tcPr>
            <w:tcW w:w="642" w:type="dxa"/>
            <w:vAlign w:val="center"/>
            <w:tcPrChange w:id="1250" w:author="Zhangpeng" w:date="2020-07-21T20:20:00Z">
              <w:tcPr>
                <w:tcW w:w="642" w:type="dxa"/>
                <w:vAlign w:val="center"/>
              </w:tcPr>
            </w:tcPrChange>
          </w:tcPr>
          <w:p w:rsidR="00572448" w:rsidRDefault="00572448" w:rsidP="000A7452">
            <w:pPr>
              <w:pStyle w:val="TAC"/>
            </w:pPr>
            <w:r>
              <w:rPr>
                <w:rFonts w:eastAsia="Malgun Gothic" w:cs="Arial"/>
              </w:rPr>
              <w:t>25</w:t>
            </w:r>
          </w:p>
        </w:tc>
        <w:tc>
          <w:tcPr>
            <w:tcW w:w="652" w:type="dxa"/>
            <w:vAlign w:val="center"/>
            <w:tcPrChange w:id="1251" w:author="Zhangpeng" w:date="2020-07-21T20:20:00Z">
              <w:tcPr>
                <w:tcW w:w="652" w:type="dxa"/>
                <w:vAlign w:val="center"/>
              </w:tcPr>
            </w:tcPrChange>
          </w:tcPr>
          <w:p w:rsidR="00572448" w:rsidRDefault="00572448" w:rsidP="000A7452">
            <w:pPr>
              <w:pStyle w:val="TAC"/>
            </w:pPr>
            <w:r>
              <w:rPr>
                <w:rFonts w:eastAsia="Malgun Gothic" w:cs="Arial"/>
              </w:rPr>
              <w:t>36</w:t>
            </w:r>
          </w:p>
        </w:tc>
        <w:tc>
          <w:tcPr>
            <w:tcW w:w="653" w:type="dxa"/>
            <w:vAlign w:val="center"/>
            <w:tcPrChange w:id="1252" w:author="Zhangpeng" w:date="2020-07-21T20:20:00Z">
              <w:tcPr>
                <w:tcW w:w="653" w:type="dxa"/>
                <w:vAlign w:val="center"/>
              </w:tcPr>
            </w:tcPrChange>
          </w:tcPr>
          <w:p w:rsidR="00572448" w:rsidRDefault="00572448" w:rsidP="000A7452">
            <w:pPr>
              <w:pStyle w:val="TAC"/>
            </w:pPr>
            <w:r>
              <w:rPr>
                <w:rFonts w:eastAsia="Malgun Gothic" w:cs="Arial"/>
              </w:rPr>
              <w:t>50</w:t>
            </w:r>
          </w:p>
        </w:tc>
        <w:tc>
          <w:tcPr>
            <w:tcW w:w="653" w:type="dxa"/>
            <w:vAlign w:val="center"/>
            <w:tcPrChange w:id="1253" w:author="Zhangpeng" w:date="2020-07-21T20:20:00Z">
              <w:tcPr>
                <w:tcW w:w="653" w:type="dxa"/>
                <w:vAlign w:val="center"/>
              </w:tcPr>
            </w:tcPrChange>
          </w:tcPr>
          <w:p w:rsidR="00572448" w:rsidRDefault="00572448" w:rsidP="000A7452">
            <w:pPr>
              <w:pStyle w:val="TAC"/>
            </w:pPr>
            <w:r>
              <w:rPr>
                <w:rFonts w:eastAsia="Malgun Gothic" w:cs="Arial"/>
              </w:rPr>
              <w:t>50</w:t>
            </w:r>
          </w:p>
        </w:tc>
        <w:tc>
          <w:tcPr>
            <w:tcW w:w="653" w:type="dxa"/>
            <w:vAlign w:val="center"/>
            <w:tcPrChange w:id="1254" w:author="Zhangpeng" w:date="2020-07-21T20:20:00Z">
              <w:tcPr>
                <w:tcW w:w="653" w:type="dxa"/>
                <w:vAlign w:val="center"/>
              </w:tcPr>
            </w:tcPrChange>
          </w:tcPr>
          <w:p w:rsidR="00572448" w:rsidRDefault="00572448" w:rsidP="000A7452">
            <w:pPr>
              <w:pStyle w:val="TAC"/>
            </w:pPr>
            <w:r>
              <w:rPr>
                <w:rFonts w:eastAsia="Malgun Gothic" w:cs="Arial"/>
              </w:rPr>
              <w:t>50</w:t>
            </w:r>
          </w:p>
        </w:tc>
        <w:tc>
          <w:tcPr>
            <w:tcW w:w="717" w:type="dxa"/>
            <w:vAlign w:val="center"/>
            <w:tcPrChange w:id="1255" w:author="Zhangpeng" w:date="2020-07-21T20:20:00Z">
              <w:tcPr>
                <w:tcW w:w="717" w:type="dxa"/>
                <w:vAlign w:val="center"/>
              </w:tcPr>
            </w:tcPrChange>
          </w:tcPr>
          <w:p w:rsidR="00572448" w:rsidRDefault="00572448" w:rsidP="000A7452">
            <w:pPr>
              <w:pStyle w:val="TAC"/>
              <w:rPr>
                <w:rFonts w:cs="Arial"/>
                <w:lang w:val="en-US" w:eastAsia="ja-JP"/>
              </w:rPr>
            </w:pPr>
            <w:r>
              <w:rPr>
                <w:rFonts w:eastAsia="Malgun Gothic" w:cs="Arial"/>
              </w:rPr>
              <w:t>50</w:t>
            </w:r>
          </w:p>
        </w:tc>
        <w:tc>
          <w:tcPr>
            <w:tcW w:w="717" w:type="dxa"/>
            <w:vAlign w:val="center"/>
            <w:tcPrChange w:id="1256" w:author="Zhangpeng" w:date="2020-07-21T20:20:00Z">
              <w:tcPr>
                <w:tcW w:w="717" w:type="dxa"/>
                <w:vAlign w:val="center"/>
              </w:tcPr>
            </w:tcPrChange>
          </w:tcPr>
          <w:p w:rsidR="00572448" w:rsidRDefault="00572448" w:rsidP="000A7452">
            <w:pPr>
              <w:pStyle w:val="TAC"/>
              <w:rPr>
                <w:rFonts w:cs="Arial"/>
                <w:lang w:val="en-US" w:eastAsia="ja-JP"/>
              </w:rPr>
            </w:pPr>
            <w:r>
              <w:rPr>
                <w:rFonts w:eastAsia="Malgun Gothic" w:cs="Arial"/>
              </w:rPr>
              <w:t>50</w:t>
            </w:r>
          </w:p>
        </w:tc>
        <w:tc>
          <w:tcPr>
            <w:tcW w:w="717" w:type="dxa"/>
            <w:vAlign w:val="center"/>
            <w:tcPrChange w:id="1257" w:author="Zhangpeng" w:date="2020-07-21T20:20:00Z">
              <w:tcPr>
                <w:tcW w:w="717" w:type="dxa"/>
                <w:vAlign w:val="center"/>
              </w:tcPr>
            </w:tcPrChange>
          </w:tcPr>
          <w:p w:rsidR="00572448" w:rsidRDefault="00572448" w:rsidP="000A7452">
            <w:pPr>
              <w:pStyle w:val="TAC"/>
              <w:rPr>
                <w:rFonts w:cs="Arial"/>
                <w:lang w:val="en-US" w:eastAsia="ja-JP"/>
              </w:rPr>
            </w:pPr>
          </w:p>
        </w:tc>
        <w:tc>
          <w:tcPr>
            <w:tcW w:w="717" w:type="dxa"/>
            <w:tcPrChange w:id="1258" w:author="Zhangpeng" w:date="2020-07-21T20:20:00Z">
              <w:tcPr>
                <w:tcW w:w="717" w:type="dxa"/>
              </w:tcPr>
            </w:tcPrChange>
          </w:tcPr>
          <w:p w:rsidR="00572448" w:rsidRDefault="00572448" w:rsidP="000A7452">
            <w:pPr>
              <w:pStyle w:val="TAC"/>
              <w:rPr>
                <w:ins w:id="1259" w:author="Zhangpeng" w:date="2020-07-21T20:20:00Z"/>
                <w:rFonts w:cs="Arial"/>
                <w:lang w:val="en-US" w:eastAsia="ja-JP"/>
              </w:rPr>
            </w:pPr>
          </w:p>
        </w:tc>
        <w:tc>
          <w:tcPr>
            <w:tcW w:w="717" w:type="dxa"/>
            <w:vAlign w:val="center"/>
            <w:tcPrChange w:id="1260" w:author="Zhangpeng" w:date="2020-07-21T20:20:00Z">
              <w:tcPr>
                <w:tcW w:w="717" w:type="dxa"/>
                <w:vAlign w:val="center"/>
              </w:tcPr>
            </w:tcPrChange>
          </w:tcPr>
          <w:p w:rsidR="00572448" w:rsidRDefault="00572448" w:rsidP="000A7452">
            <w:pPr>
              <w:pStyle w:val="TAC"/>
              <w:rPr>
                <w:rFonts w:cs="Arial"/>
                <w:lang w:val="en-US" w:eastAsia="ja-JP"/>
              </w:rPr>
            </w:pPr>
          </w:p>
        </w:tc>
        <w:tc>
          <w:tcPr>
            <w:tcW w:w="717" w:type="dxa"/>
            <w:vAlign w:val="center"/>
            <w:tcPrChange w:id="1261" w:author="Zhangpeng" w:date="2020-07-21T20:20:00Z">
              <w:tcPr>
                <w:tcW w:w="717" w:type="dxa"/>
                <w:vAlign w:val="center"/>
              </w:tcPr>
            </w:tcPrChange>
          </w:tcPr>
          <w:p w:rsidR="00572448" w:rsidRDefault="00572448" w:rsidP="000A7452">
            <w:pPr>
              <w:pStyle w:val="TAC"/>
            </w:pPr>
          </w:p>
        </w:tc>
        <w:tc>
          <w:tcPr>
            <w:tcW w:w="743" w:type="dxa"/>
            <w:vAlign w:val="center"/>
            <w:tcPrChange w:id="1262" w:author="Zhangpeng" w:date="2020-07-21T20:20:00Z">
              <w:tcPr>
                <w:tcW w:w="743" w:type="dxa"/>
                <w:vAlign w:val="center"/>
              </w:tcPr>
            </w:tcPrChange>
          </w:tcPr>
          <w:p w:rsidR="00572448" w:rsidRDefault="00572448" w:rsidP="000A7452">
            <w:pPr>
              <w:pStyle w:val="TAC"/>
            </w:pPr>
          </w:p>
        </w:tc>
      </w:tr>
      <w:tr w:rsidR="00572448" w:rsidTr="00572448">
        <w:trPr>
          <w:trHeight w:val="285"/>
          <w:jc w:val="center"/>
          <w:trPrChange w:id="1263" w:author="Zhangpeng" w:date="2020-07-21T20:20:00Z">
            <w:trPr>
              <w:trHeight w:val="285"/>
              <w:jc w:val="center"/>
            </w:trPr>
          </w:trPrChange>
        </w:trPr>
        <w:tc>
          <w:tcPr>
            <w:tcW w:w="731" w:type="dxa"/>
            <w:gridSpan w:val="2"/>
            <w:vAlign w:val="center"/>
            <w:tcPrChange w:id="1264" w:author="Zhangpeng" w:date="2020-07-21T20:20:00Z">
              <w:tcPr>
                <w:tcW w:w="731" w:type="dxa"/>
                <w:gridSpan w:val="2"/>
                <w:vAlign w:val="center"/>
              </w:tcPr>
            </w:tcPrChange>
          </w:tcPr>
          <w:p w:rsidR="00572448" w:rsidRDefault="00572448" w:rsidP="000A7452">
            <w:pPr>
              <w:pStyle w:val="TAC"/>
              <w:rPr>
                <w:lang w:eastAsia="zh-CN"/>
              </w:rPr>
            </w:pPr>
            <w:r>
              <w:rPr>
                <w:rFonts w:hint="eastAsia"/>
                <w:lang w:val="en-US" w:eastAsia="zh-CN"/>
              </w:rPr>
              <w:t>n28</w:t>
            </w:r>
          </w:p>
        </w:tc>
        <w:tc>
          <w:tcPr>
            <w:tcW w:w="731" w:type="dxa"/>
            <w:vAlign w:val="center"/>
            <w:tcPrChange w:id="1265" w:author="Zhangpeng" w:date="2020-07-21T20:20:00Z">
              <w:tcPr>
                <w:tcW w:w="731" w:type="dxa"/>
                <w:vAlign w:val="center"/>
              </w:tcPr>
            </w:tcPrChange>
          </w:tcPr>
          <w:p w:rsidR="00572448" w:rsidRDefault="00572448" w:rsidP="000A7452">
            <w:pPr>
              <w:pStyle w:val="TAC"/>
              <w:rPr>
                <w:lang w:eastAsia="ja-JP"/>
              </w:rPr>
            </w:pPr>
            <w:r>
              <w:rPr>
                <w:rFonts w:hint="eastAsia"/>
                <w:lang w:val="en-US" w:eastAsia="zh-CN"/>
              </w:rPr>
              <w:t>n77</w:t>
            </w:r>
          </w:p>
        </w:tc>
        <w:tc>
          <w:tcPr>
            <w:tcW w:w="586" w:type="dxa"/>
            <w:vAlign w:val="center"/>
            <w:tcPrChange w:id="1266" w:author="Zhangpeng" w:date="2020-07-21T20:20:00Z">
              <w:tcPr>
                <w:tcW w:w="586" w:type="dxa"/>
                <w:vAlign w:val="center"/>
              </w:tcPr>
            </w:tcPrChange>
          </w:tcPr>
          <w:p w:rsidR="00572448" w:rsidRDefault="00572448" w:rsidP="000A7452">
            <w:pPr>
              <w:pStyle w:val="TAC"/>
              <w:rPr>
                <w:rFonts w:eastAsia="Malgun Gothic" w:cs="Arial"/>
              </w:rPr>
            </w:pPr>
          </w:p>
        </w:tc>
        <w:tc>
          <w:tcPr>
            <w:tcW w:w="642" w:type="dxa"/>
            <w:vAlign w:val="center"/>
            <w:tcPrChange w:id="1267" w:author="Zhangpeng" w:date="2020-07-21T20:20:00Z">
              <w:tcPr>
                <w:tcW w:w="642" w:type="dxa"/>
                <w:vAlign w:val="center"/>
              </w:tcPr>
            </w:tcPrChange>
          </w:tcPr>
          <w:p w:rsidR="00572448" w:rsidRDefault="00572448" w:rsidP="000A7452">
            <w:pPr>
              <w:pStyle w:val="TAC"/>
              <w:rPr>
                <w:rFonts w:eastAsia="Malgun Gothic" w:cs="Arial"/>
              </w:rPr>
            </w:pPr>
            <w:r>
              <w:rPr>
                <w:rFonts w:hint="eastAsia"/>
                <w:lang w:val="en-US" w:eastAsia="zh-CN"/>
              </w:rPr>
              <w:t>10</w:t>
            </w:r>
          </w:p>
        </w:tc>
        <w:tc>
          <w:tcPr>
            <w:tcW w:w="652" w:type="dxa"/>
            <w:vAlign w:val="center"/>
            <w:tcPrChange w:id="1268" w:author="Zhangpeng" w:date="2020-07-21T20:20:00Z">
              <w:tcPr>
                <w:tcW w:w="652" w:type="dxa"/>
                <w:vAlign w:val="center"/>
              </w:tcPr>
            </w:tcPrChange>
          </w:tcPr>
          <w:p w:rsidR="00572448" w:rsidRDefault="00572448" w:rsidP="000A7452">
            <w:pPr>
              <w:pStyle w:val="TAC"/>
              <w:rPr>
                <w:rFonts w:eastAsia="Malgun Gothic" w:cs="Arial"/>
              </w:rPr>
            </w:pPr>
            <w:r>
              <w:rPr>
                <w:rFonts w:hint="eastAsia"/>
                <w:lang w:val="en-US" w:eastAsia="zh-CN"/>
              </w:rPr>
              <w:t>15</w:t>
            </w:r>
          </w:p>
        </w:tc>
        <w:tc>
          <w:tcPr>
            <w:tcW w:w="653" w:type="dxa"/>
            <w:vAlign w:val="center"/>
            <w:tcPrChange w:id="1269" w:author="Zhangpeng" w:date="2020-07-21T20:20:00Z">
              <w:tcPr>
                <w:tcW w:w="653" w:type="dxa"/>
                <w:vAlign w:val="center"/>
              </w:tcPr>
            </w:tcPrChange>
          </w:tcPr>
          <w:p w:rsidR="00572448" w:rsidRDefault="00572448" w:rsidP="000A7452">
            <w:pPr>
              <w:pStyle w:val="TAC"/>
              <w:rPr>
                <w:rFonts w:eastAsia="Malgun Gothic" w:cs="Arial"/>
              </w:rPr>
            </w:pPr>
            <w:r>
              <w:rPr>
                <w:rFonts w:hint="eastAsia"/>
                <w:lang w:val="en-US" w:eastAsia="zh-CN"/>
              </w:rPr>
              <w:t>20</w:t>
            </w:r>
          </w:p>
        </w:tc>
        <w:tc>
          <w:tcPr>
            <w:tcW w:w="653" w:type="dxa"/>
            <w:vAlign w:val="center"/>
            <w:tcPrChange w:id="1270" w:author="Zhangpeng" w:date="2020-07-21T20:20:00Z">
              <w:tcPr>
                <w:tcW w:w="653" w:type="dxa"/>
                <w:vAlign w:val="center"/>
              </w:tcPr>
            </w:tcPrChange>
          </w:tcPr>
          <w:p w:rsidR="00572448" w:rsidRDefault="00572448" w:rsidP="000A7452">
            <w:pPr>
              <w:pStyle w:val="TAC"/>
            </w:pPr>
          </w:p>
        </w:tc>
        <w:tc>
          <w:tcPr>
            <w:tcW w:w="653" w:type="dxa"/>
            <w:vAlign w:val="center"/>
            <w:tcPrChange w:id="1271" w:author="Zhangpeng" w:date="2020-07-21T20:20:00Z">
              <w:tcPr>
                <w:tcW w:w="653" w:type="dxa"/>
                <w:vAlign w:val="center"/>
              </w:tcPr>
            </w:tcPrChange>
          </w:tcPr>
          <w:p w:rsidR="00572448" w:rsidRDefault="00572448" w:rsidP="000A7452">
            <w:pPr>
              <w:pStyle w:val="TAC"/>
            </w:pPr>
          </w:p>
        </w:tc>
        <w:tc>
          <w:tcPr>
            <w:tcW w:w="717" w:type="dxa"/>
            <w:vAlign w:val="center"/>
            <w:tcPrChange w:id="1272" w:author="Zhangpeng" w:date="2020-07-21T20:20:00Z">
              <w:tcPr>
                <w:tcW w:w="717" w:type="dxa"/>
                <w:vAlign w:val="center"/>
              </w:tcPr>
            </w:tcPrChange>
          </w:tcPr>
          <w:p w:rsidR="00572448" w:rsidRDefault="00572448" w:rsidP="000A7452">
            <w:pPr>
              <w:pStyle w:val="TAC"/>
              <w:rPr>
                <w:rFonts w:cs="Arial"/>
                <w:lang w:val="en-US" w:eastAsia="ja-JP"/>
              </w:rPr>
            </w:pPr>
            <w:r>
              <w:rPr>
                <w:rFonts w:hint="eastAsia"/>
                <w:lang w:val="en-US" w:eastAsia="zh-CN"/>
              </w:rPr>
              <w:t>25</w:t>
            </w:r>
          </w:p>
        </w:tc>
        <w:tc>
          <w:tcPr>
            <w:tcW w:w="717" w:type="dxa"/>
            <w:vAlign w:val="center"/>
            <w:tcPrChange w:id="1273" w:author="Zhangpeng" w:date="2020-07-21T20:20:00Z">
              <w:tcPr>
                <w:tcW w:w="717" w:type="dxa"/>
                <w:vAlign w:val="center"/>
              </w:tcPr>
            </w:tcPrChange>
          </w:tcPr>
          <w:p w:rsidR="00572448" w:rsidRDefault="00572448" w:rsidP="000A7452">
            <w:pPr>
              <w:pStyle w:val="TAC"/>
              <w:rPr>
                <w:rFonts w:cs="Arial"/>
                <w:lang w:val="en-US" w:eastAsia="ja-JP"/>
              </w:rPr>
            </w:pPr>
            <w:r>
              <w:rPr>
                <w:rFonts w:hint="eastAsia"/>
                <w:lang w:val="en-US" w:eastAsia="zh-CN"/>
              </w:rPr>
              <w:t>25</w:t>
            </w:r>
          </w:p>
        </w:tc>
        <w:tc>
          <w:tcPr>
            <w:tcW w:w="717" w:type="dxa"/>
            <w:vAlign w:val="center"/>
            <w:tcPrChange w:id="1274" w:author="Zhangpeng" w:date="2020-07-21T20:20:00Z">
              <w:tcPr>
                <w:tcW w:w="717" w:type="dxa"/>
                <w:vAlign w:val="center"/>
              </w:tcPr>
            </w:tcPrChange>
          </w:tcPr>
          <w:p w:rsidR="00572448" w:rsidRDefault="00572448" w:rsidP="000A7452">
            <w:pPr>
              <w:pStyle w:val="TAC"/>
              <w:rPr>
                <w:rFonts w:cs="Arial"/>
                <w:lang w:val="en-US" w:eastAsia="ja-JP"/>
              </w:rPr>
            </w:pPr>
            <w:r>
              <w:rPr>
                <w:rFonts w:hint="eastAsia"/>
                <w:lang w:val="en-US" w:eastAsia="zh-CN"/>
              </w:rPr>
              <w:t>25</w:t>
            </w:r>
          </w:p>
        </w:tc>
        <w:tc>
          <w:tcPr>
            <w:tcW w:w="717" w:type="dxa"/>
            <w:tcPrChange w:id="1275" w:author="Zhangpeng" w:date="2020-07-21T20:20:00Z">
              <w:tcPr>
                <w:tcW w:w="717" w:type="dxa"/>
              </w:tcPr>
            </w:tcPrChange>
          </w:tcPr>
          <w:p w:rsidR="00572448" w:rsidRDefault="00572448" w:rsidP="000A7452">
            <w:pPr>
              <w:pStyle w:val="TAC"/>
              <w:rPr>
                <w:ins w:id="1276" w:author="Zhangpeng" w:date="2020-07-21T20:20:00Z"/>
                <w:lang w:val="en-US" w:eastAsia="zh-CN"/>
              </w:rPr>
            </w:pPr>
          </w:p>
        </w:tc>
        <w:tc>
          <w:tcPr>
            <w:tcW w:w="717" w:type="dxa"/>
            <w:vAlign w:val="center"/>
            <w:tcPrChange w:id="1277" w:author="Zhangpeng" w:date="2020-07-21T20:20:00Z">
              <w:tcPr>
                <w:tcW w:w="717" w:type="dxa"/>
                <w:vAlign w:val="center"/>
              </w:tcPr>
            </w:tcPrChange>
          </w:tcPr>
          <w:p w:rsidR="00572448" w:rsidRDefault="00572448" w:rsidP="000A7452">
            <w:pPr>
              <w:pStyle w:val="TAC"/>
              <w:rPr>
                <w:rFonts w:cs="Arial"/>
                <w:lang w:val="en-US" w:eastAsia="ja-JP"/>
              </w:rPr>
            </w:pPr>
            <w:r>
              <w:rPr>
                <w:rFonts w:hint="eastAsia"/>
                <w:lang w:val="en-US" w:eastAsia="zh-CN"/>
              </w:rPr>
              <w:t>25</w:t>
            </w:r>
          </w:p>
        </w:tc>
        <w:tc>
          <w:tcPr>
            <w:tcW w:w="717" w:type="dxa"/>
            <w:vAlign w:val="center"/>
            <w:tcPrChange w:id="1278" w:author="Zhangpeng" w:date="2020-07-21T20:20:00Z">
              <w:tcPr>
                <w:tcW w:w="717" w:type="dxa"/>
                <w:vAlign w:val="center"/>
              </w:tcPr>
            </w:tcPrChange>
          </w:tcPr>
          <w:p w:rsidR="00572448" w:rsidRDefault="00572448" w:rsidP="000A7452">
            <w:pPr>
              <w:pStyle w:val="TAC"/>
            </w:pPr>
            <w:r>
              <w:rPr>
                <w:rFonts w:hint="eastAsia"/>
                <w:lang w:val="en-US" w:eastAsia="zh-CN"/>
              </w:rPr>
              <w:t>25</w:t>
            </w:r>
          </w:p>
        </w:tc>
        <w:tc>
          <w:tcPr>
            <w:tcW w:w="743" w:type="dxa"/>
            <w:vAlign w:val="center"/>
            <w:tcPrChange w:id="1279" w:author="Zhangpeng" w:date="2020-07-21T20:20:00Z">
              <w:tcPr>
                <w:tcW w:w="743" w:type="dxa"/>
                <w:vAlign w:val="center"/>
              </w:tcPr>
            </w:tcPrChange>
          </w:tcPr>
          <w:p w:rsidR="00572448" w:rsidRDefault="00572448" w:rsidP="000A7452">
            <w:pPr>
              <w:pStyle w:val="TAC"/>
            </w:pPr>
            <w:r>
              <w:rPr>
                <w:rFonts w:hint="eastAsia"/>
                <w:lang w:val="en-US" w:eastAsia="zh-CN"/>
              </w:rPr>
              <w:t>25</w:t>
            </w:r>
          </w:p>
        </w:tc>
      </w:tr>
      <w:tr w:rsidR="00572448" w:rsidTr="00572448">
        <w:trPr>
          <w:trHeight w:val="285"/>
          <w:jc w:val="center"/>
          <w:trPrChange w:id="1280" w:author="Zhangpeng" w:date="2020-07-21T20:20:00Z">
            <w:trPr>
              <w:trHeight w:val="285"/>
              <w:jc w:val="center"/>
            </w:trPr>
          </w:trPrChange>
        </w:trPr>
        <w:tc>
          <w:tcPr>
            <w:tcW w:w="731" w:type="dxa"/>
            <w:gridSpan w:val="2"/>
            <w:vAlign w:val="center"/>
            <w:tcPrChange w:id="1281" w:author="Zhangpeng" w:date="2020-07-21T20:20:00Z">
              <w:tcPr>
                <w:tcW w:w="731" w:type="dxa"/>
                <w:gridSpan w:val="2"/>
                <w:vAlign w:val="center"/>
              </w:tcPr>
            </w:tcPrChange>
          </w:tcPr>
          <w:p w:rsidR="00572448" w:rsidRDefault="00572448" w:rsidP="000A7452">
            <w:pPr>
              <w:pStyle w:val="TAC"/>
            </w:pPr>
            <w:r>
              <w:t>n28</w:t>
            </w:r>
          </w:p>
        </w:tc>
        <w:tc>
          <w:tcPr>
            <w:tcW w:w="731" w:type="dxa"/>
            <w:vAlign w:val="center"/>
            <w:tcPrChange w:id="1282" w:author="Zhangpeng" w:date="2020-07-21T20:20:00Z">
              <w:tcPr>
                <w:tcW w:w="731" w:type="dxa"/>
                <w:vAlign w:val="center"/>
              </w:tcPr>
            </w:tcPrChange>
          </w:tcPr>
          <w:p w:rsidR="00572448" w:rsidRDefault="00572448" w:rsidP="000A7452">
            <w:pPr>
              <w:pStyle w:val="TAC"/>
            </w:pPr>
            <w:r>
              <w:t>n78</w:t>
            </w:r>
          </w:p>
        </w:tc>
        <w:tc>
          <w:tcPr>
            <w:tcW w:w="586" w:type="dxa"/>
            <w:vAlign w:val="center"/>
            <w:tcPrChange w:id="1283" w:author="Zhangpeng" w:date="2020-07-21T20:20:00Z">
              <w:tcPr>
                <w:tcW w:w="586" w:type="dxa"/>
                <w:vAlign w:val="center"/>
              </w:tcPr>
            </w:tcPrChange>
          </w:tcPr>
          <w:p w:rsidR="00572448" w:rsidRDefault="00572448" w:rsidP="000A7452">
            <w:pPr>
              <w:pStyle w:val="TAC"/>
            </w:pPr>
          </w:p>
        </w:tc>
        <w:tc>
          <w:tcPr>
            <w:tcW w:w="642" w:type="dxa"/>
            <w:vAlign w:val="center"/>
            <w:tcPrChange w:id="1284" w:author="Zhangpeng" w:date="2020-07-21T20:20:00Z">
              <w:tcPr>
                <w:tcW w:w="642" w:type="dxa"/>
                <w:vAlign w:val="center"/>
              </w:tcPr>
            </w:tcPrChange>
          </w:tcPr>
          <w:p w:rsidR="00572448" w:rsidRDefault="00572448" w:rsidP="000A7452">
            <w:pPr>
              <w:pStyle w:val="TAC"/>
            </w:pPr>
            <w:r>
              <w:t>10</w:t>
            </w:r>
          </w:p>
        </w:tc>
        <w:tc>
          <w:tcPr>
            <w:tcW w:w="652" w:type="dxa"/>
            <w:vAlign w:val="center"/>
            <w:tcPrChange w:id="1285" w:author="Zhangpeng" w:date="2020-07-21T20:20:00Z">
              <w:tcPr>
                <w:tcW w:w="652" w:type="dxa"/>
                <w:vAlign w:val="center"/>
              </w:tcPr>
            </w:tcPrChange>
          </w:tcPr>
          <w:p w:rsidR="00572448" w:rsidRDefault="00572448" w:rsidP="000A7452">
            <w:pPr>
              <w:pStyle w:val="TAC"/>
            </w:pPr>
            <w:r>
              <w:t>15</w:t>
            </w:r>
          </w:p>
        </w:tc>
        <w:tc>
          <w:tcPr>
            <w:tcW w:w="653" w:type="dxa"/>
            <w:vAlign w:val="center"/>
            <w:tcPrChange w:id="1286" w:author="Zhangpeng" w:date="2020-07-21T20:20:00Z">
              <w:tcPr>
                <w:tcW w:w="653" w:type="dxa"/>
                <w:vAlign w:val="center"/>
              </w:tcPr>
            </w:tcPrChange>
          </w:tcPr>
          <w:p w:rsidR="00572448" w:rsidRDefault="00572448" w:rsidP="000A7452">
            <w:pPr>
              <w:pStyle w:val="TAC"/>
            </w:pPr>
            <w:r>
              <w:t>20</w:t>
            </w:r>
          </w:p>
        </w:tc>
        <w:tc>
          <w:tcPr>
            <w:tcW w:w="653" w:type="dxa"/>
            <w:vAlign w:val="center"/>
            <w:tcPrChange w:id="1287" w:author="Zhangpeng" w:date="2020-07-21T20:20:00Z">
              <w:tcPr>
                <w:tcW w:w="653" w:type="dxa"/>
                <w:vAlign w:val="center"/>
              </w:tcPr>
            </w:tcPrChange>
          </w:tcPr>
          <w:p w:rsidR="00572448" w:rsidRDefault="00572448" w:rsidP="000A7452">
            <w:pPr>
              <w:pStyle w:val="TAC"/>
              <w:rPr>
                <w:lang w:eastAsia="zh-CN"/>
              </w:rPr>
            </w:pPr>
            <w:ins w:id="1288" w:author="Zhangpeng" w:date="2020-07-21T20:17:00Z">
              <w:r>
                <w:rPr>
                  <w:rFonts w:hint="eastAsia"/>
                  <w:lang w:eastAsia="zh-CN"/>
                </w:rPr>
                <w:t>2</w:t>
              </w:r>
              <w:r>
                <w:rPr>
                  <w:lang w:eastAsia="zh-CN"/>
                </w:rPr>
                <w:t>5</w:t>
              </w:r>
            </w:ins>
          </w:p>
        </w:tc>
        <w:tc>
          <w:tcPr>
            <w:tcW w:w="653" w:type="dxa"/>
            <w:vAlign w:val="center"/>
            <w:tcPrChange w:id="1289" w:author="Zhangpeng" w:date="2020-07-21T20:20:00Z">
              <w:tcPr>
                <w:tcW w:w="653" w:type="dxa"/>
                <w:vAlign w:val="center"/>
              </w:tcPr>
            </w:tcPrChange>
          </w:tcPr>
          <w:p w:rsidR="00572448" w:rsidRDefault="00572448" w:rsidP="000A7452">
            <w:pPr>
              <w:pStyle w:val="TAC"/>
              <w:rPr>
                <w:lang w:eastAsia="zh-CN"/>
              </w:rPr>
            </w:pPr>
            <w:ins w:id="1290" w:author="Zhangpeng" w:date="2020-07-21T20:17:00Z">
              <w:r>
                <w:rPr>
                  <w:rFonts w:hint="eastAsia"/>
                  <w:lang w:eastAsia="zh-CN"/>
                </w:rPr>
                <w:t>2</w:t>
              </w:r>
              <w:r>
                <w:rPr>
                  <w:lang w:eastAsia="zh-CN"/>
                </w:rPr>
                <w:t>5</w:t>
              </w:r>
            </w:ins>
          </w:p>
        </w:tc>
        <w:tc>
          <w:tcPr>
            <w:tcW w:w="717" w:type="dxa"/>
            <w:vAlign w:val="center"/>
            <w:tcPrChange w:id="1291" w:author="Zhangpeng" w:date="2020-07-21T20:20:00Z">
              <w:tcPr>
                <w:tcW w:w="717" w:type="dxa"/>
                <w:vAlign w:val="center"/>
              </w:tcPr>
            </w:tcPrChange>
          </w:tcPr>
          <w:p w:rsidR="00572448" w:rsidRDefault="00572448" w:rsidP="000A7452">
            <w:pPr>
              <w:pStyle w:val="TAC"/>
            </w:pPr>
            <w:r>
              <w:t>25</w:t>
            </w:r>
          </w:p>
        </w:tc>
        <w:tc>
          <w:tcPr>
            <w:tcW w:w="717" w:type="dxa"/>
            <w:vAlign w:val="center"/>
            <w:tcPrChange w:id="1292" w:author="Zhangpeng" w:date="2020-07-21T20:20:00Z">
              <w:tcPr>
                <w:tcW w:w="717" w:type="dxa"/>
                <w:vAlign w:val="center"/>
              </w:tcPr>
            </w:tcPrChange>
          </w:tcPr>
          <w:p w:rsidR="00572448" w:rsidRDefault="00572448" w:rsidP="000A7452">
            <w:pPr>
              <w:pStyle w:val="TAC"/>
            </w:pPr>
            <w:r>
              <w:t>25</w:t>
            </w:r>
          </w:p>
        </w:tc>
        <w:tc>
          <w:tcPr>
            <w:tcW w:w="717" w:type="dxa"/>
            <w:vAlign w:val="center"/>
            <w:tcPrChange w:id="1293" w:author="Zhangpeng" w:date="2020-07-21T20:20:00Z">
              <w:tcPr>
                <w:tcW w:w="717" w:type="dxa"/>
                <w:vAlign w:val="center"/>
              </w:tcPr>
            </w:tcPrChange>
          </w:tcPr>
          <w:p w:rsidR="00572448" w:rsidRDefault="00572448" w:rsidP="000A7452">
            <w:pPr>
              <w:pStyle w:val="TAC"/>
            </w:pPr>
            <w:r>
              <w:t>25</w:t>
            </w:r>
          </w:p>
        </w:tc>
        <w:tc>
          <w:tcPr>
            <w:tcW w:w="717" w:type="dxa"/>
            <w:tcPrChange w:id="1294" w:author="Zhangpeng" w:date="2020-07-21T20:20:00Z">
              <w:tcPr>
                <w:tcW w:w="717" w:type="dxa"/>
              </w:tcPr>
            </w:tcPrChange>
          </w:tcPr>
          <w:p w:rsidR="00572448" w:rsidRDefault="00572448" w:rsidP="000A7452">
            <w:pPr>
              <w:pStyle w:val="TAC"/>
              <w:rPr>
                <w:ins w:id="1295" w:author="Zhangpeng" w:date="2020-07-21T20:20:00Z"/>
                <w:lang w:eastAsia="zh-CN"/>
              </w:rPr>
            </w:pPr>
            <w:ins w:id="1296" w:author="Zhangpeng" w:date="2020-07-21T20:20:00Z">
              <w:r>
                <w:rPr>
                  <w:rFonts w:hint="eastAsia"/>
                  <w:lang w:eastAsia="zh-CN"/>
                </w:rPr>
                <w:t>2</w:t>
              </w:r>
              <w:r>
                <w:rPr>
                  <w:lang w:eastAsia="zh-CN"/>
                </w:rPr>
                <w:t>5</w:t>
              </w:r>
            </w:ins>
          </w:p>
        </w:tc>
        <w:tc>
          <w:tcPr>
            <w:tcW w:w="717" w:type="dxa"/>
            <w:vAlign w:val="center"/>
            <w:tcPrChange w:id="1297" w:author="Zhangpeng" w:date="2020-07-21T20:20:00Z">
              <w:tcPr>
                <w:tcW w:w="717" w:type="dxa"/>
                <w:vAlign w:val="center"/>
              </w:tcPr>
            </w:tcPrChange>
          </w:tcPr>
          <w:p w:rsidR="00572448" w:rsidRDefault="00572448" w:rsidP="000A7452">
            <w:pPr>
              <w:pStyle w:val="TAC"/>
            </w:pPr>
            <w:r>
              <w:t>25</w:t>
            </w:r>
          </w:p>
        </w:tc>
        <w:tc>
          <w:tcPr>
            <w:tcW w:w="717" w:type="dxa"/>
            <w:vAlign w:val="center"/>
            <w:tcPrChange w:id="1298" w:author="Zhangpeng" w:date="2020-07-21T20:20:00Z">
              <w:tcPr>
                <w:tcW w:w="717" w:type="dxa"/>
                <w:vAlign w:val="center"/>
              </w:tcPr>
            </w:tcPrChange>
          </w:tcPr>
          <w:p w:rsidR="00572448" w:rsidRDefault="00572448" w:rsidP="000A7452">
            <w:pPr>
              <w:pStyle w:val="TAC"/>
            </w:pPr>
            <w:r>
              <w:t>25</w:t>
            </w:r>
          </w:p>
        </w:tc>
        <w:tc>
          <w:tcPr>
            <w:tcW w:w="743" w:type="dxa"/>
            <w:vAlign w:val="center"/>
            <w:tcPrChange w:id="1299" w:author="Zhangpeng" w:date="2020-07-21T20:20:00Z">
              <w:tcPr>
                <w:tcW w:w="743" w:type="dxa"/>
                <w:vAlign w:val="center"/>
              </w:tcPr>
            </w:tcPrChange>
          </w:tcPr>
          <w:p w:rsidR="00572448" w:rsidRDefault="00572448" w:rsidP="000A7452">
            <w:pPr>
              <w:pStyle w:val="TAC"/>
            </w:pPr>
            <w:r>
              <w:t>25</w:t>
            </w:r>
          </w:p>
        </w:tc>
      </w:tr>
      <w:tr w:rsidR="00572448" w:rsidTr="00572448">
        <w:trPr>
          <w:trHeight w:val="285"/>
          <w:jc w:val="center"/>
          <w:trPrChange w:id="1300" w:author="Zhangpeng" w:date="2020-07-21T20:20:00Z">
            <w:trPr>
              <w:trHeight w:val="285"/>
              <w:jc w:val="center"/>
            </w:trPr>
          </w:trPrChange>
        </w:trPr>
        <w:tc>
          <w:tcPr>
            <w:tcW w:w="731" w:type="dxa"/>
            <w:gridSpan w:val="2"/>
            <w:vAlign w:val="center"/>
            <w:tcPrChange w:id="1301" w:author="Zhangpeng" w:date="2020-07-21T20:20:00Z">
              <w:tcPr>
                <w:tcW w:w="731" w:type="dxa"/>
                <w:gridSpan w:val="2"/>
                <w:vAlign w:val="center"/>
              </w:tcPr>
            </w:tcPrChange>
          </w:tcPr>
          <w:p w:rsidR="00572448" w:rsidRDefault="00572448" w:rsidP="000A7452">
            <w:pPr>
              <w:pStyle w:val="TAC"/>
            </w:pPr>
            <w:r>
              <w:rPr>
                <w:rFonts w:hint="eastAsia"/>
                <w:lang w:val="en-US" w:eastAsia="zh-CN"/>
              </w:rPr>
              <w:t>n66</w:t>
            </w:r>
          </w:p>
        </w:tc>
        <w:tc>
          <w:tcPr>
            <w:tcW w:w="731" w:type="dxa"/>
            <w:vAlign w:val="center"/>
            <w:tcPrChange w:id="1302" w:author="Zhangpeng" w:date="2020-07-21T20:20:00Z">
              <w:tcPr>
                <w:tcW w:w="731" w:type="dxa"/>
                <w:vAlign w:val="center"/>
              </w:tcPr>
            </w:tcPrChange>
          </w:tcPr>
          <w:p w:rsidR="00572448" w:rsidRDefault="00572448" w:rsidP="000A7452">
            <w:pPr>
              <w:pStyle w:val="TAC"/>
            </w:pPr>
            <w:r>
              <w:rPr>
                <w:rFonts w:hint="eastAsia"/>
                <w:lang w:val="en-US" w:eastAsia="zh-CN"/>
              </w:rPr>
              <w:t>n48</w:t>
            </w:r>
          </w:p>
        </w:tc>
        <w:tc>
          <w:tcPr>
            <w:tcW w:w="586" w:type="dxa"/>
            <w:vAlign w:val="center"/>
            <w:tcPrChange w:id="1303" w:author="Zhangpeng" w:date="2020-07-21T20:20:00Z">
              <w:tcPr>
                <w:tcW w:w="586" w:type="dxa"/>
                <w:vAlign w:val="center"/>
              </w:tcPr>
            </w:tcPrChange>
          </w:tcPr>
          <w:p w:rsidR="00572448" w:rsidRDefault="00572448" w:rsidP="000A7452">
            <w:pPr>
              <w:pStyle w:val="TAC"/>
            </w:pPr>
            <w:r>
              <w:rPr>
                <w:rFonts w:hint="eastAsia"/>
                <w:lang w:val="en-US" w:eastAsia="zh-CN"/>
              </w:rPr>
              <w:t>12</w:t>
            </w:r>
          </w:p>
        </w:tc>
        <w:tc>
          <w:tcPr>
            <w:tcW w:w="642" w:type="dxa"/>
            <w:vAlign w:val="center"/>
            <w:tcPrChange w:id="1304" w:author="Zhangpeng" w:date="2020-07-21T20:20:00Z">
              <w:tcPr>
                <w:tcW w:w="642" w:type="dxa"/>
                <w:vAlign w:val="center"/>
              </w:tcPr>
            </w:tcPrChange>
          </w:tcPr>
          <w:p w:rsidR="00572448" w:rsidRDefault="00572448" w:rsidP="000A7452">
            <w:pPr>
              <w:pStyle w:val="TAC"/>
            </w:pPr>
            <w:r>
              <w:rPr>
                <w:rFonts w:hint="eastAsia"/>
                <w:lang w:val="en-US" w:eastAsia="zh-CN"/>
              </w:rPr>
              <w:t>25</w:t>
            </w:r>
          </w:p>
        </w:tc>
        <w:tc>
          <w:tcPr>
            <w:tcW w:w="652" w:type="dxa"/>
            <w:vAlign w:val="center"/>
            <w:tcPrChange w:id="1305" w:author="Zhangpeng" w:date="2020-07-21T20:20:00Z">
              <w:tcPr>
                <w:tcW w:w="652" w:type="dxa"/>
                <w:vAlign w:val="center"/>
              </w:tcPr>
            </w:tcPrChange>
          </w:tcPr>
          <w:p w:rsidR="00572448" w:rsidRDefault="00572448" w:rsidP="000A7452">
            <w:pPr>
              <w:pStyle w:val="TAC"/>
            </w:pPr>
            <w:r>
              <w:rPr>
                <w:rFonts w:hint="eastAsia"/>
                <w:lang w:val="en-US" w:eastAsia="zh-CN"/>
              </w:rPr>
              <w:t>36</w:t>
            </w:r>
          </w:p>
        </w:tc>
        <w:tc>
          <w:tcPr>
            <w:tcW w:w="653" w:type="dxa"/>
            <w:vAlign w:val="center"/>
            <w:tcPrChange w:id="1306" w:author="Zhangpeng" w:date="2020-07-21T20:20:00Z">
              <w:tcPr>
                <w:tcW w:w="653" w:type="dxa"/>
                <w:vAlign w:val="center"/>
              </w:tcPr>
            </w:tcPrChange>
          </w:tcPr>
          <w:p w:rsidR="00572448" w:rsidRDefault="00572448" w:rsidP="000A7452">
            <w:pPr>
              <w:pStyle w:val="TAC"/>
            </w:pPr>
            <w:r>
              <w:rPr>
                <w:rFonts w:hint="eastAsia"/>
                <w:lang w:val="en-US" w:eastAsia="zh-CN"/>
              </w:rPr>
              <w:t>50</w:t>
            </w:r>
          </w:p>
        </w:tc>
        <w:tc>
          <w:tcPr>
            <w:tcW w:w="653" w:type="dxa"/>
            <w:vAlign w:val="center"/>
            <w:tcPrChange w:id="1307" w:author="Zhangpeng" w:date="2020-07-21T20:20:00Z">
              <w:tcPr>
                <w:tcW w:w="653" w:type="dxa"/>
                <w:vAlign w:val="center"/>
              </w:tcPr>
            </w:tcPrChange>
          </w:tcPr>
          <w:p w:rsidR="00572448" w:rsidRDefault="00572448" w:rsidP="000A7452">
            <w:pPr>
              <w:pStyle w:val="TAC"/>
            </w:pPr>
          </w:p>
        </w:tc>
        <w:tc>
          <w:tcPr>
            <w:tcW w:w="653" w:type="dxa"/>
            <w:vAlign w:val="center"/>
            <w:tcPrChange w:id="1308" w:author="Zhangpeng" w:date="2020-07-21T20:20:00Z">
              <w:tcPr>
                <w:tcW w:w="653" w:type="dxa"/>
                <w:vAlign w:val="center"/>
              </w:tcPr>
            </w:tcPrChange>
          </w:tcPr>
          <w:p w:rsidR="00572448" w:rsidRDefault="00572448" w:rsidP="000A7452">
            <w:pPr>
              <w:pStyle w:val="TAC"/>
            </w:pPr>
          </w:p>
        </w:tc>
        <w:tc>
          <w:tcPr>
            <w:tcW w:w="717" w:type="dxa"/>
            <w:vAlign w:val="center"/>
            <w:tcPrChange w:id="1309" w:author="Zhangpeng" w:date="2020-07-21T20:20:00Z">
              <w:tcPr>
                <w:tcW w:w="717" w:type="dxa"/>
                <w:vAlign w:val="center"/>
              </w:tcPr>
            </w:tcPrChange>
          </w:tcPr>
          <w:p w:rsidR="00572448" w:rsidRDefault="00572448" w:rsidP="000A7452">
            <w:pPr>
              <w:pStyle w:val="TAC"/>
            </w:pPr>
            <w:r>
              <w:rPr>
                <w:rFonts w:hint="eastAsia"/>
                <w:lang w:val="en-US" w:eastAsia="zh-CN"/>
              </w:rPr>
              <w:t>100</w:t>
            </w:r>
          </w:p>
        </w:tc>
        <w:tc>
          <w:tcPr>
            <w:tcW w:w="717" w:type="dxa"/>
            <w:vAlign w:val="center"/>
            <w:tcPrChange w:id="1310" w:author="Zhangpeng" w:date="2020-07-21T20:20:00Z">
              <w:tcPr>
                <w:tcW w:w="717" w:type="dxa"/>
                <w:vAlign w:val="center"/>
              </w:tcPr>
            </w:tcPrChange>
          </w:tcPr>
          <w:p w:rsidR="00572448" w:rsidRDefault="00572448" w:rsidP="000A7452">
            <w:pPr>
              <w:pStyle w:val="TAC"/>
            </w:pPr>
            <w:r>
              <w:rPr>
                <w:rFonts w:hint="eastAsia"/>
                <w:lang w:val="en-US" w:eastAsia="zh-CN"/>
              </w:rPr>
              <w:t>128</w:t>
            </w:r>
          </w:p>
        </w:tc>
        <w:tc>
          <w:tcPr>
            <w:tcW w:w="717" w:type="dxa"/>
            <w:vAlign w:val="center"/>
            <w:tcPrChange w:id="1311" w:author="Zhangpeng" w:date="2020-07-21T20:20:00Z">
              <w:tcPr>
                <w:tcW w:w="717" w:type="dxa"/>
                <w:vAlign w:val="center"/>
              </w:tcPr>
            </w:tcPrChange>
          </w:tcPr>
          <w:p w:rsidR="00572448" w:rsidRDefault="00572448" w:rsidP="000A7452">
            <w:pPr>
              <w:pStyle w:val="TAC"/>
            </w:pPr>
            <w:r>
              <w:rPr>
                <w:rFonts w:hint="eastAsia"/>
                <w:lang w:val="en-US" w:eastAsia="zh-CN"/>
              </w:rPr>
              <w:t>160</w:t>
            </w:r>
          </w:p>
        </w:tc>
        <w:tc>
          <w:tcPr>
            <w:tcW w:w="717" w:type="dxa"/>
            <w:tcPrChange w:id="1312" w:author="Zhangpeng" w:date="2020-07-21T20:20:00Z">
              <w:tcPr>
                <w:tcW w:w="717" w:type="dxa"/>
              </w:tcPr>
            </w:tcPrChange>
          </w:tcPr>
          <w:p w:rsidR="00572448" w:rsidRDefault="00572448" w:rsidP="000A7452">
            <w:pPr>
              <w:pStyle w:val="TAC"/>
              <w:rPr>
                <w:ins w:id="1313" w:author="Zhangpeng" w:date="2020-07-21T20:20:00Z"/>
                <w:lang w:val="en-US" w:eastAsia="zh-CN"/>
              </w:rPr>
            </w:pPr>
          </w:p>
        </w:tc>
        <w:tc>
          <w:tcPr>
            <w:tcW w:w="717" w:type="dxa"/>
            <w:vAlign w:val="center"/>
            <w:tcPrChange w:id="1314" w:author="Zhangpeng" w:date="2020-07-21T20:20:00Z">
              <w:tcPr>
                <w:tcW w:w="717" w:type="dxa"/>
                <w:vAlign w:val="center"/>
              </w:tcPr>
            </w:tcPrChange>
          </w:tcPr>
          <w:p w:rsidR="00572448" w:rsidRDefault="00572448" w:rsidP="000A7452">
            <w:pPr>
              <w:pStyle w:val="TAC"/>
            </w:pPr>
            <w:r>
              <w:rPr>
                <w:rFonts w:hint="eastAsia"/>
                <w:lang w:val="en-US" w:eastAsia="zh-CN"/>
              </w:rPr>
              <w:t>200</w:t>
            </w:r>
          </w:p>
        </w:tc>
        <w:tc>
          <w:tcPr>
            <w:tcW w:w="717" w:type="dxa"/>
            <w:vAlign w:val="center"/>
            <w:tcPrChange w:id="1315" w:author="Zhangpeng" w:date="2020-07-21T20:20:00Z">
              <w:tcPr>
                <w:tcW w:w="717" w:type="dxa"/>
                <w:vAlign w:val="center"/>
              </w:tcPr>
            </w:tcPrChange>
          </w:tcPr>
          <w:p w:rsidR="00572448" w:rsidRDefault="00572448" w:rsidP="000A7452">
            <w:pPr>
              <w:pStyle w:val="TAC"/>
            </w:pPr>
            <w:r>
              <w:rPr>
                <w:rFonts w:hint="eastAsia"/>
                <w:lang w:val="en-US" w:eastAsia="zh-CN"/>
              </w:rPr>
              <w:t>200</w:t>
            </w:r>
          </w:p>
        </w:tc>
        <w:tc>
          <w:tcPr>
            <w:tcW w:w="743" w:type="dxa"/>
            <w:vAlign w:val="center"/>
            <w:tcPrChange w:id="1316" w:author="Zhangpeng" w:date="2020-07-21T20:20:00Z">
              <w:tcPr>
                <w:tcW w:w="743" w:type="dxa"/>
                <w:vAlign w:val="center"/>
              </w:tcPr>
            </w:tcPrChange>
          </w:tcPr>
          <w:p w:rsidR="00572448" w:rsidRDefault="00572448" w:rsidP="000A7452">
            <w:pPr>
              <w:pStyle w:val="TAC"/>
            </w:pPr>
            <w:r>
              <w:rPr>
                <w:rFonts w:hint="eastAsia"/>
                <w:lang w:val="en-US" w:eastAsia="zh-CN"/>
              </w:rPr>
              <w:t>200</w:t>
            </w:r>
          </w:p>
        </w:tc>
      </w:tr>
      <w:tr w:rsidR="00572448" w:rsidTr="00572448">
        <w:trPr>
          <w:trHeight w:val="285"/>
          <w:jc w:val="center"/>
          <w:trPrChange w:id="1317" w:author="Zhangpeng" w:date="2020-07-21T20:20:00Z">
            <w:trPr>
              <w:trHeight w:val="285"/>
              <w:jc w:val="center"/>
            </w:trPr>
          </w:trPrChange>
        </w:trPr>
        <w:tc>
          <w:tcPr>
            <w:tcW w:w="731" w:type="dxa"/>
            <w:gridSpan w:val="2"/>
            <w:vAlign w:val="center"/>
            <w:tcPrChange w:id="1318" w:author="Zhangpeng" w:date="2020-07-21T20:20:00Z">
              <w:tcPr>
                <w:tcW w:w="731" w:type="dxa"/>
                <w:gridSpan w:val="2"/>
                <w:vAlign w:val="center"/>
              </w:tcPr>
            </w:tcPrChange>
          </w:tcPr>
          <w:p w:rsidR="00572448" w:rsidRDefault="00572448" w:rsidP="000A7452">
            <w:pPr>
              <w:pStyle w:val="TAC"/>
              <w:rPr>
                <w:lang w:val="en-US" w:eastAsia="zh-CN"/>
              </w:rPr>
            </w:pPr>
            <w:r>
              <w:rPr>
                <w:rFonts w:cs="Arial"/>
                <w:szCs w:val="18"/>
                <w:lang w:eastAsia="zh-CN"/>
              </w:rPr>
              <w:t>n66</w:t>
            </w:r>
          </w:p>
        </w:tc>
        <w:tc>
          <w:tcPr>
            <w:tcW w:w="731" w:type="dxa"/>
            <w:vAlign w:val="center"/>
            <w:tcPrChange w:id="1319" w:author="Zhangpeng" w:date="2020-07-21T20:20:00Z">
              <w:tcPr>
                <w:tcW w:w="731" w:type="dxa"/>
                <w:vAlign w:val="center"/>
              </w:tcPr>
            </w:tcPrChange>
          </w:tcPr>
          <w:p w:rsidR="00572448" w:rsidRDefault="00572448" w:rsidP="000A7452">
            <w:pPr>
              <w:pStyle w:val="TAC"/>
              <w:rPr>
                <w:lang w:val="en-US" w:eastAsia="zh-CN"/>
              </w:rPr>
            </w:pPr>
            <w:r>
              <w:rPr>
                <w:rFonts w:cs="Arial"/>
                <w:szCs w:val="18"/>
                <w:lang w:eastAsia="ja-JP"/>
              </w:rPr>
              <w:t>n77</w:t>
            </w:r>
          </w:p>
        </w:tc>
        <w:tc>
          <w:tcPr>
            <w:tcW w:w="586" w:type="dxa"/>
            <w:vAlign w:val="center"/>
            <w:tcPrChange w:id="1320" w:author="Zhangpeng" w:date="2020-07-21T20:20:00Z">
              <w:tcPr>
                <w:tcW w:w="586" w:type="dxa"/>
                <w:vAlign w:val="center"/>
              </w:tcPr>
            </w:tcPrChange>
          </w:tcPr>
          <w:p w:rsidR="00572448" w:rsidRDefault="00572448" w:rsidP="000A7452">
            <w:pPr>
              <w:pStyle w:val="TAC"/>
              <w:rPr>
                <w:lang w:val="en-US" w:eastAsia="zh-CN"/>
              </w:rPr>
            </w:pPr>
          </w:p>
        </w:tc>
        <w:tc>
          <w:tcPr>
            <w:tcW w:w="642" w:type="dxa"/>
            <w:vAlign w:val="center"/>
            <w:tcPrChange w:id="1321" w:author="Zhangpeng" w:date="2020-07-21T20:20:00Z">
              <w:tcPr>
                <w:tcW w:w="642" w:type="dxa"/>
                <w:vAlign w:val="center"/>
              </w:tcPr>
            </w:tcPrChange>
          </w:tcPr>
          <w:p w:rsidR="00572448" w:rsidRDefault="00572448" w:rsidP="000A7452">
            <w:pPr>
              <w:pStyle w:val="TAC"/>
              <w:rPr>
                <w:lang w:val="en-US" w:eastAsia="zh-CN"/>
              </w:rPr>
            </w:pPr>
            <w:r>
              <w:rPr>
                <w:rFonts w:cs="Arial"/>
                <w:szCs w:val="18"/>
                <w:lang w:eastAsia="ja-JP"/>
              </w:rPr>
              <w:t>2</w:t>
            </w:r>
            <w:r>
              <w:rPr>
                <w:rFonts w:cs="Arial"/>
                <w:szCs w:val="18"/>
              </w:rPr>
              <w:t>5</w:t>
            </w:r>
          </w:p>
        </w:tc>
        <w:tc>
          <w:tcPr>
            <w:tcW w:w="652" w:type="dxa"/>
            <w:vAlign w:val="center"/>
            <w:tcPrChange w:id="1322" w:author="Zhangpeng" w:date="2020-07-21T20:20:00Z">
              <w:tcPr>
                <w:tcW w:w="652" w:type="dxa"/>
                <w:vAlign w:val="center"/>
              </w:tcPr>
            </w:tcPrChange>
          </w:tcPr>
          <w:p w:rsidR="00572448" w:rsidRDefault="00572448" w:rsidP="000A7452">
            <w:pPr>
              <w:pStyle w:val="TAC"/>
              <w:rPr>
                <w:lang w:val="en-US" w:eastAsia="zh-CN"/>
              </w:rPr>
            </w:pPr>
            <w:r>
              <w:rPr>
                <w:rFonts w:cs="Arial"/>
                <w:szCs w:val="18"/>
                <w:lang w:eastAsia="ja-JP"/>
              </w:rPr>
              <w:t>3</w:t>
            </w:r>
            <w:r>
              <w:rPr>
                <w:rFonts w:cs="Arial"/>
                <w:szCs w:val="18"/>
              </w:rPr>
              <w:t>6</w:t>
            </w:r>
          </w:p>
        </w:tc>
        <w:tc>
          <w:tcPr>
            <w:tcW w:w="653" w:type="dxa"/>
            <w:vAlign w:val="center"/>
            <w:tcPrChange w:id="1323" w:author="Zhangpeng" w:date="2020-07-21T20:20:00Z">
              <w:tcPr>
                <w:tcW w:w="653" w:type="dxa"/>
                <w:vAlign w:val="center"/>
              </w:tcPr>
            </w:tcPrChange>
          </w:tcPr>
          <w:p w:rsidR="00572448" w:rsidRDefault="00572448" w:rsidP="000A7452">
            <w:pPr>
              <w:pStyle w:val="TAC"/>
              <w:rPr>
                <w:lang w:val="en-US" w:eastAsia="zh-CN"/>
              </w:rPr>
            </w:pPr>
            <w:r>
              <w:rPr>
                <w:rFonts w:cs="Arial"/>
                <w:szCs w:val="18"/>
                <w:lang w:eastAsia="ja-JP"/>
              </w:rPr>
              <w:t>5</w:t>
            </w:r>
            <w:r>
              <w:rPr>
                <w:rFonts w:cs="Arial"/>
                <w:szCs w:val="18"/>
              </w:rPr>
              <w:t>0</w:t>
            </w:r>
          </w:p>
        </w:tc>
        <w:tc>
          <w:tcPr>
            <w:tcW w:w="653" w:type="dxa"/>
            <w:vAlign w:val="center"/>
            <w:tcPrChange w:id="1324" w:author="Zhangpeng" w:date="2020-07-21T20:20:00Z">
              <w:tcPr>
                <w:tcW w:w="653" w:type="dxa"/>
                <w:vAlign w:val="center"/>
              </w:tcPr>
            </w:tcPrChange>
          </w:tcPr>
          <w:p w:rsidR="00572448" w:rsidRDefault="00572448" w:rsidP="000A7452">
            <w:pPr>
              <w:pStyle w:val="TAC"/>
            </w:pPr>
            <w:r>
              <w:rPr>
                <w:rFonts w:cs="Arial"/>
                <w:szCs w:val="18"/>
              </w:rPr>
              <w:t>64</w:t>
            </w:r>
          </w:p>
        </w:tc>
        <w:tc>
          <w:tcPr>
            <w:tcW w:w="653" w:type="dxa"/>
            <w:vAlign w:val="center"/>
            <w:tcPrChange w:id="1325" w:author="Zhangpeng" w:date="2020-07-21T20:20:00Z">
              <w:tcPr>
                <w:tcW w:w="653" w:type="dxa"/>
                <w:vAlign w:val="center"/>
              </w:tcPr>
            </w:tcPrChange>
          </w:tcPr>
          <w:p w:rsidR="00572448" w:rsidRDefault="00572448" w:rsidP="000A7452">
            <w:pPr>
              <w:pStyle w:val="TAC"/>
            </w:pPr>
            <w:r>
              <w:rPr>
                <w:rFonts w:cs="Arial"/>
                <w:szCs w:val="18"/>
              </w:rPr>
              <w:t>80</w:t>
            </w:r>
          </w:p>
        </w:tc>
        <w:tc>
          <w:tcPr>
            <w:tcW w:w="717" w:type="dxa"/>
            <w:vAlign w:val="center"/>
            <w:tcPrChange w:id="1326" w:author="Zhangpeng" w:date="2020-07-21T20:20:00Z">
              <w:tcPr>
                <w:tcW w:w="717" w:type="dxa"/>
                <w:vAlign w:val="center"/>
              </w:tcPr>
            </w:tcPrChange>
          </w:tcPr>
          <w:p w:rsidR="00572448" w:rsidRDefault="00572448" w:rsidP="000A7452">
            <w:pPr>
              <w:pStyle w:val="TAC"/>
              <w:rPr>
                <w:lang w:val="en-US" w:eastAsia="zh-CN"/>
              </w:rPr>
            </w:pPr>
            <w:r>
              <w:rPr>
                <w:rFonts w:cs="Arial"/>
                <w:szCs w:val="18"/>
              </w:rPr>
              <w:t>10</w:t>
            </w:r>
            <w:r>
              <w:rPr>
                <w:rFonts w:cs="Arial"/>
                <w:szCs w:val="18"/>
                <w:lang w:eastAsia="ja-JP"/>
              </w:rPr>
              <w:t>0</w:t>
            </w:r>
          </w:p>
        </w:tc>
        <w:tc>
          <w:tcPr>
            <w:tcW w:w="717" w:type="dxa"/>
            <w:vAlign w:val="center"/>
            <w:tcPrChange w:id="1327" w:author="Zhangpeng" w:date="2020-07-21T20:20:00Z">
              <w:tcPr>
                <w:tcW w:w="717" w:type="dxa"/>
                <w:vAlign w:val="center"/>
              </w:tcPr>
            </w:tcPrChange>
          </w:tcPr>
          <w:p w:rsidR="00572448" w:rsidRDefault="00572448" w:rsidP="000A7452">
            <w:pPr>
              <w:pStyle w:val="TAC"/>
              <w:rPr>
                <w:lang w:val="en-US" w:eastAsia="zh-CN"/>
              </w:rPr>
            </w:pPr>
            <w:r>
              <w:rPr>
                <w:rFonts w:cs="Arial"/>
                <w:szCs w:val="18"/>
              </w:rPr>
              <w:t>10</w:t>
            </w:r>
            <w:r>
              <w:rPr>
                <w:rFonts w:cs="Arial"/>
                <w:szCs w:val="18"/>
                <w:lang w:eastAsia="ja-JP"/>
              </w:rPr>
              <w:t>0</w:t>
            </w:r>
          </w:p>
        </w:tc>
        <w:tc>
          <w:tcPr>
            <w:tcW w:w="717" w:type="dxa"/>
            <w:vAlign w:val="center"/>
            <w:tcPrChange w:id="1328" w:author="Zhangpeng" w:date="2020-07-21T20:20:00Z">
              <w:tcPr>
                <w:tcW w:w="717" w:type="dxa"/>
                <w:vAlign w:val="center"/>
              </w:tcPr>
            </w:tcPrChange>
          </w:tcPr>
          <w:p w:rsidR="00572448" w:rsidRDefault="00572448" w:rsidP="000A7452">
            <w:pPr>
              <w:pStyle w:val="TAC"/>
              <w:rPr>
                <w:lang w:val="en-US" w:eastAsia="zh-CN"/>
              </w:rPr>
            </w:pPr>
            <w:r>
              <w:rPr>
                <w:rFonts w:cs="Arial"/>
                <w:szCs w:val="18"/>
              </w:rPr>
              <w:t>10</w:t>
            </w:r>
            <w:r>
              <w:rPr>
                <w:rFonts w:cs="Arial"/>
                <w:szCs w:val="18"/>
                <w:lang w:eastAsia="ja-JP"/>
              </w:rPr>
              <w:t>0</w:t>
            </w:r>
          </w:p>
        </w:tc>
        <w:tc>
          <w:tcPr>
            <w:tcW w:w="717" w:type="dxa"/>
            <w:tcPrChange w:id="1329" w:author="Zhangpeng" w:date="2020-07-21T20:20:00Z">
              <w:tcPr>
                <w:tcW w:w="717" w:type="dxa"/>
              </w:tcPr>
            </w:tcPrChange>
          </w:tcPr>
          <w:p w:rsidR="00572448" w:rsidRDefault="00572448" w:rsidP="000A7452">
            <w:pPr>
              <w:pStyle w:val="TAC"/>
              <w:rPr>
                <w:ins w:id="1330" w:author="Zhangpeng" w:date="2020-07-21T20:20:00Z"/>
                <w:rFonts w:cs="Arial"/>
                <w:szCs w:val="18"/>
              </w:rPr>
            </w:pPr>
          </w:p>
        </w:tc>
        <w:tc>
          <w:tcPr>
            <w:tcW w:w="717" w:type="dxa"/>
            <w:vAlign w:val="center"/>
            <w:tcPrChange w:id="1331" w:author="Zhangpeng" w:date="2020-07-21T20:20:00Z">
              <w:tcPr>
                <w:tcW w:w="717" w:type="dxa"/>
                <w:vAlign w:val="center"/>
              </w:tcPr>
            </w:tcPrChange>
          </w:tcPr>
          <w:p w:rsidR="00572448" w:rsidRDefault="00572448" w:rsidP="000A7452">
            <w:pPr>
              <w:pStyle w:val="TAC"/>
              <w:rPr>
                <w:lang w:val="en-US" w:eastAsia="zh-CN"/>
              </w:rPr>
            </w:pPr>
            <w:r>
              <w:rPr>
                <w:rFonts w:cs="Arial"/>
                <w:szCs w:val="18"/>
              </w:rPr>
              <w:t>10</w:t>
            </w:r>
            <w:r>
              <w:rPr>
                <w:rFonts w:cs="Arial"/>
                <w:szCs w:val="18"/>
                <w:lang w:eastAsia="ja-JP"/>
              </w:rPr>
              <w:t>0</w:t>
            </w:r>
          </w:p>
        </w:tc>
        <w:tc>
          <w:tcPr>
            <w:tcW w:w="717" w:type="dxa"/>
            <w:vAlign w:val="center"/>
            <w:tcPrChange w:id="1332" w:author="Zhangpeng" w:date="2020-07-21T20:20:00Z">
              <w:tcPr>
                <w:tcW w:w="717" w:type="dxa"/>
                <w:vAlign w:val="center"/>
              </w:tcPr>
            </w:tcPrChange>
          </w:tcPr>
          <w:p w:rsidR="00572448" w:rsidRDefault="00572448" w:rsidP="000A7452">
            <w:pPr>
              <w:pStyle w:val="TAC"/>
              <w:rPr>
                <w:lang w:val="en-US" w:eastAsia="zh-CN"/>
              </w:rPr>
            </w:pPr>
            <w:r>
              <w:rPr>
                <w:rFonts w:cs="Arial"/>
                <w:szCs w:val="18"/>
              </w:rPr>
              <w:t>10</w:t>
            </w:r>
            <w:r>
              <w:rPr>
                <w:rFonts w:cs="Arial"/>
                <w:szCs w:val="18"/>
                <w:lang w:eastAsia="ja-JP"/>
              </w:rPr>
              <w:t>0</w:t>
            </w:r>
          </w:p>
        </w:tc>
        <w:tc>
          <w:tcPr>
            <w:tcW w:w="743" w:type="dxa"/>
            <w:vAlign w:val="center"/>
            <w:tcPrChange w:id="1333" w:author="Zhangpeng" w:date="2020-07-21T20:20:00Z">
              <w:tcPr>
                <w:tcW w:w="743" w:type="dxa"/>
                <w:vAlign w:val="center"/>
              </w:tcPr>
            </w:tcPrChange>
          </w:tcPr>
          <w:p w:rsidR="00572448" w:rsidRDefault="00572448" w:rsidP="000A7452">
            <w:pPr>
              <w:pStyle w:val="TAC"/>
              <w:rPr>
                <w:lang w:val="en-US" w:eastAsia="zh-CN"/>
              </w:rPr>
            </w:pPr>
            <w:r>
              <w:rPr>
                <w:rFonts w:cs="Arial"/>
                <w:szCs w:val="18"/>
              </w:rPr>
              <w:t>10</w:t>
            </w:r>
            <w:r>
              <w:rPr>
                <w:rFonts w:cs="Arial"/>
                <w:szCs w:val="18"/>
                <w:lang w:eastAsia="ja-JP"/>
              </w:rPr>
              <w:t>0</w:t>
            </w:r>
          </w:p>
        </w:tc>
      </w:tr>
      <w:tr w:rsidR="00572448" w:rsidTr="00572448">
        <w:trPr>
          <w:trHeight w:val="285"/>
          <w:jc w:val="center"/>
          <w:trPrChange w:id="1334" w:author="Zhangpeng" w:date="2020-07-21T20:20:00Z">
            <w:trPr>
              <w:trHeight w:val="285"/>
              <w:jc w:val="center"/>
            </w:trPr>
          </w:trPrChange>
        </w:trPr>
        <w:tc>
          <w:tcPr>
            <w:tcW w:w="731" w:type="dxa"/>
            <w:gridSpan w:val="2"/>
            <w:vAlign w:val="center"/>
            <w:tcPrChange w:id="1335" w:author="Zhangpeng" w:date="2020-07-21T20:20:00Z">
              <w:tcPr>
                <w:tcW w:w="731" w:type="dxa"/>
                <w:gridSpan w:val="2"/>
                <w:vAlign w:val="center"/>
              </w:tcPr>
            </w:tcPrChange>
          </w:tcPr>
          <w:p w:rsidR="00572448" w:rsidRDefault="00572448" w:rsidP="000A7452">
            <w:pPr>
              <w:pStyle w:val="TAC"/>
              <w:rPr>
                <w:lang w:val="en-US" w:eastAsia="zh-CN"/>
              </w:rPr>
            </w:pPr>
            <w:r>
              <w:rPr>
                <w:lang w:eastAsia="zh-CN"/>
              </w:rPr>
              <w:t>n66</w:t>
            </w:r>
          </w:p>
        </w:tc>
        <w:tc>
          <w:tcPr>
            <w:tcW w:w="731" w:type="dxa"/>
            <w:vAlign w:val="center"/>
            <w:tcPrChange w:id="1336" w:author="Zhangpeng" w:date="2020-07-21T20:20:00Z">
              <w:tcPr>
                <w:tcW w:w="731" w:type="dxa"/>
                <w:vAlign w:val="center"/>
              </w:tcPr>
            </w:tcPrChange>
          </w:tcPr>
          <w:p w:rsidR="00572448" w:rsidRDefault="00572448" w:rsidP="000A7452">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Change w:id="1337" w:author="Zhangpeng" w:date="2020-07-21T20:20:00Z">
              <w:tcPr>
                <w:tcW w:w="586" w:type="dxa"/>
                <w:vAlign w:val="center"/>
              </w:tcPr>
            </w:tcPrChange>
          </w:tcPr>
          <w:p w:rsidR="00572448" w:rsidRDefault="00572448" w:rsidP="000A7452">
            <w:pPr>
              <w:pStyle w:val="TAC"/>
              <w:rPr>
                <w:lang w:val="en-US" w:eastAsia="zh-CN"/>
              </w:rPr>
            </w:pPr>
          </w:p>
        </w:tc>
        <w:tc>
          <w:tcPr>
            <w:tcW w:w="642" w:type="dxa"/>
            <w:vAlign w:val="center"/>
            <w:tcPrChange w:id="1338" w:author="Zhangpeng" w:date="2020-07-21T20:20:00Z">
              <w:tcPr>
                <w:tcW w:w="642" w:type="dxa"/>
                <w:vAlign w:val="center"/>
              </w:tcPr>
            </w:tcPrChange>
          </w:tcPr>
          <w:p w:rsidR="00572448" w:rsidRDefault="00572448" w:rsidP="000A7452">
            <w:pPr>
              <w:pStyle w:val="TAC"/>
              <w:rPr>
                <w:lang w:val="en-US" w:eastAsia="zh-CN"/>
              </w:rPr>
            </w:pPr>
            <w:r>
              <w:rPr>
                <w:rFonts w:cs="Arial" w:hint="eastAsia"/>
                <w:lang w:eastAsia="ja-JP"/>
              </w:rPr>
              <w:t>2</w:t>
            </w:r>
            <w:r>
              <w:rPr>
                <w:rFonts w:cs="Arial"/>
              </w:rPr>
              <w:t>5</w:t>
            </w:r>
          </w:p>
        </w:tc>
        <w:tc>
          <w:tcPr>
            <w:tcW w:w="652" w:type="dxa"/>
            <w:vAlign w:val="center"/>
            <w:tcPrChange w:id="1339" w:author="Zhangpeng" w:date="2020-07-21T20:20:00Z">
              <w:tcPr>
                <w:tcW w:w="652" w:type="dxa"/>
                <w:vAlign w:val="center"/>
              </w:tcPr>
            </w:tcPrChange>
          </w:tcPr>
          <w:p w:rsidR="00572448" w:rsidRDefault="00572448" w:rsidP="000A7452">
            <w:pPr>
              <w:pStyle w:val="TAC"/>
              <w:rPr>
                <w:lang w:val="en-US" w:eastAsia="zh-CN"/>
              </w:rPr>
            </w:pPr>
            <w:r>
              <w:rPr>
                <w:rFonts w:cs="Arial" w:hint="eastAsia"/>
                <w:lang w:eastAsia="ja-JP"/>
              </w:rPr>
              <w:t>3</w:t>
            </w:r>
            <w:r>
              <w:rPr>
                <w:rFonts w:cs="Arial"/>
              </w:rPr>
              <w:t>6</w:t>
            </w:r>
          </w:p>
        </w:tc>
        <w:tc>
          <w:tcPr>
            <w:tcW w:w="653" w:type="dxa"/>
            <w:vAlign w:val="center"/>
            <w:tcPrChange w:id="1340" w:author="Zhangpeng" w:date="2020-07-21T20:20:00Z">
              <w:tcPr>
                <w:tcW w:w="653" w:type="dxa"/>
                <w:vAlign w:val="center"/>
              </w:tcPr>
            </w:tcPrChange>
          </w:tcPr>
          <w:p w:rsidR="00572448" w:rsidRDefault="00572448" w:rsidP="000A7452">
            <w:pPr>
              <w:pStyle w:val="TAC"/>
              <w:rPr>
                <w:lang w:val="en-US" w:eastAsia="zh-CN"/>
              </w:rPr>
            </w:pPr>
            <w:r>
              <w:rPr>
                <w:rFonts w:cs="Arial" w:hint="eastAsia"/>
                <w:lang w:eastAsia="ja-JP"/>
              </w:rPr>
              <w:t>5</w:t>
            </w:r>
            <w:r>
              <w:rPr>
                <w:rFonts w:cs="Arial"/>
              </w:rPr>
              <w:t>0</w:t>
            </w:r>
          </w:p>
        </w:tc>
        <w:tc>
          <w:tcPr>
            <w:tcW w:w="653" w:type="dxa"/>
            <w:vAlign w:val="center"/>
            <w:tcPrChange w:id="1341" w:author="Zhangpeng" w:date="2020-07-21T20:20:00Z">
              <w:tcPr>
                <w:tcW w:w="653" w:type="dxa"/>
                <w:vAlign w:val="center"/>
              </w:tcPr>
            </w:tcPrChange>
          </w:tcPr>
          <w:p w:rsidR="00572448" w:rsidRDefault="00572448" w:rsidP="000A7452">
            <w:pPr>
              <w:pStyle w:val="TAC"/>
            </w:pPr>
          </w:p>
        </w:tc>
        <w:tc>
          <w:tcPr>
            <w:tcW w:w="653" w:type="dxa"/>
            <w:vAlign w:val="center"/>
            <w:tcPrChange w:id="1342" w:author="Zhangpeng" w:date="2020-07-21T20:20:00Z">
              <w:tcPr>
                <w:tcW w:w="653" w:type="dxa"/>
                <w:vAlign w:val="center"/>
              </w:tcPr>
            </w:tcPrChange>
          </w:tcPr>
          <w:p w:rsidR="00572448" w:rsidRDefault="00572448" w:rsidP="000A7452">
            <w:pPr>
              <w:pStyle w:val="TAC"/>
            </w:pPr>
          </w:p>
        </w:tc>
        <w:tc>
          <w:tcPr>
            <w:tcW w:w="717" w:type="dxa"/>
            <w:vAlign w:val="center"/>
            <w:tcPrChange w:id="1343" w:author="Zhangpeng" w:date="2020-07-21T20:20:00Z">
              <w:tcPr>
                <w:tcW w:w="717" w:type="dxa"/>
                <w:vAlign w:val="center"/>
              </w:tcPr>
            </w:tcPrChange>
          </w:tcPr>
          <w:p w:rsidR="00572448" w:rsidRDefault="00572448" w:rsidP="000A7452">
            <w:pPr>
              <w:pStyle w:val="TAC"/>
              <w:rPr>
                <w:lang w:val="en-US" w:eastAsia="zh-CN"/>
              </w:rPr>
            </w:pPr>
            <w:r>
              <w:rPr>
                <w:rFonts w:cs="Arial" w:hint="eastAsia"/>
              </w:rPr>
              <w:t>10</w:t>
            </w:r>
            <w:r>
              <w:rPr>
                <w:rFonts w:cs="Arial" w:hint="eastAsia"/>
                <w:lang w:eastAsia="ja-JP"/>
              </w:rPr>
              <w:t>0</w:t>
            </w:r>
          </w:p>
        </w:tc>
        <w:tc>
          <w:tcPr>
            <w:tcW w:w="717" w:type="dxa"/>
            <w:vAlign w:val="center"/>
            <w:tcPrChange w:id="1344" w:author="Zhangpeng" w:date="2020-07-21T20:20:00Z">
              <w:tcPr>
                <w:tcW w:w="717" w:type="dxa"/>
                <w:vAlign w:val="center"/>
              </w:tcPr>
            </w:tcPrChange>
          </w:tcPr>
          <w:p w:rsidR="00572448" w:rsidRDefault="00572448" w:rsidP="000A7452">
            <w:pPr>
              <w:pStyle w:val="TAC"/>
              <w:rPr>
                <w:lang w:val="en-US" w:eastAsia="zh-CN"/>
              </w:rPr>
            </w:pPr>
            <w:r>
              <w:rPr>
                <w:rFonts w:cs="Arial" w:hint="eastAsia"/>
              </w:rPr>
              <w:t>10</w:t>
            </w:r>
            <w:r>
              <w:rPr>
                <w:rFonts w:cs="Arial" w:hint="eastAsia"/>
                <w:lang w:eastAsia="ja-JP"/>
              </w:rPr>
              <w:t>0</w:t>
            </w:r>
          </w:p>
        </w:tc>
        <w:tc>
          <w:tcPr>
            <w:tcW w:w="717" w:type="dxa"/>
            <w:vAlign w:val="center"/>
            <w:tcPrChange w:id="1345" w:author="Zhangpeng" w:date="2020-07-21T20:20:00Z">
              <w:tcPr>
                <w:tcW w:w="717" w:type="dxa"/>
                <w:vAlign w:val="center"/>
              </w:tcPr>
            </w:tcPrChange>
          </w:tcPr>
          <w:p w:rsidR="00572448" w:rsidRDefault="00572448" w:rsidP="000A7452">
            <w:pPr>
              <w:pStyle w:val="TAC"/>
              <w:rPr>
                <w:lang w:val="en-US" w:eastAsia="zh-CN"/>
              </w:rPr>
            </w:pPr>
            <w:r>
              <w:rPr>
                <w:rFonts w:cs="Arial" w:hint="eastAsia"/>
              </w:rPr>
              <w:t>10</w:t>
            </w:r>
            <w:r>
              <w:rPr>
                <w:rFonts w:cs="Arial" w:hint="eastAsia"/>
                <w:lang w:eastAsia="ja-JP"/>
              </w:rPr>
              <w:t>0</w:t>
            </w:r>
          </w:p>
        </w:tc>
        <w:tc>
          <w:tcPr>
            <w:tcW w:w="717" w:type="dxa"/>
            <w:tcPrChange w:id="1346" w:author="Zhangpeng" w:date="2020-07-21T20:20:00Z">
              <w:tcPr>
                <w:tcW w:w="717" w:type="dxa"/>
              </w:tcPr>
            </w:tcPrChange>
          </w:tcPr>
          <w:p w:rsidR="00572448" w:rsidRDefault="00572448" w:rsidP="000A7452">
            <w:pPr>
              <w:pStyle w:val="TAC"/>
              <w:rPr>
                <w:ins w:id="1347" w:author="Zhangpeng" w:date="2020-07-21T20:20:00Z"/>
                <w:rFonts w:cs="Arial"/>
              </w:rPr>
            </w:pPr>
          </w:p>
        </w:tc>
        <w:tc>
          <w:tcPr>
            <w:tcW w:w="717" w:type="dxa"/>
            <w:vAlign w:val="center"/>
            <w:tcPrChange w:id="1348" w:author="Zhangpeng" w:date="2020-07-21T20:20:00Z">
              <w:tcPr>
                <w:tcW w:w="717" w:type="dxa"/>
                <w:vAlign w:val="center"/>
              </w:tcPr>
            </w:tcPrChange>
          </w:tcPr>
          <w:p w:rsidR="00572448" w:rsidRDefault="00572448" w:rsidP="000A7452">
            <w:pPr>
              <w:pStyle w:val="TAC"/>
              <w:rPr>
                <w:lang w:val="en-US" w:eastAsia="zh-CN"/>
              </w:rPr>
            </w:pPr>
            <w:r>
              <w:rPr>
                <w:rFonts w:cs="Arial" w:hint="eastAsia"/>
              </w:rPr>
              <w:t>10</w:t>
            </w:r>
            <w:r>
              <w:rPr>
                <w:rFonts w:cs="Arial" w:hint="eastAsia"/>
                <w:lang w:eastAsia="ja-JP"/>
              </w:rPr>
              <w:t>0</w:t>
            </w:r>
          </w:p>
        </w:tc>
        <w:tc>
          <w:tcPr>
            <w:tcW w:w="717" w:type="dxa"/>
            <w:vAlign w:val="center"/>
            <w:tcPrChange w:id="1349" w:author="Zhangpeng" w:date="2020-07-21T20:20:00Z">
              <w:tcPr>
                <w:tcW w:w="717" w:type="dxa"/>
                <w:vAlign w:val="center"/>
              </w:tcPr>
            </w:tcPrChange>
          </w:tcPr>
          <w:p w:rsidR="00572448" w:rsidRDefault="00572448" w:rsidP="000A7452">
            <w:pPr>
              <w:pStyle w:val="TAC"/>
              <w:rPr>
                <w:lang w:val="en-US" w:eastAsia="zh-CN"/>
              </w:rPr>
            </w:pPr>
            <w:r>
              <w:rPr>
                <w:rFonts w:cs="Arial" w:hint="eastAsia"/>
              </w:rPr>
              <w:t>10</w:t>
            </w:r>
            <w:r>
              <w:rPr>
                <w:rFonts w:cs="Arial" w:hint="eastAsia"/>
                <w:lang w:eastAsia="ja-JP"/>
              </w:rPr>
              <w:t>0</w:t>
            </w:r>
          </w:p>
        </w:tc>
        <w:tc>
          <w:tcPr>
            <w:tcW w:w="743" w:type="dxa"/>
            <w:vAlign w:val="center"/>
            <w:tcPrChange w:id="1350" w:author="Zhangpeng" w:date="2020-07-21T20:20:00Z">
              <w:tcPr>
                <w:tcW w:w="743" w:type="dxa"/>
                <w:vAlign w:val="center"/>
              </w:tcPr>
            </w:tcPrChange>
          </w:tcPr>
          <w:p w:rsidR="00572448" w:rsidRDefault="00572448" w:rsidP="000A7452">
            <w:pPr>
              <w:pStyle w:val="TAC"/>
              <w:rPr>
                <w:lang w:val="en-US" w:eastAsia="zh-CN"/>
              </w:rPr>
            </w:pPr>
            <w:r>
              <w:rPr>
                <w:rFonts w:cs="Arial" w:hint="eastAsia"/>
              </w:rPr>
              <w:t>10</w:t>
            </w:r>
            <w:r>
              <w:rPr>
                <w:rFonts w:cs="Arial" w:hint="eastAsia"/>
                <w:lang w:eastAsia="ja-JP"/>
              </w:rPr>
              <w:t>0</w:t>
            </w:r>
          </w:p>
        </w:tc>
      </w:tr>
      <w:tr w:rsidR="00572448" w:rsidTr="00572448">
        <w:trPr>
          <w:trHeight w:val="285"/>
          <w:jc w:val="center"/>
          <w:trPrChange w:id="1351" w:author="Zhangpeng" w:date="2020-07-21T20:20:00Z">
            <w:trPr>
              <w:trHeight w:val="285"/>
              <w:jc w:val="center"/>
            </w:trPr>
          </w:trPrChange>
        </w:trPr>
        <w:tc>
          <w:tcPr>
            <w:tcW w:w="731" w:type="dxa"/>
            <w:gridSpan w:val="2"/>
            <w:vAlign w:val="center"/>
            <w:tcPrChange w:id="1352" w:author="Zhangpeng" w:date="2020-07-21T20:20:00Z">
              <w:tcPr>
                <w:tcW w:w="731" w:type="dxa"/>
                <w:gridSpan w:val="2"/>
                <w:vAlign w:val="center"/>
              </w:tcPr>
            </w:tcPrChange>
          </w:tcPr>
          <w:p w:rsidR="00572448" w:rsidRDefault="00572448" w:rsidP="000A7452">
            <w:pPr>
              <w:pStyle w:val="TAC"/>
            </w:pPr>
            <w:r>
              <w:rPr>
                <w:rFonts w:hint="eastAsia"/>
                <w:lang w:val="en-US" w:eastAsia="zh-CN"/>
              </w:rPr>
              <w:t>n71</w:t>
            </w:r>
          </w:p>
        </w:tc>
        <w:tc>
          <w:tcPr>
            <w:tcW w:w="731" w:type="dxa"/>
            <w:vAlign w:val="center"/>
            <w:tcPrChange w:id="1353" w:author="Zhangpeng" w:date="2020-07-21T20:20:00Z">
              <w:tcPr>
                <w:tcW w:w="731" w:type="dxa"/>
                <w:vAlign w:val="center"/>
              </w:tcPr>
            </w:tcPrChange>
          </w:tcPr>
          <w:p w:rsidR="00572448" w:rsidRDefault="00572448" w:rsidP="000A7452">
            <w:pPr>
              <w:pStyle w:val="TAC"/>
            </w:pPr>
            <w:r>
              <w:rPr>
                <w:rFonts w:hint="eastAsia"/>
                <w:lang w:val="en-US" w:eastAsia="zh-CN"/>
              </w:rPr>
              <w:t>n25</w:t>
            </w:r>
          </w:p>
        </w:tc>
        <w:tc>
          <w:tcPr>
            <w:tcW w:w="586" w:type="dxa"/>
            <w:vAlign w:val="center"/>
            <w:tcPrChange w:id="1354" w:author="Zhangpeng" w:date="2020-07-21T20:20:00Z">
              <w:tcPr>
                <w:tcW w:w="586" w:type="dxa"/>
                <w:vAlign w:val="center"/>
              </w:tcPr>
            </w:tcPrChange>
          </w:tcPr>
          <w:p w:rsidR="00572448" w:rsidRDefault="00572448" w:rsidP="000A7452">
            <w:pPr>
              <w:pStyle w:val="TAC"/>
            </w:pPr>
            <w:r>
              <w:rPr>
                <w:rFonts w:cs="Arial" w:hint="eastAsia"/>
                <w:lang w:val="en-US" w:eastAsia="zh-CN"/>
              </w:rPr>
              <w:t>8</w:t>
            </w:r>
            <w:r>
              <w:rPr>
                <w:rFonts w:cs="Arial"/>
                <w:vertAlign w:val="superscript"/>
                <w:lang w:eastAsia="ja-JP"/>
              </w:rPr>
              <w:t>4</w:t>
            </w:r>
          </w:p>
        </w:tc>
        <w:tc>
          <w:tcPr>
            <w:tcW w:w="642" w:type="dxa"/>
            <w:vAlign w:val="center"/>
            <w:tcPrChange w:id="1355" w:author="Zhangpeng" w:date="2020-07-21T20:20:00Z">
              <w:tcPr>
                <w:tcW w:w="642" w:type="dxa"/>
                <w:vAlign w:val="center"/>
              </w:tcPr>
            </w:tcPrChange>
          </w:tcPr>
          <w:p w:rsidR="00572448" w:rsidRDefault="00572448" w:rsidP="000A7452">
            <w:pPr>
              <w:pStyle w:val="TAC"/>
            </w:pPr>
            <w:r>
              <w:rPr>
                <w:rFonts w:cs="Arial" w:hint="eastAsia"/>
                <w:lang w:val="en-US" w:eastAsia="zh-CN"/>
              </w:rPr>
              <w:t>8</w:t>
            </w:r>
            <w:r>
              <w:rPr>
                <w:rFonts w:cs="Arial"/>
                <w:vertAlign w:val="superscript"/>
                <w:lang w:eastAsia="ja-JP"/>
              </w:rPr>
              <w:t>4</w:t>
            </w:r>
          </w:p>
        </w:tc>
        <w:tc>
          <w:tcPr>
            <w:tcW w:w="652" w:type="dxa"/>
            <w:vAlign w:val="center"/>
            <w:tcPrChange w:id="1356" w:author="Zhangpeng" w:date="2020-07-21T20:20:00Z">
              <w:tcPr>
                <w:tcW w:w="652" w:type="dxa"/>
                <w:vAlign w:val="center"/>
              </w:tcPr>
            </w:tcPrChange>
          </w:tcPr>
          <w:p w:rsidR="00572448" w:rsidRDefault="00572448" w:rsidP="000A7452">
            <w:pPr>
              <w:pStyle w:val="TAC"/>
            </w:pPr>
            <w:r>
              <w:rPr>
                <w:rFonts w:cs="Arial" w:hint="eastAsia"/>
                <w:lang w:val="en-US" w:eastAsia="zh-CN"/>
              </w:rPr>
              <w:t>8</w:t>
            </w:r>
            <w:r>
              <w:rPr>
                <w:rFonts w:cs="Arial"/>
                <w:vertAlign w:val="superscript"/>
                <w:lang w:eastAsia="ja-JP"/>
              </w:rPr>
              <w:t>4</w:t>
            </w:r>
          </w:p>
        </w:tc>
        <w:tc>
          <w:tcPr>
            <w:tcW w:w="653" w:type="dxa"/>
            <w:vAlign w:val="center"/>
            <w:tcPrChange w:id="1357" w:author="Zhangpeng" w:date="2020-07-21T20:20:00Z">
              <w:tcPr>
                <w:tcW w:w="653" w:type="dxa"/>
                <w:vAlign w:val="center"/>
              </w:tcPr>
            </w:tcPrChange>
          </w:tcPr>
          <w:p w:rsidR="00572448" w:rsidRDefault="00572448" w:rsidP="000A7452">
            <w:pPr>
              <w:pStyle w:val="TAC"/>
            </w:pPr>
            <w:r>
              <w:rPr>
                <w:rFonts w:cs="Arial" w:hint="eastAsia"/>
                <w:lang w:val="en-US" w:eastAsia="zh-CN"/>
              </w:rPr>
              <w:t>8</w:t>
            </w:r>
            <w:r>
              <w:rPr>
                <w:rFonts w:cs="Arial"/>
                <w:vertAlign w:val="superscript"/>
                <w:lang w:eastAsia="ja-JP"/>
              </w:rPr>
              <w:t>4</w:t>
            </w:r>
          </w:p>
        </w:tc>
        <w:tc>
          <w:tcPr>
            <w:tcW w:w="653" w:type="dxa"/>
            <w:vAlign w:val="center"/>
            <w:tcPrChange w:id="1358" w:author="Zhangpeng" w:date="2020-07-21T20:20:00Z">
              <w:tcPr>
                <w:tcW w:w="653" w:type="dxa"/>
                <w:vAlign w:val="center"/>
              </w:tcPr>
            </w:tcPrChange>
          </w:tcPr>
          <w:p w:rsidR="00572448" w:rsidRDefault="00572448" w:rsidP="000A7452">
            <w:pPr>
              <w:pStyle w:val="TAC"/>
            </w:pPr>
          </w:p>
        </w:tc>
        <w:tc>
          <w:tcPr>
            <w:tcW w:w="653" w:type="dxa"/>
            <w:vAlign w:val="center"/>
            <w:tcPrChange w:id="1359" w:author="Zhangpeng" w:date="2020-07-21T20:20:00Z">
              <w:tcPr>
                <w:tcW w:w="653" w:type="dxa"/>
                <w:vAlign w:val="center"/>
              </w:tcPr>
            </w:tcPrChange>
          </w:tcPr>
          <w:p w:rsidR="00572448" w:rsidRDefault="00572448" w:rsidP="000A7452">
            <w:pPr>
              <w:pStyle w:val="TAC"/>
            </w:pPr>
          </w:p>
        </w:tc>
        <w:tc>
          <w:tcPr>
            <w:tcW w:w="717" w:type="dxa"/>
            <w:vAlign w:val="center"/>
            <w:tcPrChange w:id="1360" w:author="Zhangpeng" w:date="2020-07-21T20:20:00Z">
              <w:tcPr>
                <w:tcW w:w="717" w:type="dxa"/>
                <w:vAlign w:val="center"/>
              </w:tcPr>
            </w:tcPrChange>
          </w:tcPr>
          <w:p w:rsidR="00572448" w:rsidRDefault="00572448" w:rsidP="000A7452">
            <w:pPr>
              <w:pStyle w:val="TAC"/>
            </w:pPr>
          </w:p>
        </w:tc>
        <w:tc>
          <w:tcPr>
            <w:tcW w:w="717" w:type="dxa"/>
            <w:vAlign w:val="center"/>
            <w:tcPrChange w:id="1361" w:author="Zhangpeng" w:date="2020-07-21T20:20:00Z">
              <w:tcPr>
                <w:tcW w:w="717" w:type="dxa"/>
                <w:vAlign w:val="center"/>
              </w:tcPr>
            </w:tcPrChange>
          </w:tcPr>
          <w:p w:rsidR="00572448" w:rsidRDefault="00572448" w:rsidP="000A7452">
            <w:pPr>
              <w:pStyle w:val="TAC"/>
            </w:pPr>
          </w:p>
        </w:tc>
        <w:tc>
          <w:tcPr>
            <w:tcW w:w="717" w:type="dxa"/>
            <w:vAlign w:val="center"/>
            <w:tcPrChange w:id="1362" w:author="Zhangpeng" w:date="2020-07-21T20:20:00Z">
              <w:tcPr>
                <w:tcW w:w="717" w:type="dxa"/>
                <w:vAlign w:val="center"/>
              </w:tcPr>
            </w:tcPrChange>
          </w:tcPr>
          <w:p w:rsidR="00572448" w:rsidRDefault="00572448" w:rsidP="000A7452">
            <w:pPr>
              <w:pStyle w:val="TAC"/>
            </w:pPr>
          </w:p>
        </w:tc>
        <w:tc>
          <w:tcPr>
            <w:tcW w:w="717" w:type="dxa"/>
            <w:tcPrChange w:id="1363" w:author="Zhangpeng" w:date="2020-07-21T20:20:00Z">
              <w:tcPr>
                <w:tcW w:w="717" w:type="dxa"/>
              </w:tcPr>
            </w:tcPrChange>
          </w:tcPr>
          <w:p w:rsidR="00572448" w:rsidRDefault="00572448" w:rsidP="000A7452">
            <w:pPr>
              <w:pStyle w:val="TAC"/>
              <w:rPr>
                <w:ins w:id="1364" w:author="Zhangpeng" w:date="2020-07-21T20:20:00Z"/>
              </w:rPr>
            </w:pPr>
          </w:p>
        </w:tc>
        <w:tc>
          <w:tcPr>
            <w:tcW w:w="717" w:type="dxa"/>
            <w:vAlign w:val="center"/>
            <w:tcPrChange w:id="1365" w:author="Zhangpeng" w:date="2020-07-21T20:20:00Z">
              <w:tcPr>
                <w:tcW w:w="717" w:type="dxa"/>
                <w:vAlign w:val="center"/>
              </w:tcPr>
            </w:tcPrChange>
          </w:tcPr>
          <w:p w:rsidR="00572448" w:rsidRDefault="00572448" w:rsidP="000A7452">
            <w:pPr>
              <w:pStyle w:val="TAC"/>
            </w:pPr>
          </w:p>
        </w:tc>
        <w:tc>
          <w:tcPr>
            <w:tcW w:w="717" w:type="dxa"/>
            <w:vAlign w:val="center"/>
            <w:tcPrChange w:id="1366" w:author="Zhangpeng" w:date="2020-07-21T20:20:00Z">
              <w:tcPr>
                <w:tcW w:w="717" w:type="dxa"/>
                <w:vAlign w:val="center"/>
              </w:tcPr>
            </w:tcPrChange>
          </w:tcPr>
          <w:p w:rsidR="00572448" w:rsidRDefault="00572448" w:rsidP="000A7452">
            <w:pPr>
              <w:pStyle w:val="TAC"/>
            </w:pPr>
          </w:p>
        </w:tc>
        <w:tc>
          <w:tcPr>
            <w:tcW w:w="743" w:type="dxa"/>
            <w:vAlign w:val="center"/>
            <w:tcPrChange w:id="1367" w:author="Zhangpeng" w:date="2020-07-21T20:20:00Z">
              <w:tcPr>
                <w:tcW w:w="743" w:type="dxa"/>
                <w:vAlign w:val="center"/>
              </w:tcPr>
            </w:tcPrChange>
          </w:tcPr>
          <w:p w:rsidR="00572448" w:rsidRDefault="00572448" w:rsidP="000A7452">
            <w:pPr>
              <w:pStyle w:val="TAC"/>
            </w:pPr>
          </w:p>
        </w:tc>
      </w:tr>
      <w:tr w:rsidR="00572448" w:rsidTr="00572448">
        <w:trPr>
          <w:trHeight w:val="285"/>
          <w:jc w:val="center"/>
          <w:trPrChange w:id="1368" w:author="Zhangpeng" w:date="2020-07-21T20:20:00Z">
            <w:trPr>
              <w:trHeight w:val="285"/>
              <w:jc w:val="center"/>
            </w:trPr>
          </w:trPrChange>
        </w:trPr>
        <w:tc>
          <w:tcPr>
            <w:tcW w:w="731" w:type="dxa"/>
            <w:gridSpan w:val="2"/>
            <w:vAlign w:val="center"/>
            <w:tcPrChange w:id="1369" w:author="Zhangpeng" w:date="2020-07-21T20:20:00Z">
              <w:tcPr>
                <w:tcW w:w="731" w:type="dxa"/>
                <w:gridSpan w:val="2"/>
                <w:vAlign w:val="center"/>
              </w:tcPr>
            </w:tcPrChange>
          </w:tcPr>
          <w:p w:rsidR="00572448" w:rsidRDefault="00572448" w:rsidP="000A7452">
            <w:pPr>
              <w:pStyle w:val="TAC"/>
            </w:pPr>
            <w:r>
              <w:rPr>
                <w:rFonts w:hint="eastAsia"/>
                <w:lang w:val="en-US" w:eastAsia="zh-CN"/>
              </w:rPr>
              <w:t>n71</w:t>
            </w:r>
          </w:p>
        </w:tc>
        <w:tc>
          <w:tcPr>
            <w:tcW w:w="731" w:type="dxa"/>
            <w:vAlign w:val="center"/>
            <w:tcPrChange w:id="1370" w:author="Zhangpeng" w:date="2020-07-21T20:20:00Z">
              <w:tcPr>
                <w:tcW w:w="731" w:type="dxa"/>
                <w:vAlign w:val="center"/>
              </w:tcPr>
            </w:tcPrChange>
          </w:tcPr>
          <w:p w:rsidR="00572448" w:rsidRDefault="00572448" w:rsidP="000A7452">
            <w:pPr>
              <w:pStyle w:val="TAC"/>
            </w:pPr>
            <w:r>
              <w:rPr>
                <w:rFonts w:hint="eastAsia"/>
                <w:lang w:val="en-US" w:eastAsia="zh-CN"/>
              </w:rPr>
              <w:t>n41</w:t>
            </w:r>
          </w:p>
        </w:tc>
        <w:tc>
          <w:tcPr>
            <w:tcW w:w="586" w:type="dxa"/>
            <w:vAlign w:val="center"/>
            <w:tcPrChange w:id="1371" w:author="Zhangpeng" w:date="2020-07-21T20:20:00Z">
              <w:tcPr>
                <w:tcW w:w="586" w:type="dxa"/>
                <w:vAlign w:val="center"/>
              </w:tcPr>
            </w:tcPrChange>
          </w:tcPr>
          <w:p w:rsidR="00572448" w:rsidRDefault="00572448" w:rsidP="000A7452">
            <w:pPr>
              <w:pStyle w:val="TAC"/>
            </w:pPr>
          </w:p>
        </w:tc>
        <w:tc>
          <w:tcPr>
            <w:tcW w:w="642" w:type="dxa"/>
            <w:vAlign w:val="center"/>
            <w:tcPrChange w:id="1372" w:author="Zhangpeng" w:date="2020-07-21T20:20:00Z">
              <w:tcPr>
                <w:tcW w:w="642" w:type="dxa"/>
                <w:vAlign w:val="center"/>
              </w:tcPr>
            </w:tcPrChange>
          </w:tcPr>
          <w:p w:rsidR="00572448" w:rsidRDefault="00572448" w:rsidP="000A7452">
            <w:pPr>
              <w:pStyle w:val="TAC"/>
            </w:pPr>
            <w:r>
              <w:rPr>
                <w:rFonts w:cs="Arial" w:hint="eastAsia"/>
                <w:lang w:val="en-US" w:eastAsia="zh-CN"/>
              </w:rPr>
              <w:t>16</w:t>
            </w:r>
          </w:p>
        </w:tc>
        <w:tc>
          <w:tcPr>
            <w:tcW w:w="652" w:type="dxa"/>
            <w:vAlign w:val="center"/>
            <w:tcPrChange w:id="1373" w:author="Zhangpeng" w:date="2020-07-21T20:20:00Z">
              <w:tcPr>
                <w:tcW w:w="652" w:type="dxa"/>
                <w:vAlign w:val="center"/>
              </w:tcPr>
            </w:tcPrChange>
          </w:tcPr>
          <w:p w:rsidR="00572448" w:rsidRDefault="00572448" w:rsidP="000A7452">
            <w:pPr>
              <w:pStyle w:val="TAC"/>
            </w:pPr>
            <w:r>
              <w:rPr>
                <w:rFonts w:cs="Arial" w:hint="eastAsia"/>
                <w:lang w:val="en-US" w:eastAsia="zh-CN"/>
              </w:rPr>
              <w:t>25</w:t>
            </w:r>
          </w:p>
        </w:tc>
        <w:tc>
          <w:tcPr>
            <w:tcW w:w="653" w:type="dxa"/>
            <w:vAlign w:val="center"/>
            <w:tcPrChange w:id="1374" w:author="Zhangpeng" w:date="2020-07-21T20:20:00Z">
              <w:tcPr>
                <w:tcW w:w="653" w:type="dxa"/>
                <w:vAlign w:val="center"/>
              </w:tcPr>
            </w:tcPrChange>
          </w:tcPr>
          <w:p w:rsidR="00572448" w:rsidRDefault="00572448" w:rsidP="000A7452">
            <w:pPr>
              <w:pStyle w:val="TAC"/>
            </w:pPr>
            <w:r>
              <w:rPr>
                <w:rFonts w:cs="Arial" w:hint="eastAsia"/>
                <w:lang w:val="en-US" w:eastAsia="zh-CN"/>
              </w:rPr>
              <w:t>25</w:t>
            </w:r>
          </w:p>
        </w:tc>
        <w:tc>
          <w:tcPr>
            <w:tcW w:w="653" w:type="dxa"/>
            <w:vAlign w:val="center"/>
            <w:tcPrChange w:id="1375" w:author="Zhangpeng" w:date="2020-07-21T20:20:00Z">
              <w:tcPr>
                <w:tcW w:w="653" w:type="dxa"/>
                <w:vAlign w:val="center"/>
              </w:tcPr>
            </w:tcPrChange>
          </w:tcPr>
          <w:p w:rsidR="00572448" w:rsidRDefault="00572448" w:rsidP="000A7452">
            <w:pPr>
              <w:pStyle w:val="TAC"/>
            </w:pPr>
          </w:p>
        </w:tc>
        <w:tc>
          <w:tcPr>
            <w:tcW w:w="653" w:type="dxa"/>
            <w:vAlign w:val="center"/>
            <w:tcPrChange w:id="1376" w:author="Zhangpeng" w:date="2020-07-21T20:20:00Z">
              <w:tcPr>
                <w:tcW w:w="653" w:type="dxa"/>
                <w:vAlign w:val="center"/>
              </w:tcPr>
            </w:tcPrChange>
          </w:tcPr>
          <w:p w:rsidR="00572448" w:rsidRDefault="00572448" w:rsidP="000A7452">
            <w:pPr>
              <w:pStyle w:val="TAC"/>
            </w:pPr>
          </w:p>
        </w:tc>
        <w:tc>
          <w:tcPr>
            <w:tcW w:w="717" w:type="dxa"/>
            <w:vAlign w:val="center"/>
            <w:tcPrChange w:id="1377" w:author="Zhangpeng" w:date="2020-07-21T20:20:00Z">
              <w:tcPr>
                <w:tcW w:w="717" w:type="dxa"/>
                <w:vAlign w:val="center"/>
              </w:tcPr>
            </w:tcPrChange>
          </w:tcPr>
          <w:p w:rsidR="00572448" w:rsidRDefault="00572448" w:rsidP="000A7452">
            <w:pPr>
              <w:pStyle w:val="TAC"/>
            </w:pPr>
            <w:r>
              <w:t>25</w:t>
            </w:r>
          </w:p>
        </w:tc>
        <w:tc>
          <w:tcPr>
            <w:tcW w:w="717" w:type="dxa"/>
            <w:vAlign w:val="center"/>
            <w:tcPrChange w:id="1378" w:author="Zhangpeng" w:date="2020-07-21T20:20:00Z">
              <w:tcPr>
                <w:tcW w:w="717" w:type="dxa"/>
                <w:vAlign w:val="center"/>
              </w:tcPr>
            </w:tcPrChange>
          </w:tcPr>
          <w:p w:rsidR="00572448" w:rsidRDefault="00572448" w:rsidP="000A7452">
            <w:pPr>
              <w:pStyle w:val="TAC"/>
            </w:pPr>
            <w:r>
              <w:t>25</w:t>
            </w:r>
          </w:p>
        </w:tc>
        <w:tc>
          <w:tcPr>
            <w:tcW w:w="717" w:type="dxa"/>
            <w:vAlign w:val="center"/>
            <w:tcPrChange w:id="1379" w:author="Zhangpeng" w:date="2020-07-21T20:20:00Z">
              <w:tcPr>
                <w:tcW w:w="717" w:type="dxa"/>
                <w:vAlign w:val="center"/>
              </w:tcPr>
            </w:tcPrChange>
          </w:tcPr>
          <w:p w:rsidR="00572448" w:rsidRDefault="00572448" w:rsidP="000A7452">
            <w:pPr>
              <w:pStyle w:val="TAC"/>
            </w:pPr>
            <w:r>
              <w:t>25</w:t>
            </w:r>
          </w:p>
        </w:tc>
        <w:tc>
          <w:tcPr>
            <w:tcW w:w="717" w:type="dxa"/>
            <w:tcPrChange w:id="1380" w:author="Zhangpeng" w:date="2020-07-21T20:20:00Z">
              <w:tcPr>
                <w:tcW w:w="717" w:type="dxa"/>
              </w:tcPr>
            </w:tcPrChange>
          </w:tcPr>
          <w:p w:rsidR="00572448" w:rsidRDefault="00572448" w:rsidP="000A7452">
            <w:pPr>
              <w:pStyle w:val="TAC"/>
              <w:rPr>
                <w:ins w:id="1381" w:author="Zhangpeng" w:date="2020-07-21T20:20:00Z"/>
              </w:rPr>
            </w:pPr>
          </w:p>
        </w:tc>
        <w:tc>
          <w:tcPr>
            <w:tcW w:w="717" w:type="dxa"/>
            <w:vAlign w:val="center"/>
            <w:tcPrChange w:id="1382" w:author="Zhangpeng" w:date="2020-07-21T20:20:00Z">
              <w:tcPr>
                <w:tcW w:w="717" w:type="dxa"/>
                <w:vAlign w:val="center"/>
              </w:tcPr>
            </w:tcPrChange>
          </w:tcPr>
          <w:p w:rsidR="00572448" w:rsidRDefault="00572448" w:rsidP="000A7452">
            <w:pPr>
              <w:pStyle w:val="TAC"/>
            </w:pPr>
            <w:r>
              <w:t>25</w:t>
            </w:r>
          </w:p>
        </w:tc>
        <w:tc>
          <w:tcPr>
            <w:tcW w:w="717" w:type="dxa"/>
            <w:vAlign w:val="center"/>
            <w:tcPrChange w:id="1383" w:author="Zhangpeng" w:date="2020-07-21T20:20:00Z">
              <w:tcPr>
                <w:tcW w:w="717" w:type="dxa"/>
                <w:vAlign w:val="center"/>
              </w:tcPr>
            </w:tcPrChange>
          </w:tcPr>
          <w:p w:rsidR="00572448" w:rsidRDefault="00572448" w:rsidP="000A7452">
            <w:pPr>
              <w:pStyle w:val="TAC"/>
            </w:pPr>
            <w:r>
              <w:t>25</w:t>
            </w:r>
          </w:p>
        </w:tc>
        <w:tc>
          <w:tcPr>
            <w:tcW w:w="743" w:type="dxa"/>
            <w:vAlign w:val="center"/>
            <w:tcPrChange w:id="1384" w:author="Zhangpeng" w:date="2020-07-21T20:20:00Z">
              <w:tcPr>
                <w:tcW w:w="743" w:type="dxa"/>
                <w:vAlign w:val="center"/>
              </w:tcPr>
            </w:tcPrChange>
          </w:tcPr>
          <w:p w:rsidR="00572448" w:rsidRDefault="00572448" w:rsidP="000A7452">
            <w:pPr>
              <w:pStyle w:val="TAC"/>
            </w:pPr>
            <w:r>
              <w:t>25</w:t>
            </w:r>
          </w:p>
        </w:tc>
      </w:tr>
      <w:tr w:rsidR="00572448" w:rsidTr="00572448">
        <w:trPr>
          <w:trHeight w:val="285"/>
          <w:jc w:val="center"/>
          <w:trPrChange w:id="1385" w:author="Zhangpeng" w:date="2020-07-21T20:20:00Z">
            <w:trPr>
              <w:trHeight w:val="285"/>
              <w:jc w:val="center"/>
            </w:trPr>
          </w:trPrChange>
        </w:trPr>
        <w:tc>
          <w:tcPr>
            <w:tcW w:w="731" w:type="dxa"/>
            <w:gridSpan w:val="2"/>
            <w:vAlign w:val="center"/>
            <w:tcPrChange w:id="1386" w:author="Zhangpeng" w:date="2020-07-21T20:20:00Z">
              <w:tcPr>
                <w:tcW w:w="731" w:type="dxa"/>
                <w:gridSpan w:val="2"/>
                <w:vAlign w:val="center"/>
              </w:tcPr>
            </w:tcPrChange>
          </w:tcPr>
          <w:p w:rsidR="00572448" w:rsidRDefault="00572448" w:rsidP="000A7452">
            <w:pPr>
              <w:pStyle w:val="TAC"/>
            </w:pPr>
            <w:r>
              <w:rPr>
                <w:rFonts w:hint="eastAsia"/>
                <w:lang w:val="en-US" w:eastAsia="zh-CN"/>
              </w:rPr>
              <w:t>n71</w:t>
            </w:r>
          </w:p>
        </w:tc>
        <w:tc>
          <w:tcPr>
            <w:tcW w:w="731" w:type="dxa"/>
            <w:vAlign w:val="center"/>
            <w:tcPrChange w:id="1387" w:author="Zhangpeng" w:date="2020-07-21T20:20:00Z">
              <w:tcPr>
                <w:tcW w:w="731" w:type="dxa"/>
                <w:vAlign w:val="center"/>
              </w:tcPr>
            </w:tcPrChange>
          </w:tcPr>
          <w:p w:rsidR="00572448" w:rsidRDefault="00572448" w:rsidP="000A7452">
            <w:pPr>
              <w:pStyle w:val="TAC"/>
            </w:pPr>
            <w:r>
              <w:rPr>
                <w:rFonts w:hint="eastAsia"/>
                <w:lang w:val="en-US" w:eastAsia="zh-CN"/>
              </w:rPr>
              <w:t>n70</w:t>
            </w:r>
          </w:p>
        </w:tc>
        <w:tc>
          <w:tcPr>
            <w:tcW w:w="586" w:type="dxa"/>
            <w:vAlign w:val="center"/>
            <w:tcPrChange w:id="1388" w:author="Zhangpeng" w:date="2020-07-21T20:20:00Z">
              <w:tcPr>
                <w:tcW w:w="586" w:type="dxa"/>
                <w:vAlign w:val="center"/>
              </w:tcPr>
            </w:tcPrChange>
          </w:tcPr>
          <w:p w:rsidR="00572448" w:rsidRDefault="00572448" w:rsidP="000A7452">
            <w:pPr>
              <w:pStyle w:val="TAC"/>
            </w:pPr>
            <w:r>
              <w:rPr>
                <w:rFonts w:hint="eastAsia"/>
                <w:lang w:val="en-US" w:eastAsia="zh-CN"/>
              </w:rPr>
              <w:t>8</w:t>
            </w:r>
          </w:p>
        </w:tc>
        <w:tc>
          <w:tcPr>
            <w:tcW w:w="642" w:type="dxa"/>
            <w:vAlign w:val="center"/>
            <w:tcPrChange w:id="1389" w:author="Zhangpeng" w:date="2020-07-21T20:20:00Z">
              <w:tcPr>
                <w:tcW w:w="642" w:type="dxa"/>
                <w:vAlign w:val="center"/>
              </w:tcPr>
            </w:tcPrChange>
          </w:tcPr>
          <w:p w:rsidR="00572448" w:rsidRDefault="00572448" w:rsidP="000A7452">
            <w:pPr>
              <w:pStyle w:val="TAC"/>
            </w:pPr>
            <w:r>
              <w:rPr>
                <w:rFonts w:hint="eastAsia"/>
                <w:lang w:val="en-US" w:eastAsia="zh-CN"/>
              </w:rPr>
              <w:t>16</w:t>
            </w:r>
          </w:p>
        </w:tc>
        <w:tc>
          <w:tcPr>
            <w:tcW w:w="652" w:type="dxa"/>
            <w:vAlign w:val="center"/>
            <w:tcPrChange w:id="1390" w:author="Zhangpeng" w:date="2020-07-21T20:20:00Z">
              <w:tcPr>
                <w:tcW w:w="652" w:type="dxa"/>
                <w:vAlign w:val="center"/>
              </w:tcPr>
            </w:tcPrChange>
          </w:tcPr>
          <w:p w:rsidR="00572448" w:rsidRDefault="00572448" w:rsidP="000A7452">
            <w:pPr>
              <w:pStyle w:val="TAC"/>
            </w:pPr>
            <w:r>
              <w:rPr>
                <w:rFonts w:hint="eastAsia"/>
                <w:lang w:val="en-US" w:eastAsia="zh-CN"/>
              </w:rPr>
              <w:t>20</w:t>
            </w:r>
          </w:p>
        </w:tc>
        <w:tc>
          <w:tcPr>
            <w:tcW w:w="653" w:type="dxa"/>
            <w:vAlign w:val="center"/>
            <w:tcPrChange w:id="1391" w:author="Zhangpeng" w:date="2020-07-21T20:20:00Z">
              <w:tcPr>
                <w:tcW w:w="653" w:type="dxa"/>
                <w:vAlign w:val="center"/>
              </w:tcPr>
            </w:tcPrChange>
          </w:tcPr>
          <w:p w:rsidR="00572448" w:rsidRDefault="00572448" w:rsidP="000A7452">
            <w:pPr>
              <w:pStyle w:val="TAC"/>
            </w:pPr>
            <w:r>
              <w:rPr>
                <w:rFonts w:hint="eastAsia"/>
                <w:lang w:val="en-US" w:eastAsia="zh-CN"/>
              </w:rPr>
              <w:t>20</w:t>
            </w:r>
          </w:p>
        </w:tc>
        <w:tc>
          <w:tcPr>
            <w:tcW w:w="653" w:type="dxa"/>
            <w:vAlign w:val="center"/>
            <w:tcPrChange w:id="1392" w:author="Zhangpeng" w:date="2020-07-21T20:20:00Z">
              <w:tcPr>
                <w:tcW w:w="653" w:type="dxa"/>
                <w:vAlign w:val="center"/>
              </w:tcPr>
            </w:tcPrChange>
          </w:tcPr>
          <w:p w:rsidR="00572448" w:rsidRDefault="00572448" w:rsidP="000A7452">
            <w:pPr>
              <w:pStyle w:val="TAC"/>
            </w:pPr>
            <w:r>
              <w:rPr>
                <w:rFonts w:hint="eastAsia"/>
                <w:lang w:val="en-US" w:eastAsia="zh-CN"/>
              </w:rPr>
              <w:t>20</w:t>
            </w:r>
          </w:p>
        </w:tc>
        <w:tc>
          <w:tcPr>
            <w:tcW w:w="653" w:type="dxa"/>
            <w:vAlign w:val="center"/>
            <w:tcPrChange w:id="1393" w:author="Zhangpeng" w:date="2020-07-21T20:20:00Z">
              <w:tcPr>
                <w:tcW w:w="653" w:type="dxa"/>
                <w:vAlign w:val="center"/>
              </w:tcPr>
            </w:tcPrChange>
          </w:tcPr>
          <w:p w:rsidR="00572448" w:rsidRDefault="00572448" w:rsidP="000A7452">
            <w:pPr>
              <w:pStyle w:val="TAC"/>
            </w:pPr>
          </w:p>
        </w:tc>
        <w:tc>
          <w:tcPr>
            <w:tcW w:w="717" w:type="dxa"/>
            <w:vAlign w:val="center"/>
            <w:tcPrChange w:id="1394" w:author="Zhangpeng" w:date="2020-07-21T20:20:00Z">
              <w:tcPr>
                <w:tcW w:w="717" w:type="dxa"/>
                <w:vAlign w:val="center"/>
              </w:tcPr>
            </w:tcPrChange>
          </w:tcPr>
          <w:p w:rsidR="00572448" w:rsidRDefault="00572448" w:rsidP="000A7452">
            <w:pPr>
              <w:pStyle w:val="TAC"/>
            </w:pPr>
          </w:p>
        </w:tc>
        <w:tc>
          <w:tcPr>
            <w:tcW w:w="717" w:type="dxa"/>
            <w:vAlign w:val="center"/>
            <w:tcPrChange w:id="1395" w:author="Zhangpeng" w:date="2020-07-21T20:20:00Z">
              <w:tcPr>
                <w:tcW w:w="717" w:type="dxa"/>
                <w:vAlign w:val="center"/>
              </w:tcPr>
            </w:tcPrChange>
          </w:tcPr>
          <w:p w:rsidR="00572448" w:rsidRDefault="00572448" w:rsidP="000A7452">
            <w:pPr>
              <w:pStyle w:val="TAC"/>
            </w:pPr>
          </w:p>
        </w:tc>
        <w:tc>
          <w:tcPr>
            <w:tcW w:w="717" w:type="dxa"/>
            <w:vAlign w:val="center"/>
            <w:tcPrChange w:id="1396" w:author="Zhangpeng" w:date="2020-07-21T20:20:00Z">
              <w:tcPr>
                <w:tcW w:w="717" w:type="dxa"/>
                <w:vAlign w:val="center"/>
              </w:tcPr>
            </w:tcPrChange>
          </w:tcPr>
          <w:p w:rsidR="00572448" w:rsidRDefault="00572448" w:rsidP="000A7452">
            <w:pPr>
              <w:pStyle w:val="TAC"/>
            </w:pPr>
          </w:p>
        </w:tc>
        <w:tc>
          <w:tcPr>
            <w:tcW w:w="717" w:type="dxa"/>
            <w:tcPrChange w:id="1397" w:author="Zhangpeng" w:date="2020-07-21T20:20:00Z">
              <w:tcPr>
                <w:tcW w:w="717" w:type="dxa"/>
              </w:tcPr>
            </w:tcPrChange>
          </w:tcPr>
          <w:p w:rsidR="00572448" w:rsidRDefault="00572448" w:rsidP="000A7452">
            <w:pPr>
              <w:pStyle w:val="TAC"/>
              <w:rPr>
                <w:ins w:id="1398" w:author="Zhangpeng" w:date="2020-07-21T20:20:00Z"/>
              </w:rPr>
            </w:pPr>
          </w:p>
        </w:tc>
        <w:tc>
          <w:tcPr>
            <w:tcW w:w="717" w:type="dxa"/>
            <w:vAlign w:val="center"/>
            <w:tcPrChange w:id="1399" w:author="Zhangpeng" w:date="2020-07-21T20:20:00Z">
              <w:tcPr>
                <w:tcW w:w="717" w:type="dxa"/>
                <w:vAlign w:val="center"/>
              </w:tcPr>
            </w:tcPrChange>
          </w:tcPr>
          <w:p w:rsidR="00572448" w:rsidRDefault="00572448" w:rsidP="000A7452">
            <w:pPr>
              <w:pStyle w:val="TAC"/>
            </w:pPr>
          </w:p>
        </w:tc>
        <w:tc>
          <w:tcPr>
            <w:tcW w:w="717" w:type="dxa"/>
            <w:vAlign w:val="center"/>
            <w:tcPrChange w:id="1400" w:author="Zhangpeng" w:date="2020-07-21T20:20:00Z">
              <w:tcPr>
                <w:tcW w:w="717" w:type="dxa"/>
                <w:vAlign w:val="center"/>
              </w:tcPr>
            </w:tcPrChange>
          </w:tcPr>
          <w:p w:rsidR="00572448" w:rsidRDefault="00572448" w:rsidP="000A7452">
            <w:pPr>
              <w:pStyle w:val="TAC"/>
            </w:pPr>
          </w:p>
        </w:tc>
        <w:tc>
          <w:tcPr>
            <w:tcW w:w="743" w:type="dxa"/>
            <w:vAlign w:val="center"/>
            <w:tcPrChange w:id="1401" w:author="Zhangpeng" w:date="2020-07-21T20:20:00Z">
              <w:tcPr>
                <w:tcW w:w="743" w:type="dxa"/>
                <w:vAlign w:val="center"/>
              </w:tcPr>
            </w:tcPrChange>
          </w:tcPr>
          <w:p w:rsidR="00572448" w:rsidRDefault="00572448" w:rsidP="000A7452">
            <w:pPr>
              <w:pStyle w:val="TAC"/>
            </w:pPr>
          </w:p>
        </w:tc>
      </w:tr>
      <w:tr w:rsidR="00572448" w:rsidTr="00572448">
        <w:trPr>
          <w:trHeight w:val="285"/>
          <w:jc w:val="center"/>
          <w:trPrChange w:id="1402" w:author="Zhangpeng" w:date="2020-07-21T20:20:00Z">
            <w:trPr>
              <w:trHeight w:val="285"/>
              <w:jc w:val="center"/>
            </w:trPr>
          </w:trPrChange>
        </w:trPr>
        <w:tc>
          <w:tcPr>
            <w:tcW w:w="731" w:type="dxa"/>
            <w:gridSpan w:val="2"/>
            <w:vAlign w:val="center"/>
            <w:tcPrChange w:id="1403" w:author="Zhangpeng" w:date="2020-07-21T20:20:00Z">
              <w:tcPr>
                <w:tcW w:w="731" w:type="dxa"/>
                <w:gridSpan w:val="2"/>
                <w:vAlign w:val="center"/>
              </w:tcPr>
            </w:tcPrChange>
          </w:tcPr>
          <w:p w:rsidR="00572448" w:rsidRDefault="00572448" w:rsidP="000A7452">
            <w:pPr>
              <w:pStyle w:val="TAC"/>
              <w:rPr>
                <w:lang w:val="en-US" w:eastAsia="zh-CN"/>
              </w:rPr>
            </w:pPr>
            <w:r>
              <w:rPr>
                <w:lang w:val="en-US" w:eastAsia="zh-CN"/>
              </w:rPr>
              <w:t>n92</w:t>
            </w:r>
          </w:p>
        </w:tc>
        <w:tc>
          <w:tcPr>
            <w:tcW w:w="731" w:type="dxa"/>
            <w:vAlign w:val="center"/>
            <w:tcPrChange w:id="1404" w:author="Zhangpeng" w:date="2020-07-21T20:20:00Z">
              <w:tcPr>
                <w:tcW w:w="731" w:type="dxa"/>
                <w:vAlign w:val="center"/>
              </w:tcPr>
            </w:tcPrChange>
          </w:tcPr>
          <w:p w:rsidR="00572448" w:rsidRDefault="00572448" w:rsidP="000A7452">
            <w:pPr>
              <w:pStyle w:val="TAC"/>
              <w:rPr>
                <w:lang w:val="en-US" w:eastAsia="zh-CN"/>
              </w:rPr>
            </w:pPr>
            <w:r>
              <w:rPr>
                <w:rFonts w:hint="eastAsia"/>
                <w:lang w:val="en-US" w:eastAsia="zh-CN"/>
              </w:rPr>
              <w:t>n7</w:t>
            </w:r>
            <w:r>
              <w:rPr>
                <w:lang w:val="en-US" w:eastAsia="zh-CN"/>
              </w:rPr>
              <w:t>8</w:t>
            </w:r>
          </w:p>
        </w:tc>
        <w:tc>
          <w:tcPr>
            <w:tcW w:w="586" w:type="dxa"/>
            <w:vAlign w:val="center"/>
            <w:tcPrChange w:id="1405" w:author="Zhangpeng" w:date="2020-07-21T20:20:00Z">
              <w:tcPr>
                <w:tcW w:w="586" w:type="dxa"/>
                <w:vAlign w:val="center"/>
              </w:tcPr>
            </w:tcPrChange>
          </w:tcPr>
          <w:p w:rsidR="00572448" w:rsidRDefault="00572448" w:rsidP="000A7452">
            <w:pPr>
              <w:pStyle w:val="TAC"/>
              <w:rPr>
                <w:lang w:val="en-US" w:eastAsia="zh-CN"/>
              </w:rPr>
            </w:pPr>
          </w:p>
        </w:tc>
        <w:tc>
          <w:tcPr>
            <w:tcW w:w="642" w:type="dxa"/>
            <w:vAlign w:val="center"/>
            <w:tcPrChange w:id="1406" w:author="Zhangpeng" w:date="2020-07-21T20:20:00Z">
              <w:tcPr>
                <w:tcW w:w="642" w:type="dxa"/>
                <w:vAlign w:val="center"/>
              </w:tcPr>
            </w:tcPrChange>
          </w:tcPr>
          <w:p w:rsidR="00572448" w:rsidRDefault="00572448" w:rsidP="000A7452">
            <w:pPr>
              <w:pStyle w:val="TAC"/>
              <w:rPr>
                <w:lang w:val="en-US" w:eastAsia="zh-CN"/>
              </w:rPr>
            </w:pPr>
            <w:r>
              <w:rPr>
                <w:rFonts w:eastAsia="Calibri" w:cs="Arial"/>
                <w:lang w:val="en-US" w:eastAsia="ja-JP"/>
              </w:rPr>
              <w:t>16</w:t>
            </w:r>
          </w:p>
        </w:tc>
        <w:tc>
          <w:tcPr>
            <w:tcW w:w="652" w:type="dxa"/>
            <w:vAlign w:val="center"/>
            <w:tcPrChange w:id="1407" w:author="Zhangpeng" w:date="2020-07-21T20:20:00Z">
              <w:tcPr>
                <w:tcW w:w="652" w:type="dxa"/>
                <w:vAlign w:val="center"/>
              </w:tcPr>
            </w:tcPrChange>
          </w:tcPr>
          <w:p w:rsidR="00572448" w:rsidRDefault="00572448" w:rsidP="000A7452">
            <w:pPr>
              <w:pStyle w:val="TAC"/>
              <w:rPr>
                <w:lang w:val="en-US" w:eastAsia="zh-CN"/>
              </w:rPr>
            </w:pPr>
            <w:r>
              <w:rPr>
                <w:rFonts w:eastAsia="Calibri" w:cs="Arial"/>
                <w:lang w:val="en-US" w:eastAsia="ja-JP"/>
              </w:rPr>
              <w:t>25</w:t>
            </w:r>
          </w:p>
        </w:tc>
        <w:tc>
          <w:tcPr>
            <w:tcW w:w="653" w:type="dxa"/>
            <w:vAlign w:val="center"/>
            <w:tcPrChange w:id="1408" w:author="Zhangpeng" w:date="2020-07-21T20:20:00Z">
              <w:tcPr>
                <w:tcW w:w="653" w:type="dxa"/>
                <w:vAlign w:val="center"/>
              </w:tcPr>
            </w:tcPrChange>
          </w:tcPr>
          <w:p w:rsidR="00572448" w:rsidRDefault="00572448" w:rsidP="000A7452">
            <w:pPr>
              <w:pStyle w:val="TAC"/>
              <w:rPr>
                <w:lang w:val="en-US" w:eastAsia="zh-CN"/>
              </w:rPr>
            </w:pPr>
            <w:r>
              <w:rPr>
                <w:rFonts w:eastAsia="Calibri" w:cs="Arial"/>
                <w:lang w:val="en-US" w:eastAsia="ja-JP"/>
              </w:rPr>
              <w:t>25</w:t>
            </w:r>
          </w:p>
        </w:tc>
        <w:tc>
          <w:tcPr>
            <w:tcW w:w="653" w:type="dxa"/>
            <w:vAlign w:val="center"/>
            <w:tcPrChange w:id="1409" w:author="Zhangpeng" w:date="2020-07-21T20:20:00Z">
              <w:tcPr>
                <w:tcW w:w="653" w:type="dxa"/>
                <w:vAlign w:val="center"/>
              </w:tcPr>
            </w:tcPrChange>
          </w:tcPr>
          <w:p w:rsidR="00572448" w:rsidRDefault="00572448" w:rsidP="000A7452">
            <w:pPr>
              <w:pStyle w:val="TAC"/>
              <w:rPr>
                <w:lang w:val="en-US" w:eastAsia="zh-CN"/>
              </w:rPr>
            </w:pPr>
          </w:p>
        </w:tc>
        <w:tc>
          <w:tcPr>
            <w:tcW w:w="653" w:type="dxa"/>
            <w:vAlign w:val="center"/>
            <w:tcPrChange w:id="1410" w:author="Zhangpeng" w:date="2020-07-21T20:20:00Z">
              <w:tcPr>
                <w:tcW w:w="653" w:type="dxa"/>
                <w:vAlign w:val="center"/>
              </w:tcPr>
            </w:tcPrChange>
          </w:tcPr>
          <w:p w:rsidR="00572448" w:rsidRDefault="00572448" w:rsidP="000A7452">
            <w:pPr>
              <w:pStyle w:val="TAC"/>
            </w:pPr>
          </w:p>
        </w:tc>
        <w:tc>
          <w:tcPr>
            <w:tcW w:w="717" w:type="dxa"/>
            <w:vAlign w:val="center"/>
            <w:tcPrChange w:id="1411" w:author="Zhangpeng" w:date="2020-07-21T20:20:00Z">
              <w:tcPr>
                <w:tcW w:w="717" w:type="dxa"/>
                <w:vAlign w:val="center"/>
              </w:tcPr>
            </w:tcPrChange>
          </w:tcPr>
          <w:p w:rsidR="00572448" w:rsidRDefault="00572448" w:rsidP="000A7452">
            <w:pPr>
              <w:pStyle w:val="TAC"/>
            </w:pPr>
            <w:r>
              <w:rPr>
                <w:rFonts w:cs="Arial"/>
                <w:lang w:val="zh-CN" w:eastAsia="zh-CN"/>
              </w:rPr>
              <w:t>25</w:t>
            </w:r>
          </w:p>
        </w:tc>
        <w:tc>
          <w:tcPr>
            <w:tcW w:w="717" w:type="dxa"/>
            <w:vAlign w:val="center"/>
            <w:tcPrChange w:id="1412" w:author="Zhangpeng" w:date="2020-07-21T20:20:00Z">
              <w:tcPr>
                <w:tcW w:w="717" w:type="dxa"/>
                <w:vAlign w:val="center"/>
              </w:tcPr>
            </w:tcPrChange>
          </w:tcPr>
          <w:p w:rsidR="00572448" w:rsidRDefault="00572448" w:rsidP="000A7452">
            <w:pPr>
              <w:pStyle w:val="TAC"/>
            </w:pPr>
            <w:r>
              <w:rPr>
                <w:rFonts w:cs="Arial"/>
                <w:lang w:val="zh-CN" w:eastAsia="zh-CN"/>
              </w:rPr>
              <w:t>25</w:t>
            </w:r>
          </w:p>
        </w:tc>
        <w:tc>
          <w:tcPr>
            <w:tcW w:w="717" w:type="dxa"/>
            <w:vAlign w:val="center"/>
            <w:tcPrChange w:id="1413" w:author="Zhangpeng" w:date="2020-07-21T20:20:00Z">
              <w:tcPr>
                <w:tcW w:w="717" w:type="dxa"/>
                <w:vAlign w:val="center"/>
              </w:tcPr>
            </w:tcPrChange>
          </w:tcPr>
          <w:p w:rsidR="00572448" w:rsidRDefault="00572448" w:rsidP="000A7452">
            <w:pPr>
              <w:pStyle w:val="TAC"/>
            </w:pPr>
            <w:r>
              <w:rPr>
                <w:rFonts w:cs="Arial"/>
                <w:lang w:val="zh-CN" w:eastAsia="zh-CN"/>
              </w:rPr>
              <w:t>25</w:t>
            </w:r>
          </w:p>
        </w:tc>
        <w:tc>
          <w:tcPr>
            <w:tcW w:w="717" w:type="dxa"/>
            <w:tcPrChange w:id="1414" w:author="Zhangpeng" w:date="2020-07-21T20:20:00Z">
              <w:tcPr>
                <w:tcW w:w="717" w:type="dxa"/>
              </w:tcPr>
            </w:tcPrChange>
          </w:tcPr>
          <w:p w:rsidR="00572448" w:rsidRDefault="00572448" w:rsidP="000A7452">
            <w:pPr>
              <w:pStyle w:val="TAC"/>
              <w:rPr>
                <w:ins w:id="1415" w:author="Zhangpeng" w:date="2020-07-21T20:20:00Z"/>
                <w:rFonts w:cs="Arial"/>
                <w:lang w:val="zh-CN" w:eastAsia="zh-CN"/>
              </w:rPr>
            </w:pPr>
          </w:p>
        </w:tc>
        <w:tc>
          <w:tcPr>
            <w:tcW w:w="717" w:type="dxa"/>
            <w:vAlign w:val="center"/>
            <w:tcPrChange w:id="1416" w:author="Zhangpeng" w:date="2020-07-21T20:20:00Z">
              <w:tcPr>
                <w:tcW w:w="717" w:type="dxa"/>
                <w:vAlign w:val="center"/>
              </w:tcPr>
            </w:tcPrChange>
          </w:tcPr>
          <w:p w:rsidR="00572448" w:rsidRDefault="00572448" w:rsidP="000A7452">
            <w:pPr>
              <w:pStyle w:val="TAC"/>
            </w:pPr>
            <w:r>
              <w:rPr>
                <w:rFonts w:cs="Arial"/>
                <w:lang w:val="zh-CN" w:eastAsia="zh-CN"/>
              </w:rPr>
              <w:t>25</w:t>
            </w:r>
          </w:p>
        </w:tc>
        <w:tc>
          <w:tcPr>
            <w:tcW w:w="717" w:type="dxa"/>
            <w:vAlign w:val="center"/>
            <w:tcPrChange w:id="1417" w:author="Zhangpeng" w:date="2020-07-21T20:20:00Z">
              <w:tcPr>
                <w:tcW w:w="717" w:type="dxa"/>
                <w:vAlign w:val="center"/>
              </w:tcPr>
            </w:tcPrChange>
          </w:tcPr>
          <w:p w:rsidR="00572448" w:rsidRDefault="00572448" w:rsidP="000A7452">
            <w:pPr>
              <w:pStyle w:val="TAC"/>
            </w:pPr>
            <w:r>
              <w:rPr>
                <w:rFonts w:cs="Arial" w:hint="eastAsia"/>
                <w:lang w:val="zh-CN" w:eastAsia="zh-CN"/>
              </w:rPr>
              <w:t>25</w:t>
            </w:r>
          </w:p>
        </w:tc>
        <w:tc>
          <w:tcPr>
            <w:tcW w:w="743" w:type="dxa"/>
            <w:vAlign w:val="center"/>
            <w:tcPrChange w:id="1418" w:author="Zhangpeng" w:date="2020-07-21T20:20:00Z">
              <w:tcPr>
                <w:tcW w:w="743" w:type="dxa"/>
                <w:vAlign w:val="center"/>
              </w:tcPr>
            </w:tcPrChange>
          </w:tcPr>
          <w:p w:rsidR="00572448" w:rsidRDefault="00572448" w:rsidP="000A7452">
            <w:pPr>
              <w:pStyle w:val="TAC"/>
            </w:pPr>
            <w:r>
              <w:rPr>
                <w:rFonts w:cs="Arial"/>
                <w:lang w:val="zh-CN" w:eastAsia="zh-CN"/>
              </w:rPr>
              <w:t>25</w:t>
            </w:r>
          </w:p>
        </w:tc>
      </w:tr>
      <w:tr w:rsidR="00572448" w:rsidTr="00572448">
        <w:trPr>
          <w:trHeight w:val="285"/>
          <w:jc w:val="center"/>
          <w:trPrChange w:id="1419" w:author="Zhangpeng" w:date="2020-07-21T20:20:00Z">
            <w:trPr>
              <w:trHeight w:val="285"/>
              <w:jc w:val="center"/>
            </w:trPr>
          </w:trPrChange>
        </w:trPr>
        <w:tc>
          <w:tcPr>
            <w:tcW w:w="717" w:type="dxa"/>
            <w:tcPrChange w:id="1420" w:author="Zhangpeng" w:date="2020-07-21T20:20:00Z">
              <w:tcPr>
                <w:tcW w:w="717" w:type="dxa"/>
              </w:tcPr>
            </w:tcPrChange>
          </w:tcPr>
          <w:p w:rsidR="00572448" w:rsidRDefault="00572448" w:rsidP="000A7452">
            <w:pPr>
              <w:pStyle w:val="TAN"/>
              <w:rPr>
                <w:ins w:id="1421" w:author="Zhangpeng" w:date="2020-07-21T20:20:00Z"/>
              </w:rPr>
            </w:pPr>
          </w:p>
        </w:tc>
        <w:tc>
          <w:tcPr>
            <w:tcW w:w="9629" w:type="dxa"/>
            <w:gridSpan w:val="15"/>
            <w:tcPrChange w:id="1422" w:author="Zhangpeng" w:date="2020-07-21T20:20:00Z">
              <w:tcPr>
                <w:tcW w:w="9629" w:type="dxa"/>
                <w:gridSpan w:val="15"/>
              </w:tcPr>
            </w:tcPrChange>
          </w:tcPr>
          <w:p w:rsidR="00572448" w:rsidRDefault="00572448" w:rsidP="000A7452">
            <w:pPr>
              <w:pStyle w:val="TAN"/>
            </w:pPr>
            <w:r>
              <w:t>NOTE 1:</w:t>
            </w:r>
            <w:r>
              <w:rPr>
                <w:rFonts w:cs="Arial"/>
              </w:rPr>
              <w:tab/>
            </w:r>
            <w:r>
              <w:t>15 kHz SCS is assumed for UL band.</w:t>
            </w:r>
          </w:p>
          <w:p w:rsidR="00572448" w:rsidRDefault="00572448" w:rsidP="000A7452">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rsidR="00572448" w:rsidRDefault="00572448" w:rsidP="000A7452">
            <w:pPr>
              <w:pStyle w:val="TAN"/>
            </w:pPr>
            <w:r>
              <w:t>NOTE 3:</w:t>
            </w:r>
            <w:r>
              <w:tab/>
              <w:t>Unless stated otherwise, UL resource blocks shall be centred within the transmission bandwidth configuration for the channel bandwidth.</w:t>
            </w:r>
          </w:p>
          <w:p w:rsidR="00572448" w:rsidRDefault="00572448" w:rsidP="000A7452">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rsidR="000A7452" w:rsidRPr="001C0CC4" w:rsidRDefault="000A7452" w:rsidP="000A7452">
      <w:pPr>
        <w:rPr>
          <w:lang w:eastAsia="ja-JP"/>
        </w:rPr>
      </w:pPr>
    </w:p>
    <w:p w:rsidR="000A7452" w:rsidRPr="001C0CC4" w:rsidRDefault="000A7452" w:rsidP="000A7452">
      <w:pPr>
        <w:pStyle w:val="TH"/>
      </w:pPr>
      <w:bookmarkStart w:id="1423" w:name="_Hlk515991191"/>
      <w:r w:rsidRPr="001C0CC4">
        <w:t>Table 7.3A.</w:t>
      </w:r>
      <w:r w:rsidRPr="001C0CC4">
        <w:rPr>
          <w:rFonts w:hint="eastAsia"/>
          <w:lang w:eastAsia="zh-CN"/>
        </w:rPr>
        <w:t>4</w:t>
      </w:r>
      <w:r w:rsidRPr="001C0CC4">
        <w:t>-3</w:t>
      </w:r>
      <w:bookmarkEnd w:id="1423"/>
      <w:r w:rsidRPr="001C0CC4">
        <w:t>: Void</w:t>
      </w:r>
    </w:p>
    <w:p w:rsidR="000A7452" w:rsidRPr="001C0CC4" w:rsidRDefault="000A7452" w:rsidP="000A7452">
      <w:pPr>
        <w:pStyle w:val="TH"/>
      </w:pPr>
      <w:r w:rsidRPr="001C0CC4">
        <w:t>Table 7.3A.4-3a: Void</w:t>
      </w:r>
    </w:p>
    <w:p w:rsidR="000A7452" w:rsidRPr="001C0CC4" w:rsidRDefault="000A7452" w:rsidP="000A7452">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rsidR="000A7452" w:rsidRPr="001C0CC4" w:rsidRDefault="000A7452" w:rsidP="000A7452">
      <w:pPr>
        <w:pStyle w:val="TH"/>
        <w:rPr>
          <w:lang w:eastAsia="ja-JP"/>
        </w:rPr>
      </w:pPr>
      <w:bookmarkStart w:id="1424" w:name="_Hlk515991175"/>
      <w:r w:rsidRPr="001C0CC4">
        <w:rPr>
          <w:lang w:eastAsia="ja-JP"/>
        </w:rPr>
        <w:lastRenderedPageBreak/>
        <w:t>Table 7.3A.</w:t>
      </w:r>
      <w:r w:rsidRPr="001C0CC4">
        <w:rPr>
          <w:rFonts w:hint="eastAsia"/>
          <w:lang w:eastAsia="zh-CN"/>
        </w:rPr>
        <w:t>4</w:t>
      </w:r>
      <w:r w:rsidRPr="001C0CC4">
        <w:rPr>
          <w:lang w:eastAsia="ja-JP"/>
        </w:rPr>
        <w:t>-4</w:t>
      </w:r>
      <w:bookmarkEnd w:id="1424"/>
      <w:r w:rsidRPr="001C0CC4">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0A7452" w:rsidTr="000A7452">
        <w:trPr>
          <w:trHeight w:val="285"/>
          <w:jc w:val="center"/>
        </w:trPr>
        <w:tc>
          <w:tcPr>
            <w:tcW w:w="9773" w:type="dxa"/>
            <w:gridSpan w:val="15"/>
          </w:tcPr>
          <w:p w:rsidR="000A7452" w:rsidRDefault="000A7452" w:rsidP="000A7452">
            <w:pPr>
              <w:pStyle w:val="TAH"/>
              <w:rPr>
                <w:lang w:eastAsia="ja-JP"/>
              </w:rPr>
            </w:pPr>
            <w:r>
              <w:rPr>
                <w:lang w:eastAsia="ja-JP"/>
              </w:rPr>
              <w:t>NR Band / Channel bandwidth of the affected DL band</w:t>
            </w:r>
          </w:p>
        </w:tc>
      </w:tr>
      <w:tr w:rsidR="000A7452" w:rsidTr="000A7452">
        <w:trPr>
          <w:trHeight w:val="285"/>
          <w:jc w:val="center"/>
        </w:trPr>
        <w:tc>
          <w:tcPr>
            <w:tcW w:w="709" w:type="dxa"/>
          </w:tcPr>
          <w:p w:rsidR="000A7452" w:rsidRDefault="000A7452" w:rsidP="000A7452">
            <w:pPr>
              <w:pStyle w:val="TAH"/>
              <w:rPr>
                <w:lang w:eastAsia="ja-JP"/>
              </w:rPr>
            </w:pPr>
            <w:r>
              <w:rPr>
                <w:lang w:eastAsia="ja-JP"/>
              </w:rPr>
              <w:t>UL band</w:t>
            </w:r>
          </w:p>
        </w:tc>
        <w:tc>
          <w:tcPr>
            <w:tcW w:w="739" w:type="dxa"/>
          </w:tcPr>
          <w:p w:rsidR="000A7452" w:rsidRDefault="000A7452" w:rsidP="000A7452">
            <w:pPr>
              <w:pStyle w:val="TAH"/>
              <w:rPr>
                <w:lang w:eastAsia="ja-JP"/>
              </w:rPr>
            </w:pPr>
            <w:r>
              <w:rPr>
                <w:lang w:eastAsia="ja-JP"/>
              </w:rPr>
              <w:t>DL band</w:t>
            </w:r>
          </w:p>
        </w:tc>
        <w:tc>
          <w:tcPr>
            <w:tcW w:w="620" w:type="dxa"/>
          </w:tcPr>
          <w:p w:rsidR="000A7452" w:rsidRDefault="000A7452" w:rsidP="000A7452">
            <w:pPr>
              <w:pStyle w:val="TAH"/>
              <w:rPr>
                <w:lang w:eastAsia="ja-JP"/>
              </w:rPr>
            </w:pPr>
            <w:r>
              <w:rPr>
                <w:lang w:eastAsia="ja-JP"/>
              </w:rPr>
              <w:t>5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eastAsia="ja-JP"/>
              </w:rPr>
            </w:pPr>
            <w:r>
              <w:rPr>
                <w:lang w:eastAsia="ja-JP"/>
              </w:rPr>
              <w:t>10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eastAsia="ja-JP"/>
              </w:rPr>
            </w:pPr>
            <w:r>
              <w:rPr>
                <w:lang w:eastAsia="ja-JP"/>
              </w:rPr>
              <w:t>15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eastAsia="ja-JP"/>
              </w:rPr>
            </w:pPr>
            <w:r>
              <w:rPr>
                <w:lang w:eastAsia="ja-JP"/>
              </w:rPr>
              <w:t>20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eastAsia="ja-JP"/>
              </w:rPr>
            </w:pPr>
            <w:r>
              <w:rPr>
                <w:lang w:eastAsia="ja-JP"/>
              </w:rPr>
              <w:t>25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val="en-US" w:eastAsia="zh-CN"/>
              </w:rPr>
            </w:pPr>
            <w:r>
              <w:rPr>
                <w:rFonts w:hint="eastAsia"/>
                <w:lang w:val="en-US" w:eastAsia="zh-CN"/>
              </w:rPr>
              <w:t>30</w:t>
            </w:r>
          </w:p>
          <w:p w:rsidR="000A7452" w:rsidRDefault="000A7452" w:rsidP="000A7452">
            <w:pPr>
              <w:pStyle w:val="TAH"/>
              <w:rPr>
                <w:lang w:val="en-US" w:eastAsia="zh-CN"/>
              </w:rPr>
            </w:pPr>
            <w:r>
              <w:rPr>
                <w:rFonts w:hint="eastAsia"/>
                <w:lang w:val="en-US" w:eastAsia="zh-CN"/>
              </w:rPr>
              <w:t>MHz(dB)</w:t>
            </w:r>
          </w:p>
        </w:tc>
        <w:tc>
          <w:tcPr>
            <w:tcW w:w="640" w:type="dxa"/>
          </w:tcPr>
          <w:p w:rsidR="000A7452" w:rsidRDefault="000A7452" w:rsidP="000A7452">
            <w:pPr>
              <w:pStyle w:val="TAH"/>
              <w:rPr>
                <w:lang w:eastAsia="ja-JP"/>
              </w:rPr>
            </w:pPr>
            <w:r>
              <w:rPr>
                <w:lang w:eastAsia="ja-JP"/>
              </w:rPr>
              <w:t>40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eastAsia="ja-JP"/>
              </w:rPr>
            </w:pPr>
            <w:r>
              <w:rPr>
                <w:lang w:eastAsia="ja-JP"/>
              </w:rPr>
              <w:t>50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eastAsia="ja-JP"/>
              </w:rPr>
            </w:pPr>
            <w:r>
              <w:rPr>
                <w:lang w:eastAsia="ja-JP"/>
              </w:rPr>
              <w:t>60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val="en-US" w:eastAsia="zh-CN"/>
              </w:rPr>
            </w:pPr>
            <w:r>
              <w:rPr>
                <w:rFonts w:hint="eastAsia"/>
                <w:lang w:val="en-US" w:eastAsia="zh-CN"/>
              </w:rPr>
              <w:t>70</w:t>
            </w:r>
          </w:p>
          <w:p w:rsidR="000A7452" w:rsidRDefault="000A7452" w:rsidP="000A7452">
            <w:pPr>
              <w:pStyle w:val="TAH"/>
              <w:rPr>
                <w:lang w:eastAsia="ja-JP"/>
              </w:rPr>
            </w:pPr>
            <w:r>
              <w:rPr>
                <w:rFonts w:hint="eastAsia"/>
                <w:lang w:val="en-US" w:eastAsia="zh-CN"/>
              </w:rPr>
              <w:t>MHz(dB)</w:t>
            </w:r>
          </w:p>
        </w:tc>
        <w:tc>
          <w:tcPr>
            <w:tcW w:w="640" w:type="dxa"/>
          </w:tcPr>
          <w:p w:rsidR="000A7452" w:rsidRDefault="000A7452" w:rsidP="000A7452">
            <w:pPr>
              <w:pStyle w:val="TAH"/>
              <w:rPr>
                <w:lang w:eastAsia="ja-JP"/>
              </w:rPr>
            </w:pPr>
            <w:r>
              <w:rPr>
                <w:lang w:eastAsia="ja-JP"/>
              </w:rPr>
              <w:t>80 MHz</w:t>
            </w:r>
          </w:p>
          <w:p w:rsidR="000A7452" w:rsidRDefault="000A7452" w:rsidP="000A7452">
            <w:pPr>
              <w:pStyle w:val="TAH"/>
              <w:rPr>
                <w:lang w:eastAsia="ja-JP"/>
              </w:rPr>
            </w:pPr>
            <w:r>
              <w:rPr>
                <w:lang w:eastAsia="ja-JP"/>
              </w:rPr>
              <w:t>(dB)</w:t>
            </w:r>
          </w:p>
        </w:tc>
        <w:tc>
          <w:tcPr>
            <w:tcW w:w="640" w:type="dxa"/>
          </w:tcPr>
          <w:p w:rsidR="000A7452" w:rsidRDefault="000A7452" w:rsidP="000A7452">
            <w:pPr>
              <w:pStyle w:val="TAH"/>
              <w:rPr>
                <w:lang w:eastAsia="ja-JP"/>
              </w:rPr>
            </w:pPr>
            <w:r>
              <w:rPr>
                <w:lang w:eastAsia="ja-JP"/>
              </w:rPr>
              <w:t>90 MHz</w:t>
            </w:r>
          </w:p>
          <w:p w:rsidR="000A7452" w:rsidRDefault="000A7452" w:rsidP="000A7452">
            <w:pPr>
              <w:pStyle w:val="TAH"/>
              <w:rPr>
                <w:lang w:eastAsia="ja-JP"/>
              </w:rPr>
            </w:pPr>
            <w:r>
              <w:rPr>
                <w:lang w:eastAsia="ja-JP"/>
              </w:rPr>
              <w:t>(dB)</w:t>
            </w:r>
          </w:p>
        </w:tc>
        <w:tc>
          <w:tcPr>
            <w:tcW w:w="662" w:type="dxa"/>
          </w:tcPr>
          <w:p w:rsidR="000A7452" w:rsidRDefault="000A7452" w:rsidP="000A7452">
            <w:pPr>
              <w:pStyle w:val="TAH"/>
              <w:rPr>
                <w:lang w:eastAsia="ja-JP"/>
              </w:rPr>
            </w:pPr>
            <w:r>
              <w:rPr>
                <w:lang w:eastAsia="ja-JP"/>
              </w:rPr>
              <w:t>100 MHz</w:t>
            </w:r>
          </w:p>
          <w:p w:rsidR="000A7452" w:rsidRDefault="000A7452" w:rsidP="000A7452">
            <w:pPr>
              <w:pStyle w:val="TAH"/>
              <w:rPr>
                <w:lang w:eastAsia="ja-JP"/>
              </w:rPr>
            </w:pPr>
            <w:r>
              <w:rPr>
                <w:lang w:eastAsia="ja-JP"/>
              </w:rPr>
              <w:t>(dB)</w:t>
            </w:r>
          </w:p>
        </w:tc>
      </w:tr>
      <w:tr w:rsidR="000A7452" w:rsidTr="000A7452">
        <w:trPr>
          <w:trHeight w:val="285"/>
          <w:jc w:val="center"/>
        </w:trPr>
        <w:tc>
          <w:tcPr>
            <w:tcW w:w="709" w:type="dxa"/>
            <w:vAlign w:val="center"/>
          </w:tcPr>
          <w:p w:rsidR="000A7452" w:rsidRDefault="000A7452" w:rsidP="000A7452">
            <w:pPr>
              <w:pStyle w:val="TAC"/>
              <w:rPr>
                <w:lang w:eastAsia="ja-JP"/>
              </w:rPr>
            </w:pPr>
            <w:r>
              <w:rPr>
                <w:rFonts w:hint="eastAsia"/>
                <w:lang w:val="en-US" w:eastAsia="zh-CN"/>
              </w:rPr>
              <w:t>n25</w:t>
            </w:r>
          </w:p>
        </w:tc>
        <w:tc>
          <w:tcPr>
            <w:tcW w:w="739" w:type="dxa"/>
            <w:vAlign w:val="center"/>
          </w:tcPr>
          <w:p w:rsidR="000A7452" w:rsidRDefault="000A7452" w:rsidP="000A7452">
            <w:pPr>
              <w:pStyle w:val="TAC"/>
              <w:rPr>
                <w:lang w:eastAsia="ja-JP"/>
              </w:rPr>
            </w:pPr>
            <w:r>
              <w:rPr>
                <w:rFonts w:hint="eastAsia"/>
                <w:lang w:val="en-US" w:eastAsia="zh-CN"/>
              </w:rPr>
              <w:t>n71</w:t>
            </w:r>
            <w:r>
              <w:rPr>
                <w:rFonts w:hint="eastAsia"/>
                <w:vertAlign w:val="superscript"/>
                <w:lang w:val="en-US" w:eastAsia="zh-CN"/>
              </w:rPr>
              <w:t>3,4</w:t>
            </w:r>
          </w:p>
        </w:tc>
        <w:tc>
          <w:tcPr>
            <w:tcW w:w="620" w:type="dxa"/>
            <w:vAlign w:val="center"/>
          </w:tcPr>
          <w:p w:rsidR="000A7452" w:rsidRDefault="000A7452" w:rsidP="000A7452">
            <w:pPr>
              <w:pStyle w:val="TAC"/>
              <w:rPr>
                <w:lang w:eastAsia="ja-JP"/>
              </w:rPr>
            </w:pPr>
            <w:r>
              <w:rPr>
                <w:rFonts w:hint="eastAsia"/>
                <w:lang w:val="en-US" w:eastAsia="zh-CN"/>
              </w:rPr>
              <w:t>26.5</w:t>
            </w:r>
          </w:p>
        </w:tc>
        <w:tc>
          <w:tcPr>
            <w:tcW w:w="640" w:type="dxa"/>
            <w:vAlign w:val="center"/>
          </w:tcPr>
          <w:p w:rsidR="000A7452" w:rsidRDefault="000A7452" w:rsidP="000A7452">
            <w:pPr>
              <w:pStyle w:val="TAC"/>
              <w:rPr>
                <w:lang w:eastAsia="ja-JP"/>
              </w:rPr>
            </w:pPr>
            <w:r>
              <w:rPr>
                <w:rFonts w:hint="eastAsia"/>
                <w:lang w:val="en-US" w:eastAsia="zh-CN"/>
              </w:rPr>
              <w:t>23.3</w:t>
            </w:r>
          </w:p>
        </w:tc>
        <w:tc>
          <w:tcPr>
            <w:tcW w:w="640" w:type="dxa"/>
            <w:vAlign w:val="center"/>
          </w:tcPr>
          <w:p w:rsidR="000A7452" w:rsidRDefault="000A7452" w:rsidP="000A7452">
            <w:pPr>
              <w:pStyle w:val="TAC"/>
              <w:rPr>
                <w:lang w:eastAsia="ja-JP"/>
              </w:rPr>
            </w:pPr>
            <w:r>
              <w:rPr>
                <w:rFonts w:hint="eastAsia"/>
                <w:lang w:val="en-US" w:eastAsia="zh-CN"/>
              </w:rPr>
              <w:t>20.9</w:t>
            </w:r>
          </w:p>
        </w:tc>
        <w:tc>
          <w:tcPr>
            <w:tcW w:w="640" w:type="dxa"/>
            <w:vAlign w:val="center"/>
          </w:tcPr>
          <w:p w:rsidR="000A7452" w:rsidRDefault="000A7452" w:rsidP="000A7452">
            <w:pPr>
              <w:pStyle w:val="TAC"/>
              <w:rPr>
                <w:lang w:eastAsia="ja-JP"/>
              </w:rPr>
            </w:pPr>
            <w:r>
              <w:rPr>
                <w:rFonts w:hint="eastAsia"/>
                <w:lang w:val="en-US" w:eastAsia="zh-CN"/>
              </w:rPr>
              <w:t>15.3</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tcPr>
          <w:p w:rsidR="000A7452" w:rsidRDefault="000A7452" w:rsidP="000A7452">
            <w:pPr>
              <w:pStyle w:val="TAC"/>
              <w:rPr>
                <w:lang w:eastAsia="ja-JP"/>
              </w:rPr>
            </w:pPr>
          </w:p>
        </w:tc>
        <w:tc>
          <w:tcPr>
            <w:tcW w:w="662" w:type="dxa"/>
            <w:vAlign w:val="center"/>
          </w:tcPr>
          <w:p w:rsidR="000A7452" w:rsidRDefault="000A7452" w:rsidP="000A7452">
            <w:pPr>
              <w:pStyle w:val="TAC"/>
              <w:rPr>
                <w:lang w:eastAsia="ja-JP"/>
              </w:rPr>
            </w:pPr>
          </w:p>
        </w:tc>
      </w:tr>
      <w:tr w:rsidR="000A7452" w:rsidTr="000A7452">
        <w:trPr>
          <w:trHeight w:val="285"/>
          <w:jc w:val="center"/>
        </w:trPr>
        <w:tc>
          <w:tcPr>
            <w:tcW w:w="709" w:type="dxa"/>
            <w:vAlign w:val="center"/>
          </w:tcPr>
          <w:p w:rsidR="000A7452" w:rsidRDefault="000A7452" w:rsidP="000A7452">
            <w:pPr>
              <w:pStyle w:val="TAC"/>
              <w:rPr>
                <w:lang w:eastAsia="ja-JP"/>
              </w:rPr>
            </w:pPr>
            <w:r>
              <w:rPr>
                <w:lang w:val="en-US" w:eastAsia="zh-CN"/>
              </w:rPr>
              <w:t>n40</w:t>
            </w:r>
          </w:p>
        </w:tc>
        <w:tc>
          <w:tcPr>
            <w:tcW w:w="739" w:type="dxa"/>
            <w:vAlign w:val="center"/>
          </w:tcPr>
          <w:p w:rsidR="000A7452" w:rsidRDefault="000A7452" w:rsidP="000A7452">
            <w:pPr>
              <w:pStyle w:val="TAC"/>
              <w:rPr>
                <w:lang w:eastAsia="ja-JP"/>
              </w:rPr>
            </w:pPr>
            <w:r>
              <w:rPr>
                <w:lang w:val="en-US" w:eastAsia="zh-CN"/>
              </w:rPr>
              <w:t>n28</w:t>
            </w:r>
            <w:r>
              <w:rPr>
                <w:rFonts w:hint="eastAsia"/>
                <w:vertAlign w:val="superscript"/>
                <w:lang w:val="en-US" w:eastAsia="zh-CN"/>
              </w:rPr>
              <w:t>4</w:t>
            </w:r>
          </w:p>
        </w:tc>
        <w:tc>
          <w:tcPr>
            <w:tcW w:w="620" w:type="dxa"/>
            <w:vAlign w:val="center"/>
          </w:tcPr>
          <w:p w:rsidR="000A7452" w:rsidRDefault="000A7452" w:rsidP="000A7452">
            <w:pPr>
              <w:pStyle w:val="TAC"/>
              <w:rPr>
                <w:lang w:eastAsia="ja-JP"/>
              </w:rPr>
            </w:pPr>
            <w:r>
              <w:t>37.8</w:t>
            </w:r>
          </w:p>
        </w:tc>
        <w:tc>
          <w:tcPr>
            <w:tcW w:w="640" w:type="dxa"/>
            <w:vAlign w:val="center"/>
          </w:tcPr>
          <w:p w:rsidR="000A7452" w:rsidRDefault="000A7452" w:rsidP="000A7452">
            <w:pPr>
              <w:pStyle w:val="TAC"/>
              <w:rPr>
                <w:lang w:eastAsia="ja-JP"/>
              </w:rPr>
            </w:pPr>
            <w:r>
              <w:t>34.8</w:t>
            </w:r>
          </w:p>
        </w:tc>
        <w:tc>
          <w:tcPr>
            <w:tcW w:w="640" w:type="dxa"/>
            <w:vAlign w:val="center"/>
          </w:tcPr>
          <w:p w:rsidR="000A7452" w:rsidRDefault="000A7452" w:rsidP="000A7452">
            <w:pPr>
              <w:pStyle w:val="TAC"/>
              <w:rPr>
                <w:lang w:eastAsia="ja-JP"/>
              </w:rPr>
            </w:pPr>
            <w:r>
              <w:t>33</w:t>
            </w:r>
          </w:p>
        </w:tc>
        <w:tc>
          <w:tcPr>
            <w:tcW w:w="640" w:type="dxa"/>
            <w:vAlign w:val="center"/>
          </w:tcPr>
          <w:p w:rsidR="000A7452" w:rsidRDefault="000A7452" w:rsidP="000A7452">
            <w:pPr>
              <w:pStyle w:val="TAC"/>
              <w:rPr>
                <w:lang w:eastAsia="ja-JP"/>
              </w:rPr>
            </w:pPr>
            <w:r>
              <w:t>30.3</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val="en-US" w:eastAsia="zh-CN"/>
              </w:rPr>
            </w:pPr>
          </w:p>
        </w:tc>
        <w:tc>
          <w:tcPr>
            <w:tcW w:w="640" w:type="dxa"/>
          </w:tcPr>
          <w:p w:rsidR="000A7452" w:rsidRDefault="000A7452" w:rsidP="000A7452">
            <w:pPr>
              <w:pStyle w:val="TAC"/>
              <w:rPr>
                <w:lang w:eastAsia="ja-JP"/>
              </w:rPr>
            </w:pPr>
          </w:p>
        </w:tc>
        <w:tc>
          <w:tcPr>
            <w:tcW w:w="662" w:type="dxa"/>
            <w:vAlign w:val="center"/>
          </w:tcPr>
          <w:p w:rsidR="000A7452" w:rsidRDefault="000A7452" w:rsidP="000A7452">
            <w:pPr>
              <w:pStyle w:val="TAC"/>
              <w:rPr>
                <w:lang w:val="en-US" w:eastAsia="zh-CN"/>
              </w:rPr>
            </w:pPr>
          </w:p>
        </w:tc>
      </w:tr>
      <w:tr w:rsidR="000A7452" w:rsidTr="000A7452">
        <w:trPr>
          <w:trHeight w:val="285"/>
          <w:jc w:val="center"/>
        </w:trPr>
        <w:tc>
          <w:tcPr>
            <w:tcW w:w="709" w:type="dxa"/>
            <w:vAlign w:val="center"/>
          </w:tcPr>
          <w:p w:rsidR="000A7452" w:rsidRDefault="000A7452" w:rsidP="000A7452">
            <w:pPr>
              <w:pStyle w:val="TAC"/>
              <w:rPr>
                <w:lang w:eastAsia="ja-JP"/>
              </w:rPr>
            </w:pPr>
            <w:r>
              <w:rPr>
                <w:rFonts w:hint="eastAsia"/>
                <w:lang w:eastAsia="ja-JP"/>
              </w:rPr>
              <w:t>n4</w:t>
            </w:r>
            <w:r>
              <w:rPr>
                <w:lang w:eastAsia="ja-JP"/>
              </w:rPr>
              <w:t>0</w:t>
            </w:r>
          </w:p>
        </w:tc>
        <w:tc>
          <w:tcPr>
            <w:tcW w:w="739" w:type="dxa"/>
            <w:vAlign w:val="center"/>
          </w:tcPr>
          <w:p w:rsidR="000A7452" w:rsidRDefault="000A7452" w:rsidP="000A7452">
            <w:pPr>
              <w:pStyle w:val="TAC"/>
              <w:rPr>
                <w:lang w:eastAsia="ja-JP"/>
              </w:rPr>
            </w:pPr>
            <w:r>
              <w:rPr>
                <w:rFonts w:hint="eastAsia"/>
                <w:lang w:eastAsia="ja-JP"/>
              </w:rPr>
              <w:t>n78</w:t>
            </w:r>
            <w:r>
              <w:rPr>
                <w:rFonts w:hint="eastAsia"/>
                <w:vertAlign w:val="superscript"/>
                <w:lang w:eastAsia="ja-JP"/>
              </w:rPr>
              <w:t>1</w:t>
            </w:r>
          </w:p>
        </w:tc>
        <w:tc>
          <w:tcPr>
            <w:tcW w:w="62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r>
              <w:rPr>
                <w:rFonts w:hint="eastAsia"/>
                <w:lang w:eastAsia="ja-JP"/>
              </w:rPr>
              <w:t>8.3</w:t>
            </w:r>
          </w:p>
        </w:tc>
        <w:tc>
          <w:tcPr>
            <w:tcW w:w="640" w:type="dxa"/>
            <w:vAlign w:val="center"/>
          </w:tcPr>
          <w:p w:rsidR="000A7452" w:rsidRDefault="000A7452" w:rsidP="000A7452">
            <w:pPr>
              <w:pStyle w:val="TAC"/>
              <w:rPr>
                <w:lang w:eastAsia="ja-JP"/>
              </w:rPr>
            </w:pPr>
            <w:r>
              <w:rPr>
                <w:rFonts w:hint="eastAsia"/>
                <w:lang w:eastAsia="ja-JP"/>
              </w:rPr>
              <w:t>8.0</w:t>
            </w:r>
          </w:p>
        </w:tc>
        <w:tc>
          <w:tcPr>
            <w:tcW w:w="640" w:type="dxa"/>
            <w:vAlign w:val="center"/>
          </w:tcPr>
          <w:p w:rsidR="000A7452" w:rsidRDefault="000A7452" w:rsidP="000A7452">
            <w:pPr>
              <w:pStyle w:val="TAC"/>
              <w:rPr>
                <w:lang w:eastAsia="ja-JP"/>
              </w:rPr>
            </w:pPr>
            <w:r>
              <w:rPr>
                <w:rFonts w:hint="eastAsia"/>
                <w:lang w:eastAsia="ja-JP"/>
              </w:rPr>
              <w:t>6.9</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r>
              <w:rPr>
                <w:rFonts w:hint="eastAsia"/>
                <w:lang w:eastAsia="ja-JP"/>
              </w:rPr>
              <w:t>3.9</w:t>
            </w:r>
          </w:p>
        </w:tc>
        <w:tc>
          <w:tcPr>
            <w:tcW w:w="640" w:type="dxa"/>
            <w:vAlign w:val="center"/>
          </w:tcPr>
          <w:p w:rsidR="000A7452" w:rsidRDefault="000A7452" w:rsidP="000A7452">
            <w:pPr>
              <w:pStyle w:val="TAC"/>
              <w:rPr>
                <w:lang w:eastAsia="ja-JP"/>
              </w:rPr>
            </w:pPr>
            <w:r>
              <w:rPr>
                <w:rFonts w:hint="eastAsia"/>
                <w:lang w:eastAsia="ja-JP"/>
              </w:rPr>
              <w:t>3</w:t>
            </w:r>
          </w:p>
        </w:tc>
        <w:tc>
          <w:tcPr>
            <w:tcW w:w="640" w:type="dxa"/>
            <w:vAlign w:val="center"/>
          </w:tcPr>
          <w:p w:rsidR="000A7452" w:rsidRDefault="000A7452" w:rsidP="000A7452">
            <w:pPr>
              <w:pStyle w:val="TAC"/>
              <w:rPr>
                <w:lang w:eastAsia="ja-JP"/>
              </w:rPr>
            </w:pPr>
            <w:r>
              <w:rPr>
                <w:rFonts w:hint="eastAsia"/>
                <w:lang w:eastAsia="ja-JP"/>
              </w:rPr>
              <w:t>2.3</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val="en-US" w:eastAsia="zh-CN"/>
              </w:rPr>
            </w:pPr>
            <w:r>
              <w:rPr>
                <w:rFonts w:hint="eastAsia"/>
                <w:lang w:val="en-US" w:eastAsia="zh-CN"/>
              </w:rPr>
              <w:t>1.2</w:t>
            </w:r>
          </w:p>
        </w:tc>
        <w:tc>
          <w:tcPr>
            <w:tcW w:w="640" w:type="dxa"/>
          </w:tcPr>
          <w:p w:rsidR="000A7452" w:rsidRDefault="000A7452" w:rsidP="000A7452">
            <w:pPr>
              <w:pStyle w:val="TAC"/>
              <w:rPr>
                <w:lang w:eastAsia="ja-JP"/>
              </w:rPr>
            </w:pPr>
          </w:p>
        </w:tc>
        <w:tc>
          <w:tcPr>
            <w:tcW w:w="662" w:type="dxa"/>
            <w:vAlign w:val="center"/>
          </w:tcPr>
          <w:p w:rsidR="000A7452" w:rsidRDefault="000A7452" w:rsidP="000A7452">
            <w:pPr>
              <w:pStyle w:val="TAC"/>
              <w:rPr>
                <w:lang w:val="en-US" w:eastAsia="zh-CN"/>
              </w:rPr>
            </w:pPr>
            <w:r>
              <w:rPr>
                <w:rFonts w:hint="eastAsia"/>
                <w:lang w:val="en-US" w:eastAsia="zh-CN"/>
              </w:rPr>
              <w:t>0.4</w:t>
            </w:r>
          </w:p>
        </w:tc>
      </w:tr>
      <w:tr w:rsidR="000A7452" w:rsidTr="000A7452">
        <w:trPr>
          <w:trHeight w:val="285"/>
          <w:jc w:val="center"/>
        </w:trPr>
        <w:tc>
          <w:tcPr>
            <w:tcW w:w="709" w:type="dxa"/>
            <w:vAlign w:val="center"/>
          </w:tcPr>
          <w:p w:rsidR="000A7452" w:rsidRDefault="000A7452" w:rsidP="000A7452">
            <w:pPr>
              <w:pStyle w:val="TAC"/>
              <w:rPr>
                <w:lang w:eastAsia="ja-JP"/>
              </w:rPr>
            </w:pPr>
            <w:r>
              <w:rPr>
                <w:rFonts w:hint="eastAsia"/>
                <w:lang w:eastAsia="ja-JP"/>
              </w:rPr>
              <w:t>n41</w:t>
            </w:r>
          </w:p>
        </w:tc>
        <w:tc>
          <w:tcPr>
            <w:tcW w:w="739" w:type="dxa"/>
            <w:vAlign w:val="center"/>
          </w:tcPr>
          <w:p w:rsidR="000A7452" w:rsidRDefault="000A7452" w:rsidP="000A7452">
            <w:pPr>
              <w:pStyle w:val="TAC"/>
              <w:rPr>
                <w:lang w:eastAsia="ja-JP"/>
              </w:rPr>
            </w:pPr>
            <w:r>
              <w:rPr>
                <w:rFonts w:hint="eastAsia"/>
                <w:lang w:eastAsia="ja-JP"/>
              </w:rPr>
              <w:t>n78</w:t>
            </w:r>
            <w:r>
              <w:rPr>
                <w:rFonts w:hint="eastAsia"/>
                <w:vertAlign w:val="superscript"/>
                <w:lang w:eastAsia="ja-JP"/>
              </w:rPr>
              <w:t>1</w:t>
            </w:r>
          </w:p>
        </w:tc>
        <w:tc>
          <w:tcPr>
            <w:tcW w:w="62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r>
              <w:rPr>
                <w:rFonts w:hint="eastAsia"/>
                <w:lang w:eastAsia="ja-JP"/>
              </w:rPr>
              <w:t>8.3</w:t>
            </w:r>
          </w:p>
        </w:tc>
        <w:tc>
          <w:tcPr>
            <w:tcW w:w="640" w:type="dxa"/>
            <w:vAlign w:val="center"/>
          </w:tcPr>
          <w:p w:rsidR="000A7452" w:rsidRDefault="000A7452" w:rsidP="000A7452">
            <w:pPr>
              <w:pStyle w:val="TAC"/>
              <w:rPr>
                <w:lang w:eastAsia="ja-JP"/>
              </w:rPr>
            </w:pPr>
            <w:r>
              <w:rPr>
                <w:rFonts w:hint="eastAsia"/>
                <w:lang w:eastAsia="ja-JP"/>
              </w:rPr>
              <w:t>8.0</w:t>
            </w:r>
          </w:p>
        </w:tc>
        <w:tc>
          <w:tcPr>
            <w:tcW w:w="640" w:type="dxa"/>
            <w:vAlign w:val="center"/>
          </w:tcPr>
          <w:p w:rsidR="000A7452" w:rsidRDefault="000A7452" w:rsidP="000A7452">
            <w:pPr>
              <w:pStyle w:val="TAC"/>
              <w:rPr>
                <w:lang w:eastAsia="ja-JP"/>
              </w:rPr>
            </w:pPr>
            <w:r>
              <w:rPr>
                <w:rFonts w:hint="eastAsia"/>
                <w:lang w:eastAsia="ja-JP"/>
              </w:rPr>
              <w:t>6.9</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r>
              <w:rPr>
                <w:rFonts w:hint="eastAsia"/>
                <w:lang w:eastAsia="ja-JP"/>
              </w:rPr>
              <w:t>3.9</w:t>
            </w:r>
          </w:p>
        </w:tc>
        <w:tc>
          <w:tcPr>
            <w:tcW w:w="640" w:type="dxa"/>
            <w:vAlign w:val="center"/>
          </w:tcPr>
          <w:p w:rsidR="000A7452" w:rsidRDefault="000A7452" w:rsidP="000A7452">
            <w:pPr>
              <w:pStyle w:val="TAC"/>
              <w:rPr>
                <w:lang w:eastAsia="ja-JP"/>
              </w:rPr>
            </w:pPr>
            <w:r>
              <w:rPr>
                <w:rFonts w:hint="eastAsia"/>
                <w:lang w:eastAsia="ja-JP"/>
              </w:rPr>
              <w:t>3</w:t>
            </w:r>
          </w:p>
        </w:tc>
        <w:tc>
          <w:tcPr>
            <w:tcW w:w="640" w:type="dxa"/>
            <w:vAlign w:val="center"/>
          </w:tcPr>
          <w:p w:rsidR="000A7452" w:rsidRDefault="000A7452" w:rsidP="000A7452">
            <w:pPr>
              <w:pStyle w:val="TAC"/>
              <w:rPr>
                <w:lang w:eastAsia="ja-JP"/>
              </w:rPr>
            </w:pPr>
            <w:r>
              <w:rPr>
                <w:rFonts w:hint="eastAsia"/>
                <w:lang w:eastAsia="ja-JP"/>
              </w:rPr>
              <w:t>2.3</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r>
              <w:rPr>
                <w:rFonts w:hint="eastAsia"/>
                <w:lang w:eastAsia="ja-JP"/>
              </w:rPr>
              <w:t>1.2</w:t>
            </w:r>
          </w:p>
        </w:tc>
        <w:tc>
          <w:tcPr>
            <w:tcW w:w="640" w:type="dxa"/>
          </w:tcPr>
          <w:p w:rsidR="000A7452" w:rsidRDefault="000A7452" w:rsidP="000A7452">
            <w:pPr>
              <w:pStyle w:val="TAC"/>
              <w:rPr>
                <w:lang w:eastAsia="ja-JP"/>
              </w:rPr>
            </w:pPr>
          </w:p>
        </w:tc>
        <w:tc>
          <w:tcPr>
            <w:tcW w:w="662" w:type="dxa"/>
            <w:vAlign w:val="center"/>
          </w:tcPr>
          <w:p w:rsidR="000A7452" w:rsidRDefault="000A7452" w:rsidP="000A7452">
            <w:pPr>
              <w:pStyle w:val="TAC"/>
              <w:rPr>
                <w:lang w:eastAsia="ja-JP"/>
              </w:rPr>
            </w:pPr>
            <w:r>
              <w:rPr>
                <w:rFonts w:hint="eastAsia"/>
                <w:lang w:eastAsia="ja-JP"/>
              </w:rPr>
              <w:t>0.4</w:t>
            </w:r>
          </w:p>
        </w:tc>
      </w:tr>
      <w:tr w:rsidR="000A7452" w:rsidTr="000A7452">
        <w:trPr>
          <w:trHeight w:val="285"/>
          <w:jc w:val="center"/>
        </w:trPr>
        <w:tc>
          <w:tcPr>
            <w:tcW w:w="709" w:type="dxa"/>
            <w:vAlign w:val="center"/>
          </w:tcPr>
          <w:p w:rsidR="000A7452" w:rsidRDefault="000A7452" w:rsidP="000A7452">
            <w:pPr>
              <w:pStyle w:val="TAC"/>
              <w:rPr>
                <w:szCs w:val="18"/>
                <w:lang w:eastAsia="ja-JP"/>
              </w:rPr>
            </w:pPr>
            <w:r>
              <w:rPr>
                <w:rFonts w:cs="Arial"/>
                <w:szCs w:val="18"/>
                <w:lang w:eastAsia="ja-JP"/>
              </w:rPr>
              <w:t>n77</w:t>
            </w:r>
          </w:p>
        </w:tc>
        <w:tc>
          <w:tcPr>
            <w:tcW w:w="739" w:type="dxa"/>
            <w:vAlign w:val="center"/>
          </w:tcPr>
          <w:p w:rsidR="000A7452" w:rsidRDefault="000A7452" w:rsidP="000A7452">
            <w:pPr>
              <w:pStyle w:val="TAC"/>
              <w:rPr>
                <w:szCs w:val="18"/>
                <w:lang w:eastAsia="ja-JP"/>
              </w:rPr>
            </w:pPr>
            <w:r>
              <w:rPr>
                <w:rFonts w:cs="Arial"/>
                <w:szCs w:val="18"/>
                <w:lang w:eastAsia="ja-JP"/>
              </w:rPr>
              <w:t>n2</w:t>
            </w:r>
          </w:p>
        </w:tc>
        <w:tc>
          <w:tcPr>
            <w:tcW w:w="620" w:type="dxa"/>
            <w:vAlign w:val="center"/>
          </w:tcPr>
          <w:p w:rsidR="000A7452" w:rsidRDefault="000A7452" w:rsidP="000A7452">
            <w:pPr>
              <w:pStyle w:val="TAC"/>
              <w:rPr>
                <w:szCs w:val="18"/>
                <w:lang w:eastAsia="ja-JP"/>
              </w:rPr>
            </w:pPr>
            <w:r>
              <w:rPr>
                <w:rFonts w:cs="Arial"/>
                <w:szCs w:val="18"/>
                <w:lang w:eastAsia="zh-CN"/>
              </w:rPr>
              <w:t xml:space="preserve"> 6.7</w:t>
            </w:r>
          </w:p>
        </w:tc>
        <w:tc>
          <w:tcPr>
            <w:tcW w:w="640" w:type="dxa"/>
            <w:vAlign w:val="center"/>
          </w:tcPr>
          <w:p w:rsidR="000A7452" w:rsidRDefault="000A7452" w:rsidP="000A7452">
            <w:pPr>
              <w:pStyle w:val="TAC"/>
              <w:rPr>
                <w:szCs w:val="18"/>
                <w:lang w:eastAsia="ja-JP"/>
              </w:rPr>
            </w:pPr>
            <w:r>
              <w:rPr>
                <w:rFonts w:cs="Arial"/>
                <w:szCs w:val="18"/>
                <w:lang w:eastAsia="zh-CN"/>
              </w:rPr>
              <w:t xml:space="preserve"> 5.0</w:t>
            </w:r>
          </w:p>
        </w:tc>
        <w:tc>
          <w:tcPr>
            <w:tcW w:w="640" w:type="dxa"/>
            <w:vAlign w:val="center"/>
          </w:tcPr>
          <w:p w:rsidR="000A7452" w:rsidRDefault="000A7452" w:rsidP="000A7452">
            <w:pPr>
              <w:pStyle w:val="TAC"/>
              <w:rPr>
                <w:szCs w:val="18"/>
                <w:lang w:eastAsia="ja-JP"/>
              </w:rPr>
            </w:pPr>
            <w:r>
              <w:rPr>
                <w:rFonts w:cs="Arial"/>
                <w:szCs w:val="18"/>
                <w:lang w:eastAsia="zh-CN"/>
              </w:rPr>
              <w:t xml:space="preserve"> 4.0</w:t>
            </w:r>
          </w:p>
        </w:tc>
        <w:tc>
          <w:tcPr>
            <w:tcW w:w="640" w:type="dxa"/>
            <w:vAlign w:val="center"/>
          </w:tcPr>
          <w:p w:rsidR="000A7452" w:rsidRDefault="000A7452" w:rsidP="000A7452">
            <w:pPr>
              <w:pStyle w:val="TAC"/>
              <w:rPr>
                <w:szCs w:val="18"/>
                <w:lang w:eastAsia="ja-JP"/>
              </w:rPr>
            </w:pPr>
            <w:r>
              <w:rPr>
                <w:rFonts w:cs="Arial"/>
                <w:szCs w:val="18"/>
                <w:lang w:eastAsia="zh-CN"/>
              </w:rPr>
              <w:t xml:space="preserve"> 3.7</w:t>
            </w: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val="en-US" w:eastAsia="zh-CN"/>
              </w:rPr>
            </w:pPr>
          </w:p>
        </w:tc>
        <w:tc>
          <w:tcPr>
            <w:tcW w:w="640" w:type="dxa"/>
            <w:vAlign w:val="center"/>
          </w:tcPr>
          <w:p w:rsidR="000A7452" w:rsidRDefault="000A7452" w:rsidP="000A7452">
            <w:pPr>
              <w:pStyle w:val="TAC"/>
              <w:rPr>
                <w:szCs w:val="18"/>
                <w:lang w:val="en-US" w:eastAsia="zh-CN"/>
              </w:rPr>
            </w:pPr>
          </w:p>
        </w:tc>
        <w:tc>
          <w:tcPr>
            <w:tcW w:w="662" w:type="dxa"/>
            <w:vAlign w:val="center"/>
          </w:tcPr>
          <w:p w:rsidR="000A7452" w:rsidRDefault="000A7452" w:rsidP="000A7452">
            <w:pPr>
              <w:pStyle w:val="TAC"/>
              <w:rPr>
                <w:szCs w:val="18"/>
                <w:lang w:val="en-US" w:eastAsia="ja-JP"/>
              </w:rPr>
            </w:pPr>
          </w:p>
        </w:tc>
      </w:tr>
      <w:tr w:rsidR="000A7452" w:rsidTr="000A7452">
        <w:trPr>
          <w:trHeight w:val="285"/>
          <w:jc w:val="center"/>
        </w:trPr>
        <w:tc>
          <w:tcPr>
            <w:tcW w:w="709" w:type="dxa"/>
          </w:tcPr>
          <w:p w:rsidR="000A7452" w:rsidRDefault="000A7452" w:rsidP="000A7452">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rsidR="000A7452" w:rsidRDefault="000A7452" w:rsidP="000A7452">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vAlign w:val="center"/>
          </w:tcPr>
          <w:p w:rsidR="000A7452" w:rsidRDefault="000A7452" w:rsidP="000A7452">
            <w:pPr>
              <w:spacing w:after="0"/>
              <w:rPr>
                <w:rFonts w:cs="Arial"/>
                <w:sz w:val="18"/>
                <w:szCs w:val="18"/>
                <w:lang w:eastAsia="zh-CN"/>
              </w:rPr>
            </w:pPr>
            <w:r>
              <w:rPr>
                <w:rFonts w:ascii="Arial" w:hAnsi="Arial" w:cs="Arial"/>
                <w:sz w:val="18"/>
                <w:szCs w:val="18"/>
                <w:lang w:eastAsia="zh-CN"/>
              </w:rPr>
              <w:t>5.7</w:t>
            </w:r>
          </w:p>
        </w:tc>
        <w:tc>
          <w:tcPr>
            <w:tcW w:w="640" w:type="dxa"/>
            <w:vAlign w:val="center"/>
          </w:tcPr>
          <w:p w:rsidR="000A7452" w:rsidRDefault="000A7452" w:rsidP="000A7452">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vAlign w:val="center"/>
          </w:tcPr>
          <w:p w:rsidR="000A7452" w:rsidRDefault="000A7452" w:rsidP="000A7452">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vAlign w:val="center"/>
          </w:tcPr>
          <w:p w:rsidR="000A7452" w:rsidRDefault="000A7452" w:rsidP="000A7452">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eastAsia="ja-JP"/>
              </w:rPr>
            </w:pPr>
          </w:p>
        </w:tc>
        <w:tc>
          <w:tcPr>
            <w:tcW w:w="640" w:type="dxa"/>
            <w:vAlign w:val="center"/>
          </w:tcPr>
          <w:p w:rsidR="000A7452" w:rsidRDefault="000A7452" w:rsidP="000A7452">
            <w:pPr>
              <w:pStyle w:val="TAC"/>
              <w:rPr>
                <w:szCs w:val="18"/>
                <w:lang w:val="en-US" w:eastAsia="zh-CN"/>
              </w:rPr>
            </w:pPr>
          </w:p>
        </w:tc>
        <w:tc>
          <w:tcPr>
            <w:tcW w:w="640" w:type="dxa"/>
            <w:vAlign w:val="center"/>
          </w:tcPr>
          <w:p w:rsidR="000A7452" w:rsidRDefault="000A7452" w:rsidP="000A7452">
            <w:pPr>
              <w:pStyle w:val="TAC"/>
              <w:rPr>
                <w:szCs w:val="18"/>
                <w:lang w:val="en-US" w:eastAsia="zh-CN"/>
              </w:rPr>
            </w:pPr>
          </w:p>
        </w:tc>
        <w:tc>
          <w:tcPr>
            <w:tcW w:w="662" w:type="dxa"/>
            <w:vAlign w:val="center"/>
          </w:tcPr>
          <w:p w:rsidR="000A7452" w:rsidRDefault="000A7452" w:rsidP="000A7452">
            <w:pPr>
              <w:pStyle w:val="TAC"/>
              <w:rPr>
                <w:szCs w:val="18"/>
                <w:lang w:val="en-US" w:eastAsia="ja-JP"/>
              </w:rPr>
            </w:pPr>
          </w:p>
        </w:tc>
      </w:tr>
      <w:tr w:rsidR="000A7452" w:rsidTr="000A7452">
        <w:trPr>
          <w:trHeight w:val="285"/>
          <w:jc w:val="center"/>
        </w:trPr>
        <w:tc>
          <w:tcPr>
            <w:tcW w:w="709" w:type="dxa"/>
            <w:vAlign w:val="center"/>
          </w:tcPr>
          <w:p w:rsidR="000A7452" w:rsidRDefault="000A7452" w:rsidP="000A7452">
            <w:pPr>
              <w:pStyle w:val="TAC"/>
              <w:rPr>
                <w:lang w:eastAsia="ja-JP"/>
              </w:rPr>
            </w:pPr>
            <w:r>
              <w:rPr>
                <w:rFonts w:hint="eastAsia"/>
                <w:lang w:eastAsia="ja-JP"/>
              </w:rPr>
              <w:t>n78</w:t>
            </w:r>
          </w:p>
        </w:tc>
        <w:tc>
          <w:tcPr>
            <w:tcW w:w="739" w:type="dxa"/>
            <w:vAlign w:val="center"/>
          </w:tcPr>
          <w:p w:rsidR="000A7452" w:rsidRDefault="000A7452" w:rsidP="000A7452">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vAlign w:val="center"/>
          </w:tcPr>
          <w:p w:rsidR="000A7452" w:rsidRDefault="000A7452" w:rsidP="000A7452">
            <w:pPr>
              <w:pStyle w:val="TAC"/>
              <w:rPr>
                <w:lang w:eastAsia="ja-JP"/>
              </w:rPr>
            </w:pPr>
            <w:r>
              <w:rPr>
                <w:rFonts w:hint="eastAsia"/>
                <w:lang w:eastAsia="ja-JP"/>
              </w:rPr>
              <w:t>10.4</w:t>
            </w:r>
          </w:p>
        </w:tc>
        <w:tc>
          <w:tcPr>
            <w:tcW w:w="640" w:type="dxa"/>
            <w:vAlign w:val="center"/>
          </w:tcPr>
          <w:p w:rsidR="000A7452" w:rsidRDefault="000A7452" w:rsidP="000A7452">
            <w:pPr>
              <w:pStyle w:val="TAC"/>
              <w:rPr>
                <w:lang w:eastAsia="ja-JP"/>
              </w:rPr>
            </w:pPr>
            <w:r>
              <w:rPr>
                <w:rFonts w:hint="eastAsia"/>
                <w:lang w:eastAsia="ja-JP"/>
              </w:rPr>
              <w:t>10.4</w:t>
            </w:r>
          </w:p>
        </w:tc>
        <w:tc>
          <w:tcPr>
            <w:tcW w:w="640" w:type="dxa"/>
            <w:vAlign w:val="center"/>
          </w:tcPr>
          <w:p w:rsidR="000A7452" w:rsidRDefault="000A7452" w:rsidP="000A7452">
            <w:pPr>
              <w:pStyle w:val="TAC"/>
              <w:rPr>
                <w:lang w:eastAsia="ja-JP"/>
              </w:rPr>
            </w:pPr>
            <w:r>
              <w:rPr>
                <w:rFonts w:hint="eastAsia"/>
                <w:lang w:eastAsia="ja-JP"/>
              </w:rPr>
              <w:t>10.4</w:t>
            </w:r>
          </w:p>
        </w:tc>
        <w:tc>
          <w:tcPr>
            <w:tcW w:w="640" w:type="dxa"/>
            <w:vAlign w:val="center"/>
          </w:tcPr>
          <w:p w:rsidR="000A7452" w:rsidRDefault="000A7452" w:rsidP="000A7452">
            <w:pPr>
              <w:pStyle w:val="TAC"/>
              <w:rPr>
                <w:lang w:eastAsia="ja-JP"/>
              </w:rPr>
            </w:pPr>
            <w:r>
              <w:rPr>
                <w:rFonts w:hint="eastAsia"/>
                <w:lang w:eastAsia="ja-JP"/>
              </w:rPr>
              <w:t>10.4</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r>
              <w:rPr>
                <w:rFonts w:hint="eastAsia"/>
                <w:lang w:eastAsia="ja-JP"/>
              </w:rPr>
              <w:t>7.2</w:t>
            </w:r>
          </w:p>
        </w:tc>
        <w:tc>
          <w:tcPr>
            <w:tcW w:w="640" w:type="dxa"/>
            <w:vAlign w:val="center"/>
          </w:tcPr>
          <w:p w:rsidR="000A7452" w:rsidRDefault="000A7452" w:rsidP="000A7452">
            <w:pPr>
              <w:pStyle w:val="TAC"/>
              <w:rPr>
                <w:lang w:val="en-US" w:eastAsia="ja-JP"/>
              </w:rPr>
            </w:pPr>
            <w:r>
              <w:rPr>
                <w:rFonts w:hint="eastAsia"/>
                <w:lang w:eastAsia="ja-JP"/>
              </w:rPr>
              <w:t>6.2</w:t>
            </w:r>
          </w:p>
        </w:tc>
        <w:tc>
          <w:tcPr>
            <w:tcW w:w="640" w:type="dxa"/>
            <w:vAlign w:val="center"/>
          </w:tcPr>
          <w:p w:rsidR="000A7452" w:rsidRDefault="000A7452" w:rsidP="000A7452">
            <w:pPr>
              <w:pStyle w:val="TAC"/>
              <w:rPr>
                <w:lang w:val="en-US" w:eastAsia="ja-JP"/>
              </w:rPr>
            </w:pPr>
            <w:r>
              <w:rPr>
                <w:rFonts w:hint="eastAsia"/>
                <w:lang w:eastAsia="ja-JP"/>
              </w:rPr>
              <w:t>5.5</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val="en-US" w:eastAsia="zh-CN"/>
              </w:rPr>
            </w:pPr>
            <w:r>
              <w:rPr>
                <w:rFonts w:hint="eastAsia"/>
                <w:lang w:val="en-US" w:eastAsia="zh-CN"/>
              </w:rPr>
              <w:t>4.5</w:t>
            </w:r>
          </w:p>
        </w:tc>
        <w:tc>
          <w:tcPr>
            <w:tcW w:w="640" w:type="dxa"/>
          </w:tcPr>
          <w:p w:rsidR="000A7452" w:rsidRDefault="000A7452" w:rsidP="000A7452">
            <w:pPr>
              <w:pStyle w:val="TAC"/>
              <w:rPr>
                <w:lang w:val="en-US" w:eastAsia="zh-CN"/>
              </w:rPr>
            </w:pPr>
          </w:p>
        </w:tc>
        <w:tc>
          <w:tcPr>
            <w:tcW w:w="662" w:type="dxa"/>
            <w:vAlign w:val="center"/>
          </w:tcPr>
          <w:p w:rsidR="000A7452" w:rsidRDefault="000A7452" w:rsidP="000A7452">
            <w:pPr>
              <w:pStyle w:val="TAC"/>
              <w:rPr>
                <w:lang w:val="en-US" w:eastAsia="ja-JP"/>
              </w:rPr>
            </w:pPr>
          </w:p>
        </w:tc>
      </w:tr>
      <w:tr w:rsidR="000A7452" w:rsidTr="000A7452">
        <w:trPr>
          <w:trHeight w:val="285"/>
          <w:jc w:val="center"/>
        </w:trPr>
        <w:tc>
          <w:tcPr>
            <w:tcW w:w="709" w:type="dxa"/>
            <w:vAlign w:val="center"/>
          </w:tcPr>
          <w:p w:rsidR="000A7452" w:rsidRDefault="000A7452" w:rsidP="000A7452">
            <w:pPr>
              <w:pStyle w:val="TAC"/>
              <w:rPr>
                <w:lang w:eastAsia="ja-JP"/>
              </w:rPr>
            </w:pPr>
            <w:r>
              <w:rPr>
                <w:rFonts w:hint="eastAsia"/>
                <w:lang w:eastAsia="ja-JP"/>
              </w:rPr>
              <w:t>n78</w:t>
            </w:r>
          </w:p>
        </w:tc>
        <w:tc>
          <w:tcPr>
            <w:tcW w:w="739" w:type="dxa"/>
            <w:vAlign w:val="center"/>
          </w:tcPr>
          <w:p w:rsidR="000A7452" w:rsidRDefault="000A7452" w:rsidP="000A7452">
            <w:pPr>
              <w:pStyle w:val="TAC"/>
              <w:rPr>
                <w:lang w:eastAsia="ja-JP"/>
              </w:rPr>
            </w:pPr>
            <w:r>
              <w:rPr>
                <w:rFonts w:hint="eastAsia"/>
                <w:lang w:eastAsia="ja-JP"/>
              </w:rPr>
              <w:t>n41</w:t>
            </w:r>
            <w:r>
              <w:rPr>
                <w:rFonts w:hint="eastAsia"/>
                <w:vertAlign w:val="superscript"/>
                <w:lang w:eastAsia="ja-JP"/>
              </w:rPr>
              <w:t>2</w:t>
            </w:r>
          </w:p>
        </w:tc>
        <w:tc>
          <w:tcPr>
            <w:tcW w:w="62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r>
              <w:rPr>
                <w:rFonts w:hint="eastAsia"/>
                <w:lang w:eastAsia="ja-JP"/>
              </w:rPr>
              <w:t>10.4</w:t>
            </w:r>
          </w:p>
        </w:tc>
        <w:tc>
          <w:tcPr>
            <w:tcW w:w="640" w:type="dxa"/>
            <w:vAlign w:val="center"/>
          </w:tcPr>
          <w:p w:rsidR="000A7452" w:rsidRDefault="000A7452" w:rsidP="000A7452">
            <w:pPr>
              <w:pStyle w:val="TAC"/>
              <w:rPr>
                <w:lang w:eastAsia="ja-JP"/>
              </w:rPr>
            </w:pPr>
            <w:r>
              <w:rPr>
                <w:rFonts w:hint="eastAsia"/>
                <w:lang w:eastAsia="ja-JP"/>
              </w:rPr>
              <w:t>10.4</w:t>
            </w:r>
          </w:p>
        </w:tc>
        <w:tc>
          <w:tcPr>
            <w:tcW w:w="640" w:type="dxa"/>
            <w:vAlign w:val="center"/>
          </w:tcPr>
          <w:p w:rsidR="000A7452" w:rsidRDefault="000A7452" w:rsidP="000A7452">
            <w:pPr>
              <w:pStyle w:val="TAC"/>
              <w:rPr>
                <w:lang w:eastAsia="ja-JP"/>
              </w:rPr>
            </w:pPr>
            <w:r>
              <w:rPr>
                <w:rFonts w:hint="eastAsia"/>
                <w:lang w:eastAsia="ja-JP"/>
              </w:rPr>
              <w:t>10.4</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val="en-US" w:eastAsia="zh-CN"/>
              </w:rPr>
            </w:pPr>
            <w:r>
              <w:rPr>
                <w:rFonts w:hint="eastAsia"/>
                <w:lang w:val="en-US" w:eastAsia="zh-CN"/>
              </w:rPr>
              <w:t>8.2</w:t>
            </w:r>
          </w:p>
        </w:tc>
        <w:tc>
          <w:tcPr>
            <w:tcW w:w="640" w:type="dxa"/>
            <w:vAlign w:val="center"/>
          </w:tcPr>
          <w:p w:rsidR="000A7452" w:rsidRDefault="000A7452" w:rsidP="000A7452">
            <w:pPr>
              <w:pStyle w:val="TAC"/>
              <w:rPr>
                <w:lang w:val="en-US" w:eastAsia="zh-CN"/>
              </w:rPr>
            </w:pPr>
            <w:r>
              <w:rPr>
                <w:rFonts w:hint="eastAsia"/>
                <w:lang w:val="en-US" w:eastAsia="zh-CN"/>
              </w:rPr>
              <w:t>7.6</w:t>
            </w:r>
          </w:p>
        </w:tc>
        <w:tc>
          <w:tcPr>
            <w:tcW w:w="640" w:type="dxa"/>
            <w:vAlign w:val="center"/>
          </w:tcPr>
          <w:p w:rsidR="000A7452" w:rsidRDefault="000A7452" w:rsidP="000A7452">
            <w:pPr>
              <w:pStyle w:val="TAC"/>
              <w:rPr>
                <w:lang w:val="en-US" w:eastAsia="zh-CN"/>
              </w:rPr>
            </w:pPr>
            <w:r>
              <w:rPr>
                <w:rFonts w:hint="eastAsia"/>
                <w:lang w:val="en-US" w:eastAsia="zh-CN"/>
              </w:rPr>
              <w:t>7.3</w:t>
            </w:r>
          </w:p>
        </w:tc>
        <w:tc>
          <w:tcPr>
            <w:tcW w:w="640" w:type="dxa"/>
            <w:vAlign w:val="center"/>
          </w:tcPr>
          <w:p w:rsidR="000A7452" w:rsidRDefault="000A7452" w:rsidP="000A7452">
            <w:pPr>
              <w:pStyle w:val="TAC"/>
              <w:rPr>
                <w:lang w:eastAsia="ja-JP"/>
              </w:rPr>
            </w:pPr>
          </w:p>
        </w:tc>
        <w:tc>
          <w:tcPr>
            <w:tcW w:w="640" w:type="dxa"/>
            <w:vAlign w:val="center"/>
          </w:tcPr>
          <w:p w:rsidR="000A7452" w:rsidRDefault="000A7452" w:rsidP="000A7452">
            <w:pPr>
              <w:pStyle w:val="TAC"/>
              <w:rPr>
                <w:lang w:val="en-US" w:eastAsia="zh-CN"/>
              </w:rPr>
            </w:pPr>
            <w:r>
              <w:rPr>
                <w:rFonts w:hint="eastAsia"/>
                <w:lang w:val="en-US" w:eastAsia="zh-CN"/>
              </w:rPr>
              <w:t>6.6</w:t>
            </w:r>
          </w:p>
        </w:tc>
        <w:tc>
          <w:tcPr>
            <w:tcW w:w="640" w:type="dxa"/>
          </w:tcPr>
          <w:p w:rsidR="000A7452" w:rsidRDefault="000A7452" w:rsidP="000A7452">
            <w:pPr>
              <w:pStyle w:val="TAC"/>
              <w:rPr>
                <w:lang w:val="en-US" w:eastAsia="zh-CN"/>
              </w:rPr>
            </w:pPr>
            <w:r>
              <w:rPr>
                <w:rFonts w:hint="eastAsia"/>
                <w:lang w:val="en-US" w:eastAsia="zh-CN"/>
              </w:rPr>
              <w:t>6.4</w:t>
            </w:r>
          </w:p>
        </w:tc>
        <w:tc>
          <w:tcPr>
            <w:tcW w:w="662" w:type="dxa"/>
            <w:vAlign w:val="center"/>
          </w:tcPr>
          <w:p w:rsidR="000A7452" w:rsidRDefault="000A7452" w:rsidP="000A7452">
            <w:pPr>
              <w:pStyle w:val="TAC"/>
              <w:rPr>
                <w:lang w:val="en-US" w:eastAsia="zh-CN"/>
              </w:rPr>
            </w:pPr>
            <w:r>
              <w:rPr>
                <w:rFonts w:hint="eastAsia"/>
                <w:lang w:val="en-US" w:eastAsia="zh-CN"/>
              </w:rPr>
              <w:t>6.3</w:t>
            </w:r>
          </w:p>
        </w:tc>
      </w:tr>
      <w:tr w:rsidR="000A7452" w:rsidTr="000A7452">
        <w:trPr>
          <w:trHeight w:val="285"/>
          <w:jc w:val="center"/>
        </w:trPr>
        <w:tc>
          <w:tcPr>
            <w:tcW w:w="9772" w:type="dxa"/>
            <w:gridSpan w:val="15"/>
          </w:tcPr>
          <w:p w:rsidR="000A7452" w:rsidRDefault="000A7452" w:rsidP="000A7452">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v:shape id="对象 116" o:spid="_x0000_i1032" type="#_x0000_t75" style="width:86.05pt;height:14.5pt;mso-wrap-style:square;mso-position-horizontal-relative:page;mso-position-vertical-relative:page" o:ole="">
                  <v:imagedata r:id="rId37" o:title=""/>
                </v:shape>
                <o:OLEObject Type="Embed" ProgID="Equation.3" ShapeID="对象 116" DrawAspect="Content" ObjectID="_1658344390" r:id="rId38"/>
              </w:object>
            </w:r>
            <w:r>
              <w:rPr>
                <w:lang w:eastAsia="ja-JP"/>
              </w:rPr>
              <w:t xml:space="preserve">in MHz and </w:t>
            </w:r>
            <w:r>
              <w:rPr>
                <w:lang w:eastAsia="ja-JP"/>
              </w:rPr>
              <w:object w:dxaOrig="4903" w:dyaOrig="399">
                <v:shape id="对象 117" o:spid="_x0000_i1033" type="#_x0000_t75" style="width:201.95pt;height:14.05pt;mso-wrap-style:square;mso-position-horizontal-relative:page;mso-position-vertical-relative:page" o:ole="">
                  <v:imagedata r:id="rId18" o:title=""/>
                </v:shape>
                <o:OLEObject Type="Embed" ProgID="Equation.DSMT4" ShapeID="对象 117" DrawAspect="Content" ObjectID="_1658344391" r:id="rId39"/>
              </w:object>
            </w:r>
            <w:r>
              <w:rPr>
                <w:lang w:eastAsia="ja-JP"/>
              </w:rPr>
              <w:t xml:space="preserve"> with</w:t>
            </w:r>
            <w:r>
              <w:rPr>
                <w:noProof/>
                <w:lang w:val="en-US" w:eastAsia="zh-CN"/>
              </w:rPr>
              <w:drawing>
                <wp:inline distT="0" distB="0" distL="0" distR="0" wp14:anchorId="6720332F" wp14:editId="59588277">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391FAC1" wp14:editId="024D8AB2">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rsidR="000A7452" w:rsidRDefault="000A7452" w:rsidP="000A7452">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4" type="#_x0000_t75" style="width:79.5pt;height:14.5pt;mso-wrap-style:square;mso-position-horizontal-relative:page;mso-position-vertical-relative:page" o:ole="">
                  <v:imagedata r:id="rId40" o:title=""/>
                </v:shape>
                <o:OLEObject Type="Embed" ProgID="Equation.3" ShapeID="对象 118" DrawAspect="Content" ObjectID="_1658344392" r:id="rId41"/>
              </w:object>
            </w:r>
            <w:r>
              <w:rPr>
                <w:lang w:eastAsia="ja-JP"/>
              </w:rPr>
              <w:t xml:space="preserve">in MHz and </w:t>
            </w:r>
            <w:r>
              <w:rPr>
                <w:lang w:eastAsia="ja-JP"/>
              </w:rPr>
              <w:object w:dxaOrig="5000" w:dyaOrig="399">
                <v:shape id="对象 119" o:spid="_x0000_i1035" type="#_x0000_t75" style="width:201.95pt;height:14.05pt;mso-wrap-style:square;mso-position-horizontal-relative:page;mso-position-vertical-relative:page" o:ole="">
                  <v:imagedata r:id="rId42" o:title=""/>
                </v:shape>
                <o:OLEObject Type="Embed" ProgID="Equation.3" ShapeID="对象 119" DrawAspect="Content" ObjectID="_1658344393" r:id="rId43"/>
              </w:object>
            </w:r>
            <w:r>
              <w:rPr>
                <w:lang w:eastAsia="ja-JP"/>
              </w:rPr>
              <w:t xml:space="preserve"> with</w:t>
            </w:r>
            <w:r>
              <w:rPr>
                <w:lang w:eastAsia="ja-JP"/>
              </w:rPr>
              <w:object w:dxaOrig="438" w:dyaOrig="359">
                <v:shape id="对象 120" o:spid="_x0000_i1036" type="#_x0000_t75" style="width:14.5pt;height:14.5pt;mso-wrap-style:square;mso-position-horizontal-relative:page;mso-position-vertical-relative:page" o:ole="">
                  <v:imagedata r:id="rId44" o:title=""/>
                </v:shape>
                <o:OLEObject Type="Embed" ProgID="Equation.3" ShapeID="对象 120" DrawAspect="Content" ObjectID="_1658344394" r:id="rId45"/>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37" type="#_x0000_t75" style="width:36pt;height:14.5pt;mso-wrap-style:square;mso-position-horizontal-relative:page;mso-position-vertical-relative:page" o:ole="">
                  <v:imagedata r:id="rId46" o:title=""/>
                </v:shape>
                <o:OLEObject Type="Embed" ProgID="Equation.3" ShapeID="对象 121" DrawAspect="Content" ObjectID="_1658344395" r:id="rId47"/>
              </w:object>
            </w:r>
            <w:r>
              <w:rPr>
                <w:lang w:eastAsia="ja-JP"/>
              </w:rPr>
              <w:t xml:space="preserve"> the channel bandwidth configured in the </w:t>
            </w:r>
            <w:r>
              <w:rPr>
                <w:rFonts w:hint="eastAsia"/>
                <w:lang w:eastAsia="ja-JP"/>
              </w:rPr>
              <w:t>higher</w:t>
            </w:r>
            <w:r>
              <w:rPr>
                <w:lang w:eastAsia="ja-JP"/>
              </w:rPr>
              <w:t xml:space="preserve"> band.</w:t>
            </w:r>
          </w:p>
          <w:p w:rsidR="000A7452" w:rsidRDefault="000A7452" w:rsidP="000A7452">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0A7452" w:rsidRDefault="000A7452" w:rsidP="000A7452">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v:shape id="对象 122" o:spid="_x0000_i1038" type="#_x0000_t75" style="width:100.5pt;height:21.95pt;mso-wrap-style:square;mso-position-horizontal-relative:page;mso-position-vertical-relative:page" o:ole="">
                  <v:imagedata r:id="rId48" o:title=""/>
                </v:shape>
                <o:OLEObject Type="Embed" ProgID="Equation.DSMT4" ShapeID="对象 122" DrawAspect="Content" ObjectID="_1658344396" r:id="rId49"/>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v:shape id="对象 123" o:spid="_x0000_i1039" type="#_x0000_t75" style="width:201.95pt;height:14.05pt;mso-wrap-style:square;mso-position-horizontal-relative:page;mso-position-vertical-relative:page" o:ole="">
                  <v:imagedata r:id="rId18" o:title=""/>
                </v:shape>
                <o:OLEObject Type="Embed" ProgID="Equation.DSMT4" ShapeID="对象 123" DrawAspect="Content" ObjectID="_1658344397" r:id="rId5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3CE7433" wp14:editId="524CC8CE">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6C0768D" wp14:editId="0090F8C3">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tc>
      </w:tr>
    </w:tbl>
    <w:p w:rsidR="000A7452" w:rsidRPr="001C0CC4" w:rsidRDefault="000A7452" w:rsidP="000A7452">
      <w:pPr>
        <w:rPr>
          <w:lang w:eastAsia="ja-JP"/>
        </w:rPr>
      </w:pPr>
    </w:p>
    <w:p w:rsidR="000A7452" w:rsidRPr="001C0CC4" w:rsidRDefault="000A7452" w:rsidP="000A7452">
      <w:pPr>
        <w:pStyle w:val="TH"/>
        <w:rPr>
          <w:lang w:eastAsia="ja-JP"/>
        </w:rPr>
      </w:pPr>
      <w:r w:rsidRPr="001C0CC4">
        <w:rPr>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0A7452" w:rsidTr="000A7452">
        <w:trPr>
          <w:trHeight w:val="285"/>
          <w:jc w:val="center"/>
        </w:trPr>
        <w:tc>
          <w:tcPr>
            <w:tcW w:w="9769" w:type="dxa"/>
            <w:gridSpan w:val="16"/>
          </w:tcPr>
          <w:p w:rsidR="000A7452" w:rsidRDefault="000A7452" w:rsidP="000A7452">
            <w:pPr>
              <w:pStyle w:val="TAH"/>
              <w:rPr>
                <w:lang w:eastAsia="ja-JP"/>
              </w:rPr>
            </w:pPr>
            <w:r>
              <w:rPr>
                <w:lang w:eastAsia="ja-JP"/>
              </w:rPr>
              <w:t>NR Band / SCS / Channel bandwidth of the affected DL band</w:t>
            </w:r>
          </w:p>
        </w:tc>
      </w:tr>
      <w:tr w:rsidR="000A7452" w:rsidTr="000A7452">
        <w:trPr>
          <w:trHeight w:val="285"/>
          <w:jc w:val="center"/>
        </w:trPr>
        <w:tc>
          <w:tcPr>
            <w:tcW w:w="673" w:type="dxa"/>
          </w:tcPr>
          <w:p w:rsidR="000A7452" w:rsidRDefault="000A7452" w:rsidP="000A7452">
            <w:pPr>
              <w:pStyle w:val="TAH"/>
              <w:rPr>
                <w:lang w:eastAsia="ja-JP"/>
              </w:rPr>
            </w:pPr>
            <w:r>
              <w:rPr>
                <w:lang w:eastAsia="ja-JP"/>
              </w:rPr>
              <w:t>UL band</w:t>
            </w:r>
          </w:p>
        </w:tc>
        <w:tc>
          <w:tcPr>
            <w:tcW w:w="673" w:type="dxa"/>
          </w:tcPr>
          <w:p w:rsidR="000A7452" w:rsidRDefault="000A7452" w:rsidP="000A7452">
            <w:pPr>
              <w:pStyle w:val="TAH"/>
              <w:rPr>
                <w:lang w:eastAsia="ja-JP"/>
              </w:rPr>
            </w:pPr>
            <w:r>
              <w:rPr>
                <w:lang w:eastAsia="ja-JP"/>
              </w:rPr>
              <w:t>DL band</w:t>
            </w:r>
          </w:p>
        </w:tc>
        <w:tc>
          <w:tcPr>
            <w:tcW w:w="584" w:type="dxa"/>
          </w:tcPr>
          <w:p w:rsidR="000A7452" w:rsidRDefault="000A7452" w:rsidP="000A7452">
            <w:pPr>
              <w:pStyle w:val="TAH"/>
              <w:rPr>
                <w:lang w:eastAsia="ja-JP"/>
              </w:rPr>
            </w:pPr>
            <w:r>
              <w:rPr>
                <w:lang w:eastAsia="ja-JP"/>
              </w:rPr>
              <w:t>SCS</w:t>
            </w:r>
          </w:p>
          <w:p w:rsidR="000A7452" w:rsidRDefault="000A7452" w:rsidP="000A7452">
            <w:pPr>
              <w:pStyle w:val="TAH"/>
              <w:rPr>
                <w:lang w:eastAsia="ja-JP"/>
              </w:rPr>
            </w:pPr>
            <w:r>
              <w:rPr>
                <w:lang w:eastAsia="ja-JP"/>
              </w:rPr>
              <w:t>(kHz)</w:t>
            </w:r>
          </w:p>
        </w:tc>
        <w:tc>
          <w:tcPr>
            <w:tcW w:w="572" w:type="dxa"/>
          </w:tcPr>
          <w:p w:rsidR="000A7452" w:rsidRDefault="000A7452" w:rsidP="000A7452">
            <w:pPr>
              <w:pStyle w:val="TAH"/>
              <w:rPr>
                <w:lang w:eastAsia="ja-JP"/>
              </w:rPr>
            </w:pPr>
            <w:r>
              <w:rPr>
                <w:lang w:eastAsia="ja-JP"/>
              </w:rPr>
              <w:t>5 MHz</w:t>
            </w:r>
          </w:p>
          <w:p w:rsidR="000A7452" w:rsidRDefault="000A7452" w:rsidP="000A7452">
            <w:pPr>
              <w:pStyle w:val="TAH"/>
              <w:rPr>
                <w:lang w:eastAsia="ja-JP"/>
              </w:rPr>
            </w:pPr>
          </w:p>
        </w:tc>
        <w:tc>
          <w:tcPr>
            <w:tcW w:w="606" w:type="dxa"/>
          </w:tcPr>
          <w:p w:rsidR="000A7452" w:rsidRDefault="000A7452" w:rsidP="000A7452">
            <w:pPr>
              <w:pStyle w:val="TAH"/>
              <w:rPr>
                <w:lang w:eastAsia="ja-JP"/>
              </w:rPr>
            </w:pPr>
            <w:r>
              <w:rPr>
                <w:lang w:eastAsia="ja-JP"/>
              </w:rPr>
              <w:t>10 MHz</w:t>
            </w:r>
          </w:p>
          <w:p w:rsidR="000A7452" w:rsidRDefault="000A7452" w:rsidP="000A7452">
            <w:pPr>
              <w:pStyle w:val="TAH"/>
              <w:rPr>
                <w:lang w:eastAsia="ja-JP"/>
              </w:rPr>
            </w:pPr>
          </w:p>
        </w:tc>
        <w:tc>
          <w:tcPr>
            <w:tcW w:w="605" w:type="dxa"/>
          </w:tcPr>
          <w:p w:rsidR="000A7452" w:rsidRDefault="000A7452" w:rsidP="000A7452">
            <w:pPr>
              <w:pStyle w:val="TAH"/>
              <w:rPr>
                <w:lang w:eastAsia="ja-JP"/>
              </w:rPr>
            </w:pPr>
            <w:r>
              <w:rPr>
                <w:lang w:eastAsia="ja-JP"/>
              </w:rPr>
              <w:t>15 MHz</w:t>
            </w:r>
          </w:p>
          <w:p w:rsidR="000A7452" w:rsidRDefault="000A7452" w:rsidP="000A7452">
            <w:pPr>
              <w:pStyle w:val="TAH"/>
              <w:rPr>
                <w:lang w:eastAsia="ja-JP"/>
              </w:rPr>
            </w:pPr>
          </w:p>
        </w:tc>
        <w:tc>
          <w:tcPr>
            <w:tcW w:w="605" w:type="dxa"/>
          </w:tcPr>
          <w:p w:rsidR="000A7452" w:rsidRDefault="000A7452" w:rsidP="000A7452">
            <w:pPr>
              <w:pStyle w:val="TAH"/>
              <w:rPr>
                <w:lang w:eastAsia="ja-JP"/>
              </w:rPr>
            </w:pPr>
            <w:r>
              <w:rPr>
                <w:lang w:eastAsia="ja-JP"/>
              </w:rPr>
              <w:t>20 MHz</w:t>
            </w:r>
          </w:p>
          <w:p w:rsidR="000A7452" w:rsidRDefault="000A7452" w:rsidP="000A7452">
            <w:pPr>
              <w:pStyle w:val="TAH"/>
              <w:rPr>
                <w:lang w:eastAsia="ja-JP"/>
              </w:rPr>
            </w:pPr>
          </w:p>
        </w:tc>
        <w:tc>
          <w:tcPr>
            <w:tcW w:w="605" w:type="dxa"/>
          </w:tcPr>
          <w:p w:rsidR="000A7452" w:rsidRDefault="000A7452" w:rsidP="000A7452">
            <w:pPr>
              <w:pStyle w:val="TAH"/>
              <w:rPr>
                <w:lang w:eastAsia="ja-JP"/>
              </w:rPr>
            </w:pPr>
            <w:r>
              <w:rPr>
                <w:lang w:eastAsia="ja-JP"/>
              </w:rPr>
              <w:t>25 MHz</w:t>
            </w:r>
          </w:p>
          <w:p w:rsidR="000A7452" w:rsidRDefault="000A7452" w:rsidP="000A7452">
            <w:pPr>
              <w:pStyle w:val="TAH"/>
              <w:rPr>
                <w:lang w:eastAsia="ja-JP"/>
              </w:rPr>
            </w:pPr>
          </w:p>
        </w:tc>
        <w:tc>
          <w:tcPr>
            <w:tcW w:w="605" w:type="dxa"/>
          </w:tcPr>
          <w:p w:rsidR="000A7452" w:rsidRDefault="000A7452" w:rsidP="000A7452">
            <w:pPr>
              <w:pStyle w:val="TAH"/>
              <w:rPr>
                <w:lang w:val="en-US" w:eastAsia="zh-CN"/>
              </w:rPr>
            </w:pPr>
            <w:r>
              <w:rPr>
                <w:rFonts w:hint="eastAsia"/>
                <w:lang w:val="en-US" w:eastAsia="zh-CN"/>
              </w:rPr>
              <w:t>30</w:t>
            </w:r>
          </w:p>
          <w:p w:rsidR="000A7452" w:rsidRDefault="000A7452" w:rsidP="000A7452">
            <w:pPr>
              <w:pStyle w:val="TAH"/>
              <w:rPr>
                <w:lang w:val="en-US" w:eastAsia="zh-CN"/>
              </w:rPr>
            </w:pPr>
            <w:r>
              <w:rPr>
                <w:rFonts w:hint="eastAsia"/>
                <w:lang w:val="en-US" w:eastAsia="zh-CN"/>
              </w:rPr>
              <w:t>MHz</w:t>
            </w:r>
          </w:p>
        </w:tc>
        <w:tc>
          <w:tcPr>
            <w:tcW w:w="605" w:type="dxa"/>
          </w:tcPr>
          <w:p w:rsidR="000A7452" w:rsidRDefault="000A7452" w:rsidP="000A7452">
            <w:pPr>
              <w:pStyle w:val="TAH"/>
              <w:rPr>
                <w:lang w:eastAsia="ja-JP"/>
              </w:rPr>
            </w:pPr>
            <w:r>
              <w:rPr>
                <w:lang w:eastAsia="ja-JP"/>
              </w:rPr>
              <w:t>40 MHz</w:t>
            </w:r>
          </w:p>
          <w:p w:rsidR="000A7452" w:rsidRDefault="000A7452" w:rsidP="000A7452">
            <w:pPr>
              <w:pStyle w:val="TAH"/>
              <w:rPr>
                <w:lang w:eastAsia="ja-JP"/>
              </w:rPr>
            </w:pPr>
          </w:p>
        </w:tc>
        <w:tc>
          <w:tcPr>
            <w:tcW w:w="605" w:type="dxa"/>
          </w:tcPr>
          <w:p w:rsidR="000A7452" w:rsidRDefault="000A7452" w:rsidP="000A7452">
            <w:pPr>
              <w:pStyle w:val="TAH"/>
              <w:rPr>
                <w:lang w:eastAsia="ja-JP"/>
              </w:rPr>
            </w:pPr>
            <w:r>
              <w:rPr>
                <w:lang w:eastAsia="ja-JP"/>
              </w:rPr>
              <w:t>50 MHz</w:t>
            </w:r>
          </w:p>
          <w:p w:rsidR="000A7452" w:rsidRDefault="000A7452" w:rsidP="000A7452">
            <w:pPr>
              <w:pStyle w:val="TAH"/>
              <w:rPr>
                <w:lang w:eastAsia="ja-JP"/>
              </w:rPr>
            </w:pPr>
          </w:p>
        </w:tc>
        <w:tc>
          <w:tcPr>
            <w:tcW w:w="605" w:type="dxa"/>
          </w:tcPr>
          <w:p w:rsidR="000A7452" w:rsidRDefault="000A7452" w:rsidP="000A7452">
            <w:pPr>
              <w:pStyle w:val="TAH"/>
              <w:rPr>
                <w:lang w:eastAsia="ja-JP"/>
              </w:rPr>
            </w:pPr>
            <w:r>
              <w:rPr>
                <w:lang w:eastAsia="ja-JP"/>
              </w:rPr>
              <w:t>60 MHz</w:t>
            </w:r>
          </w:p>
          <w:p w:rsidR="000A7452" w:rsidRDefault="000A7452" w:rsidP="000A7452">
            <w:pPr>
              <w:pStyle w:val="TAH"/>
              <w:rPr>
                <w:lang w:eastAsia="ja-JP"/>
              </w:rPr>
            </w:pPr>
          </w:p>
        </w:tc>
        <w:tc>
          <w:tcPr>
            <w:tcW w:w="605" w:type="dxa"/>
          </w:tcPr>
          <w:p w:rsidR="000A7452" w:rsidRDefault="000A7452" w:rsidP="000A7452">
            <w:pPr>
              <w:pStyle w:val="TAH"/>
              <w:rPr>
                <w:lang w:val="en-US" w:eastAsia="zh-CN"/>
              </w:rPr>
            </w:pPr>
            <w:r>
              <w:rPr>
                <w:rFonts w:hint="eastAsia"/>
                <w:lang w:val="en-US" w:eastAsia="zh-CN"/>
              </w:rPr>
              <w:t>70</w:t>
            </w:r>
          </w:p>
          <w:p w:rsidR="000A7452" w:rsidRDefault="000A7452" w:rsidP="000A7452">
            <w:pPr>
              <w:pStyle w:val="TAH"/>
              <w:rPr>
                <w:lang w:val="en-US" w:eastAsia="zh-CN"/>
              </w:rPr>
            </w:pPr>
            <w:r>
              <w:rPr>
                <w:rFonts w:hint="eastAsia"/>
                <w:lang w:val="en-US" w:eastAsia="zh-CN"/>
              </w:rPr>
              <w:t>MHz</w:t>
            </w:r>
          </w:p>
        </w:tc>
        <w:tc>
          <w:tcPr>
            <w:tcW w:w="605" w:type="dxa"/>
          </w:tcPr>
          <w:p w:rsidR="000A7452" w:rsidRDefault="000A7452" w:rsidP="000A7452">
            <w:pPr>
              <w:pStyle w:val="TAH"/>
              <w:rPr>
                <w:lang w:eastAsia="ja-JP"/>
              </w:rPr>
            </w:pPr>
            <w:r>
              <w:rPr>
                <w:lang w:eastAsia="ja-JP"/>
              </w:rPr>
              <w:t>80 MHz</w:t>
            </w:r>
          </w:p>
          <w:p w:rsidR="000A7452" w:rsidRDefault="000A7452" w:rsidP="000A7452">
            <w:pPr>
              <w:pStyle w:val="TAH"/>
              <w:rPr>
                <w:lang w:eastAsia="ja-JP"/>
              </w:rPr>
            </w:pPr>
          </w:p>
        </w:tc>
        <w:tc>
          <w:tcPr>
            <w:tcW w:w="521" w:type="dxa"/>
          </w:tcPr>
          <w:p w:rsidR="000A7452" w:rsidRDefault="000A7452" w:rsidP="000A7452">
            <w:pPr>
              <w:pStyle w:val="TAH"/>
              <w:rPr>
                <w:lang w:eastAsia="ja-JP"/>
              </w:rPr>
            </w:pPr>
            <w:r>
              <w:rPr>
                <w:lang w:eastAsia="ja-JP"/>
              </w:rPr>
              <w:t>90 MHz</w:t>
            </w:r>
          </w:p>
        </w:tc>
        <w:tc>
          <w:tcPr>
            <w:tcW w:w="692" w:type="dxa"/>
          </w:tcPr>
          <w:p w:rsidR="000A7452" w:rsidRDefault="000A7452" w:rsidP="000A7452">
            <w:pPr>
              <w:pStyle w:val="TAH"/>
              <w:rPr>
                <w:lang w:eastAsia="ja-JP"/>
              </w:rPr>
            </w:pPr>
            <w:r>
              <w:rPr>
                <w:lang w:eastAsia="ja-JP"/>
              </w:rPr>
              <w:t>100 MHz</w:t>
            </w:r>
          </w:p>
          <w:p w:rsidR="000A7452" w:rsidRDefault="000A7452" w:rsidP="000A7452">
            <w:pPr>
              <w:pStyle w:val="TAH"/>
              <w:rPr>
                <w:lang w:eastAsia="ja-JP"/>
              </w:rPr>
            </w:pPr>
          </w:p>
        </w:tc>
      </w:tr>
      <w:tr w:rsidR="000A7452" w:rsidTr="000A7452">
        <w:trPr>
          <w:trHeight w:val="285"/>
          <w:jc w:val="center"/>
        </w:trPr>
        <w:tc>
          <w:tcPr>
            <w:tcW w:w="673" w:type="dxa"/>
            <w:vAlign w:val="center"/>
          </w:tcPr>
          <w:p w:rsidR="000A7452" w:rsidRDefault="000A7452" w:rsidP="000A7452">
            <w:pPr>
              <w:pStyle w:val="TAC"/>
              <w:rPr>
                <w:lang w:eastAsia="ja-JP"/>
              </w:rPr>
            </w:pPr>
            <w:r>
              <w:rPr>
                <w:rFonts w:hint="eastAsia"/>
                <w:lang w:val="en-US" w:eastAsia="zh-CN"/>
              </w:rPr>
              <w:t>n25</w:t>
            </w:r>
          </w:p>
        </w:tc>
        <w:tc>
          <w:tcPr>
            <w:tcW w:w="673" w:type="dxa"/>
            <w:vAlign w:val="center"/>
          </w:tcPr>
          <w:p w:rsidR="000A7452" w:rsidRDefault="000A7452" w:rsidP="000A7452">
            <w:pPr>
              <w:pStyle w:val="TAC"/>
              <w:rPr>
                <w:lang w:eastAsia="ja-JP"/>
              </w:rPr>
            </w:pPr>
            <w:r>
              <w:rPr>
                <w:rFonts w:hint="eastAsia"/>
                <w:lang w:val="en-US" w:eastAsia="zh-CN"/>
              </w:rPr>
              <w:t>n71</w:t>
            </w:r>
          </w:p>
        </w:tc>
        <w:tc>
          <w:tcPr>
            <w:tcW w:w="584" w:type="dxa"/>
            <w:vAlign w:val="center"/>
          </w:tcPr>
          <w:p w:rsidR="000A7452" w:rsidRDefault="000A7452" w:rsidP="000A7452">
            <w:pPr>
              <w:pStyle w:val="TAC"/>
              <w:rPr>
                <w:lang w:eastAsia="ja-JP"/>
              </w:rPr>
            </w:pPr>
            <w:r>
              <w:rPr>
                <w:rFonts w:hint="eastAsia"/>
                <w:lang w:val="en-US" w:eastAsia="zh-CN"/>
              </w:rPr>
              <w:t>15</w:t>
            </w:r>
          </w:p>
        </w:tc>
        <w:tc>
          <w:tcPr>
            <w:tcW w:w="572" w:type="dxa"/>
            <w:vAlign w:val="center"/>
          </w:tcPr>
          <w:p w:rsidR="000A7452" w:rsidRDefault="000A7452" w:rsidP="000A7452">
            <w:pPr>
              <w:pStyle w:val="TAC"/>
              <w:rPr>
                <w:lang w:eastAsia="ja-JP"/>
              </w:rPr>
            </w:pPr>
            <w:r>
              <w:rPr>
                <w:rFonts w:hint="eastAsia"/>
                <w:lang w:val="en-US" w:eastAsia="zh-CN"/>
              </w:rPr>
              <w:t>25</w:t>
            </w:r>
          </w:p>
        </w:tc>
        <w:tc>
          <w:tcPr>
            <w:tcW w:w="606" w:type="dxa"/>
            <w:vAlign w:val="center"/>
          </w:tcPr>
          <w:p w:rsidR="000A7452" w:rsidRDefault="000A7452" w:rsidP="000A7452">
            <w:pPr>
              <w:pStyle w:val="TAC"/>
              <w:rPr>
                <w:lang w:eastAsia="ja-JP"/>
              </w:rPr>
            </w:pPr>
            <w:r>
              <w:rPr>
                <w:rFonts w:hint="eastAsia"/>
                <w:lang w:val="en-US" w:eastAsia="zh-CN"/>
              </w:rPr>
              <w:t>50</w:t>
            </w:r>
          </w:p>
        </w:tc>
        <w:tc>
          <w:tcPr>
            <w:tcW w:w="605" w:type="dxa"/>
            <w:vAlign w:val="center"/>
          </w:tcPr>
          <w:p w:rsidR="000A7452" w:rsidRDefault="000A7452" w:rsidP="000A7452">
            <w:pPr>
              <w:pStyle w:val="TAC"/>
              <w:rPr>
                <w:lang w:eastAsia="ja-JP"/>
              </w:rPr>
            </w:pPr>
            <w:r>
              <w:rPr>
                <w:rFonts w:hint="eastAsia"/>
                <w:lang w:val="en-US" w:eastAsia="zh-CN"/>
              </w:rPr>
              <w:t>75</w:t>
            </w:r>
          </w:p>
        </w:tc>
        <w:tc>
          <w:tcPr>
            <w:tcW w:w="605" w:type="dxa"/>
            <w:vAlign w:val="center"/>
          </w:tcPr>
          <w:p w:rsidR="000A7452" w:rsidRDefault="000A7452" w:rsidP="000A7452">
            <w:pPr>
              <w:pStyle w:val="TAC"/>
              <w:rPr>
                <w:lang w:eastAsia="ja-JP"/>
              </w:rPr>
            </w:pPr>
            <w:r>
              <w:rPr>
                <w:rFonts w:hint="eastAsia"/>
                <w:lang w:val="en-US" w:eastAsia="zh-CN"/>
              </w:rPr>
              <w:t>100</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521" w:type="dxa"/>
            <w:vAlign w:val="center"/>
          </w:tcPr>
          <w:p w:rsidR="000A7452" w:rsidRDefault="000A7452" w:rsidP="000A7452">
            <w:pPr>
              <w:pStyle w:val="TAC"/>
              <w:rPr>
                <w:lang w:eastAsia="ja-JP"/>
              </w:rPr>
            </w:pPr>
          </w:p>
        </w:tc>
        <w:tc>
          <w:tcPr>
            <w:tcW w:w="692" w:type="dxa"/>
            <w:vAlign w:val="center"/>
          </w:tcPr>
          <w:p w:rsidR="000A7452" w:rsidRDefault="000A7452" w:rsidP="000A7452">
            <w:pPr>
              <w:pStyle w:val="TAC"/>
              <w:rPr>
                <w:lang w:eastAsia="ja-JP"/>
              </w:rPr>
            </w:pPr>
          </w:p>
        </w:tc>
      </w:tr>
      <w:tr w:rsidR="000A7452" w:rsidTr="000A7452">
        <w:trPr>
          <w:trHeight w:val="285"/>
          <w:jc w:val="center"/>
        </w:trPr>
        <w:tc>
          <w:tcPr>
            <w:tcW w:w="673" w:type="dxa"/>
            <w:vAlign w:val="center"/>
          </w:tcPr>
          <w:p w:rsidR="000A7452" w:rsidRDefault="000A7452" w:rsidP="000A7452">
            <w:pPr>
              <w:pStyle w:val="TAC"/>
              <w:rPr>
                <w:lang w:eastAsia="ja-JP"/>
              </w:rPr>
            </w:pPr>
            <w:r>
              <w:rPr>
                <w:lang w:val="en-US" w:eastAsia="zh-CN"/>
              </w:rPr>
              <w:t>n40</w:t>
            </w:r>
          </w:p>
        </w:tc>
        <w:tc>
          <w:tcPr>
            <w:tcW w:w="673" w:type="dxa"/>
            <w:vAlign w:val="center"/>
          </w:tcPr>
          <w:p w:rsidR="000A7452" w:rsidRDefault="000A7452" w:rsidP="000A7452">
            <w:pPr>
              <w:pStyle w:val="TAC"/>
              <w:rPr>
                <w:lang w:eastAsia="ja-JP"/>
              </w:rPr>
            </w:pPr>
            <w:r>
              <w:rPr>
                <w:lang w:val="en-US" w:eastAsia="zh-CN"/>
              </w:rPr>
              <w:t>n28</w:t>
            </w:r>
          </w:p>
        </w:tc>
        <w:tc>
          <w:tcPr>
            <w:tcW w:w="584" w:type="dxa"/>
            <w:vAlign w:val="center"/>
          </w:tcPr>
          <w:p w:rsidR="000A7452" w:rsidRDefault="000A7452" w:rsidP="000A7452">
            <w:pPr>
              <w:pStyle w:val="TAC"/>
              <w:rPr>
                <w:lang w:eastAsia="ja-JP"/>
              </w:rPr>
            </w:pPr>
            <w:r>
              <w:rPr>
                <w:lang w:eastAsia="ja-JP"/>
              </w:rPr>
              <w:t>15</w:t>
            </w:r>
          </w:p>
        </w:tc>
        <w:tc>
          <w:tcPr>
            <w:tcW w:w="572" w:type="dxa"/>
            <w:vAlign w:val="center"/>
          </w:tcPr>
          <w:p w:rsidR="000A7452" w:rsidRDefault="000A7452" w:rsidP="000A7452">
            <w:pPr>
              <w:pStyle w:val="TAC"/>
              <w:rPr>
                <w:lang w:eastAsia="ja-JP"/>
              </w:rPr>
            </w:pPr>
            <w:r>
              <w:rPr>
                <w:rFonts w:eastAsia="PMingLiU" w:cs="Arial"/>
                <w:lang w:eastAsia="zh-TW"/>
              </w:rPr>
              <w:t>25</w:t>
            </w:r>
          </w:p>
        </w:tc>
        <w:tc>
          <w:tcPr>
            <w:tcW w:w="606" w:type="dxa"/>
            <w:vAlign w:val="center"/>
          </w:tcPr>
          <w:p w:rsidR="000A7452" w:rsidRDefault="000A7452" w:rsidP="000A7452">
            <w:pPr>
              <w:pStyle w:val="TAC"/>
              <w:rPr>
                <w:lang w:eastAsia="ja-JP"/>
              </w:rPr>
            </w:pPr>
            <w:r>
              <w:rPr>
                <w:rFonts w:eastAsia="PMingLiU" w:cs="Arial"/>
                <w:lang w:eastAsia="zh-TW"/>
              </w:rPr>
              <w:t>50</w:t>
            </w:r>
          </w:p>
        </w:tc>
        <w:tc>
          <w:tcPr>
            <w:tcW w:w="605" w:type="dxa"/>
            <w:vAlign w:val="center"/>
          </w:tcPr>
          <w:p w:rsidR="000A7452" w:rsidRDefault="000A7452" w:rsidP="000A7452">
            <w:pPr>
              <w:pStyle w:val="TAC"/>
              <w:rPr>
                <w:lang w:eastAsia="ja-JP"/>
              </w:rPr>
            </w:pPr>
            <w:r>
              <w:rPr>
                <w:rFonts w:eastAsia="PMingLiU" w:cs="Arial"/>
                <w:lang w:eastAsia="zh-TW"/>
              </w:rPr>
              <w:t>75</w:t>
            </w:r>
          </w:p>
        </w:tc>
        <w:tc>
          <w:tcPr>
            <w:tcW w:w="605" w:type="dxa"/>
            <w:vAlign w:val="center"/>
          </w:tcPr>
          <w:p w:rsidR="000A7452" w:rsidRDefault="000A7452" w:rsidP="000A7452">
            <w:pPr>
              <w:pStyle w:val="TAC"/>
              <w:rPr>
                <w:lang w:eastAsia="ja-JP"/>
              </w:rPr>
            </w:pPr>
            <w:r>
              <w:rPr>
                <w:rFonts w:eastAsia="PMingLiU" w:cs="Arial"/>
                <w:lang w:eastAsia="zh-TW"/>
              </w:rPr>
              <w:t>100</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p>
        </w:tc>
        <w:tc>
          <w:tcPr>
            <w:tcW w:w="521" w:type="dxa"/>
            <w:vAlign w:val="center"/>
          </w:tcPr>
          <w:p w:rsidR="000A7452" w:rsidRDefault="000A7452" w:rsidP="000A7452">
            <w:pPr>
              <w:pStyle w:val="TAC"/>
              <w:rPr>
                <w:lang w:eastAsia="ja-JP"/>
              </w:rPr>
            </w:pPr>
          </w:p>
        </w:tc>
        <w:tc>
          <w:tcPr>
            <w:tcW w:w="692" w:type="dxa"/>
            <w:vAlign w:val="center"/>
          </w:tcPr>
          <w:p w:rsidR="000A7452" w:rsidRDefault="000A7452" w:rsidP="000A7452">
            <w:pPr>
              <w:pStyle w:val="TAC"/>
              <w:rPr>
                <w:lang w:val="en-US" w:eastAsia="zh-CN"/>
              </w:rPr>
            </w:pPr>
          </w:p>
        </w:tc>
      </w:tr>
      <w:tr w:rsidR="000A7452" w:rsidTr="000A7452">
        <w:trPr>
          <w:trHeight w:val="285"/>
          <w:jc w:val="center"/>
        </w:trPr>
        <w:tc>
          <w:tcPr>
            <w:tcW w:w="673" w:type="dxa"/>
            <w:vAlign w:val="center"/>
          </w:tcPr>
          <w:p w:rsidR="000A7452" w:rsidRDefault="000A7452" w:rsidP="000A7452">
            <w:pPr>
              <w:pStyle w:val="TAC"/>
              <w:rPr>
                <w:lang w:eastAsia="ja-JP"/>
              </w:rPr>
            </w:pPr>
            <w:r>
              <w:rPr>
                <w:rFonts w:hint="eastAsia"/>
                <w:lang w:eastAsia="ja-JP"/>
              </w:rPr>
              <w:t>n4</w:t>
            </w:r>
            <w:r>
              <w:rPr>
                <w:lang w:eastAsia="ja-JP"/>
              </w:rPr>
              <w:t>0</w:t>
            </w:r>
          </w:p>
        </w:tc>
        <w:tc>
          <w:tcPr>
            <w:tcW w:w="673" w:type="dxa"/>
            <w:vAlign w:val="center"/>
          </w:tcPr>
          <w:p w:rsidR="000A7452" w:rsidRDefault="000A7452" w:rsidP="000A7452">
            <w:pPr>
              <w:pStyle w:val="TAC"/>
              <w:rPr>
                <w:lang w:eastAsia="ja-JP"/>
              </w:rPr>
            </w:pPr>
            <w:r>
              <w:rPr>
                <w:rFonts w:hint="eastAsia"/>
                <w:lang w:eastAsia="ja-JP"/>
              </w:rPr>
              <w:t>n78</w:t>
            </w:r>
          </w:p>
        </w:tc>
        <w:tc>
          <w:tcPr>
            <w:tcW w:w="584" w:type="dxa"/>
            <w:vAlign w:val="center"/>
          </w:tcPr>
          <w:p w:rsidR="000A7452" w:rsidRDefault="000A7452" w:rsidP="000A7452">
            <w:pPr>
              <w:pStyle w:val="TAC"/>
              <w:rPr>
                <w:lang w:eastAsia="ja-JP"/>
              </w:rPr>
            </w:pPr>
            <w:r>
              <w:rPr>
                <w:rFonts w:hint="eastAsia"/>
                <w:lang w:eastAsia="ja-JP"/>
              </w:rPr>
              <w:t>30</w:t>
            </w:r>
          </w:p>
        </w:tc>
        <w:tc>
          <w:tcPr>
            <w:tcW w:w="572" w:type="dxa"/>
            <w:vAlign w:val="center"/>
          </w:tcPr>
          <w:p w:rsidR="000A7452" w:rsidRDefault="000A7452" w:rsidP="000A7452">
            <w:pPr>
              <w:pStyle w:val="TAC"/>
              <w:rPr>
                <w:lang w:eastAsia="ja-JP"/>
              </w:rPr>
            </w:pPr>
          </w:p>
        </w:tc>
        <w:tc>
          <w:tcPr>
            <w:tcW w:w="606"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r>
              <w:rPr>
                <w:rFonts w:hint="eastAsia"/>
                <w:lang w:val="en-US" w:eastAsia="zh-CN"/>
              </w:rPr>
              <w:t>24</w:t>
            </w:r>
          </w:p>
        </w:tc>
        <w:tc>
          <w:tcPr>
            <w:tcW w:w="605" w:type="dxa"/>
            <w:vAlign w:val="center"/>
          </w:tcPr>
          <w:p w:rsidR="000A7452" w:rsidRDefault="000A7452" w:rsidP="000A7452">
            <w:pPr>
              <w:pStyle w:val="TAC"/>
              <w:rPr>
                <w:lang w:val="en-US" w:eastAsia="zh-CN"/>
              </w:rPr>
            </w:pPr>
            <w:r>
              <w:rPr>
                <w:rFonts w:hint="eastAsia"/>
                <w:lang w:val="en-US" w:eastAsia="zh-CN"/>
              </w:rPr>
              <w:t>24</w:t>
            </w:r>
          </w:p>
        </w:tc>
        <w:tc>
          <w:tcPr>
            <w:tcW w:w="605" w:type="dxa"/>
            <w:vAlign w:val="center"/>
          </w:tcPr>
          <w:p w:rsidR="000A7452" w:rsidRDefault="000A7452" w:rsidP="000A7452">
            <w:pPr>
              <w:pStyle w:val="TAC"/>
              <w:rPr>
                <w:lang w:val="en-US" w:eastAsia="zh-CN"/>
              </w:rPr>
            </w:pPr>
            <w:r>
              <w:rPr>
                <w:rFonts w:hint="eastAsia"/>
                <w:lang w:val="en-US" w:eastAsia="zh-CN"/>
              </w:rPr>
              <w:t>24</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r>
              <w:rPr>
                <w:rFonts w:hint="eastAsia"/>
                <w:lang w:val="en-US" w:eastAsia="zh-CN"/>
              </w:rPr>
              <w:t>24</w:t>
            </w:r>
          </w:p>
        </w:tc>
        <w:tc>
          <w:tcPr>
            <w:tcW w:w="521" w:type="dxa"/>
            <w:vAlign w:val="center"/>
          </w:tcPr>
          <w:p w:rsidR="000A7452" w:rsidRDefault="000A7452" w:rsidP="000A7452">
            <w:pPr>
              <w:pStyle w:val="TAC"/>
              <w:rPr>
                <w:lang w:eastAsia="ja-JP"/>
              </w:rPr>
            </w:pPr>
          </w:p>
        </w:tc>
        <w:tc>
          <w:tcPr>
            <w:tcW w:w="692" w:type="dxa"/>
            <w:vAlign w:val="center"/>
          </w:tcPr>
          <w:p w:rsidR="000A7452" w:rsidRDefault="000A7452" w:rsidP="000A7452">
            <w:pPr>
              <w:pStyle w:val="TAC"/>
              <w:rPr>
                <w:lang w:val="en-US" w:eastAsia="zh-CN"/>
              </w:rPr>
            </w:pPr>
            <w:r>
              <w:rPr>
                <w:rFonts w:hint="eastAsia"/>
                <w:lang w:val="en-US" w:eastAsia="zh-CN"/>
              </w:rPr>
              <w:t>24</w:t>
            </w:r>
          </w:p>
        </w:tc>
      </w:tr>
      <w:tr w:rsidR="000A7452" w:rsidTr="000A7452">
        <w:trPr>
          <w:trHeight w:val="285"/>
          <w:jc w:val="center"/>
        </w:trPr>
        <w:tc>
          <w:tcPr>
            <w:tcW w:w="673" w:type="dxa"/>
            <w:vAlign w:val="center"/>
          </w:tcPr>
          <w:p w:rsidR="000A7452" w:rsidRDefault="000A7452" w:rsidP="000A7452">
            <w:pPr>
              <w:pStyle w:val="TAC"/>
              <w:rPr>
                <w:lang w:eastAsia="ja-JP"/>
              </w:rPr>
            </w:pPr>
            <w:r>
              <w:rPr>
                <w:rFonts w:hint="eastAsia"/>
                <w:lang w:eastAsia="ja-JP"/>
              </w:rPr>
              <w:t>n41</w:t>
            </w:r>
          </w:p>
        </w:tc>
        <w:tc>
          <w:tcPr>
            <w:tcW w:w="673" w:type="dxa"/>
            <w:vAlign w:val="center"/>
          </w:tcPr>
          <w:p w:rsidR="000A7452" w:rsidRDefault="000A7452" w:rsidP="000A7452">
            <w:pPr>
              <w:pStyle w:val="TAC"/>
              <w:rPr>
                <w:lang w:eastAsia="ja-JP"/>
              </w:rPr>
            </w:pPr>
            <w:r>
              <w:rPr>
                <w:rFonts w:hint="eastAsia"/>
                <w:lang w:eastAsia="ja-JP"/>
              </w:rPr>
              <w:t>n78</w:t>
            </w:r>
          </w:p>
        </w:tc>
        <w:tc>
          <w:tcPr>
            <w:tcW w:w="584" w:type="dxa"/>
            <w:vAlign w:val="center"/>
          </w:tcPr>
          <w:p w:rsidR="000A7452" w:rsidRDefault="000A7452" w:rsidP="000A7452">
            <w:pPr>
              <w:pStyle w:val="TAC"/>
              <w:rPr>
                <w:lang w:eastAsia="ja-JP"/>
              </w:rPr>
            </w:pPr>
            <w:r>
              <w:rPr>
                <w:rFonts w:hint="eastAsia"/>
                <w:lang w:eastAsia="ja-JP"/>
              </w:rPr>
              <w:t>30</w:t>
            </w:r>
          </w:p>
        </w:tc>
        <w:tc>
          <w:tcPr>
            <w:tcW w:w="572" w:type="dxa"/>
            <w:vAlign w:val="center"/>
          </w:tcPr>
          <w:p w:rsidR="000A7452" w:rsidRDefault="000A7452" w:rsidP="000A7452">
            <w:pPr>
              <w:pStyle w:val="TAC"/>
              <w:rPr>
                <w:lang w:eastAsia="ja-JP"/>
              </w:rPr>
            </w:pPr>
          </w:p>
        </w:tc>
        <w:tc>
          <w:tcPr>
            <w:tcW w:w="606"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r>
              <w:rPr>
                <w:rFonts w:hint="eastAsia"/>
                <w:lang w:eastAsia="ja-JP"/>
              </w:rPr>
              <w:t>24</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r>
              <w:rPr>
                <w:rFonts w:hint="eastAsia"/>
                <w:lang w:eastAsia="ja-JP"/>
              </w:rPr>
              <w:t>24</w:t>
            </w:r>
          </w:p>
        </w:tc>
        <w:tc>
          <w:tcPr>
            <w:tcW w:w="521" w:type="dxa"/>
            <w:vAlign w:val="center"/>
          </w:tcPr>
          <w:p w:rsidR="000A7452" w:rsidRDefault="000A7452" w:rsidP="000A7452">
            <w:pPr>
              <w:pStyle w:val="TAC"/>
              <w:rPr>
                <w:lang w:eastAsia="ja-JP"/>
              </w:rPr>
            </w:pPr>
          </w:p>
        </w:tc>
        <w:tc>
          <w:tcPr>
            <w:tcW w:w="692" w:type="dxa"/>
            <w:vAlign w:val="center"/>
          </w:tcPr>
          <w:p w:rsidR="000A7452" w:rsidRDefault="000A7452" w:rsidP="000A7452">
            <w:pPr>
              <w:pStyle w:val="TAC"/>
              <w:rPr>
                <w:lang w:eastAsia="ja-JP"/>
              </w:rPr>
            </w:pPr>
            <w:r>
              <w:rPr>
                <w:rFonts w:hint="eastAsia"/>
                <w:lang w:eastAsia="ja-JP"/>
              </w:rPr>
              <w:t>24</w:t>
            </w:r>
          </w:p>
        </w:tc>
      </w:tr>
      <w:tr w:rsidR="000A7452" w:rsidTr="000A7452">
        <w:trPr>
          <w:trHeight w:val="285"/>
          <w:jc w:val="center"/>
        </w:trPr>
        <w:tc>
          <w:tcPr>
            <w:tcW w:w="673" w:type="dxa"/>
            <w:vAlign w:val="center"/>
          </w:tcPr>
          <w:p w:rsidR="000A7452" w:rsidRDefault="000A7452" w:rsidP="000A7452">
            <w:pPr>
              <w:pStyle w:val="TAC"/>
              <w:rPr>
                <w:szCs w:val="18"/>
                <w:lang w:eastAsia="ja-JP"/>
              </w:rPr>
            </w:pPr>
            <w:r>
              <w:rPr>
                <w:rFonts w:cs="Arial"/>
                <w:szCs w:val="18"/>
                <w:lang w:eastAsia="ja-JP"/>
              </w:rPr>
              <w:t>n77</w:t>
            </w:r>
          </w:p>
        </w:tc>
        <w:tc>
          <w:tcPr>
            <w:tcW w:w="673" w:type="dxa"/>
            <w:vAlign w:val="center"/>
          </w:tcPr>
          <w:p w:rsidR="000A7452" w:rsidRDefault="000A7452" w:rsidP="000A7452">
            <w:pPr>
              <w:pStyle w:val="TAC"/>
              <w:rPr>
                <w:szCs w:val="18"/>
                <w:lang w:eastAsia="ja-JP"/>
              </w:rPr>
            </w:pPr>
            <w:r>
              <w:rPr>
                <w:rFonts w:cs="Arial"/>
                <w:szCs w:val="18"/>
                <w:lang w:eastAsia="ja-JP"/>
              </w:rPr>
              <w:t>n2</w:t>
            </w:r>
          </w:p>
        </w:tc>
        <w:tc>
          <w:tcPr>
            <w:tcW w:w="584" w:type="dxa"/>
            <w:vAlign w:val="center"/>
          </w:tcPr>
          <w:p w:rsidR="000A7452" w:rsidRDefault="000A7452" w:rsidP="000A7452">
            <w:pPr>
              <w:pStyle w:val="TAC"/>
              <w:rPr>
                <w:szCs w:val="18"/>
                <w:lang w:eastAsia="ja-JP"/>
              </w:rPr>
            </w:pPr>
            <w:r>
              <w:rPr>
                <w:rFonts w:cs="Arial"/>
                <w:szCs w:val="18"/>
                <w:lang w:eastAsia="ja-JP"/>
              </w:rPr>
              <w:t>15</w:t>
            </w:r>
          </w:p>
        </w:tc>
        <w:tc>
          <w:tcPr>
            <w:tcW w:w="572" w:type="dxa"/>
            <w:vAlign w:val="center"/>
          </w:tcPr>
          <w:p w:rsidR="000A7452" w:rsidRDefault="000A7452" w:rsidP="000A7452">
            <w:pPr>
              <w:pStyle w:val="TAC"/>
              <w:rPr>
                <w:szCs w:val="18"/>
                <w:lang w:eastAsia="ja-JP"/>
              </w:rPr>
            </w:pPr>
            <w:r>
              <w:rPr>
                <w:rFonts w:cs="Arial"/>
                <w:szCs w:val="18"/>
              </w:rPr>
              <w:t>25</w:t>
            </w:r>
          </w:p>
        </w:tc>
        <w:tc>
          <w:tcPr>
            <w:tcW w:w="606" w:type="dxa"/>
            <w:vAlign w:val="center"/>
          </w:tcPr>
          <w:p w:rsidR="000A7452" w:rsidRDefault="000A7452" w:rsidP="000A7452">
            <w:pPr>
              <w:pStyle w:val="TAC"/>
              <w:rPr>
                <w:szCs w:val="18"/>
                <w:lang w:eastAsia="ja-JP"/>
              </w:rPr>
            </w:pPr>
            <w:r>
              <w:rPr>
                <w:rFonts w:cs="Arial"/>
                <w:szCs w:val="18"/>
              </w:rPr>
              <w:t>50</w:t>
            </w:r>
          </w:p>
        </w:tc>
        <w:tc>
          <w:tcPr>
            <w:tcW w:w="605" w:type="dxa"/>
            <w:vAlign w:val="center"/>
          </w:tcPr>
          <w:p w:rsidR="000A7452" w:rsidRDefault="000A7452" w:rsidP="000A7452">
            <w:pPr>
              <w:pStyle w:val="TAC"/>
              <w:rPr>
                <w:szCs w:val="18"/>
                <w:lang w:eastAsia="ja-JP"/>
              </w:rPr>
            </w:pPr>
            <w:r>
              <w:rPr>
                <w:rFonts w:cs="Arial"/>
                <w:szCs w:val="18"/>
              </w:rPr>
              <w:t>75</w:t>
            </w:r>
          </w:p>
        </w:tc>
        <w:tc>
          <w:tcPr>
            <w:tcW w:w="605" w:type="dxa"/>
            <w:vAlign w:val="center"/>
          </w:tcPr>
          <w:p w:rsidR="000A7452" w:rsidRDefault="000A7452" w:rsidP="000A7452">
            <w:pPr>
              <w:pStyle w:val="TAC"/>
              <w:rPr>
                <w:szCs w:val="18"/>
                <w:lang w:eastAsia="ja-JP"/>
              </w:rPr>
            </w:pPr>
            <w:r>
              <w:rPr>
                <w:rFonts w:cs="Arial"/>
                <w:szCs w:val="18"/>
              </w:rPr>
              <w:t>100</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p>
        </w:tc>
        <w:tc>
          <w:tcPr>
            <w:tcW w:w="521" w:type="dxa"/>
            <w:vAlign w:val="center"/>
          </w:tcPr>
          <w:p w:rsidR="000A7452" w:rsidRDefault="000A7452" w:rsidP="000A7452">
            <w:pPr>
              <w:pStyle w:val="TAC"/>
              <w:rPr>
                <w:lang w:val="en-US" w:eastAsia="zh-CN"/>
              </w:rPr>
            </w:pPr>
          </w:p>
        </w:tc>
        <w:tc>
          <w:tcPr>
            <w:tcW w:w="692" w:type="dxa"/>
            <w:vAlign w:val="center"/>
          </w:tcPr>
          <w:p w:rsidR="000A7452" w:rsidRDefault="000A7452" w:rsidP="000A7452">
            <w:pPr>
              <w:pStyle w:val="TAC"/>
              <w:rPr>
                <w:lang w:eastAsia="ja-JP"/>
              </w:rPr>
            </w:pPr>
          </w:p>
        </w:tc>
      </w:tr>
      <w:tr w:rsidR="000A7452" w:rsidTr="000A7452">
        <w:trPr>
          <w:trHeight w:val="285"/>
          <w:jc w:val="center"/>
        </w:trPr>
        <w:tc>
          <w:tcPr>
            <w:tcW w:w="673" w:type="dxa"/>
            <w:vAlign w:val="center"/>
          </w:tcPr>
          <w:p w:rsidR="000A7452" w:rsidRDefault="000A7452" w:rsidP="000A7452">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rsidR="000A7452" w:rsidRDefault="000A7452" w:rsidP="000A7452">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rsidR="000A7452" w:rsidRDefault="000A7452" w:rsidP="000A7452">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rsidR="000A7452" w:rsidRDefault="000A7452" w:rsidP="000A7452">
            <w:pPr>
              <w:keepNext/>
              <w:keepLines/>
              <w:spacing w:after="0"/>
              <w:jc w:val="center"/>
              <w:rPr>
                <w:rFonts w:cs="Arial"/>
                <w:sz w:val="18"/>
                <w:szCs w:val="18"/>
              </w:rPr>
            </w:pPr>
            <w:r>
              <w:rPr>
                <w:rFonts w:ascii="Arial" w:hAnsi="Arial" w:cs="Arial"/>
                <w:sz w:val="18"/>
                <w:szCs w:val="18"/>
              </w:rPr>
              <w:t>25</w:t>
            </w:r>
          </w:p>
        </w:tc>
        <w:tc>
          <w:tcPr>
            <w:tcW w:w="606" w:type="dxa"/>
            <w:vAlign w:val="center"/>
          </w:tcPr>
          <w:p w:rsidR="000A7452" w:rsidRDefault="000A7452" w:rsidP="000A7452">
            <w:pPr>
              <w:keepNext/>
              <w:keepLines/>
              <w:spacing w:after="0"/>
              <w:jc w:val="center"/>
              <w:rPr>
                <w:rFonts w:cs="Arial"/>
                <w:sz w:val="18"/>
                <w:szCs w:val="18"/>
              </w:rPr>
            </w:pPr>
            <w:r>
              <w:rPr>
                <w:rFonts w:ascii="Arial" w:hAnsi="Arial" w:cs="Arial"/>
                <w:sz w:val="18"/>
                <w:szCs w:val="18"/>
              </w:rPr>
              <w:t>20</w:t>
            </w:r>
          </w:p>
        </w:tc>
        <w:tc>
          <w:tcPr>
            <w:tcW w:w="605" w:type="dxa"/>
            <w:vAlign w:val="center"/>
          </w:tcPr>
          <w:p w:rsidR="000A7452" w:rsidRDefault="000A7452" w:rsidP="000A7452">
            <w:pPr>
              <w:keepNext/>
              <w:keepLines/>
              <w:spacing w:after="0"/>
              <w:jc w:val="center"/>
              <w:rPr>
                <w:rFonts w:cs="Arial"/>
                <w:sz w:val="18"/>
                <w:szCs w:val="18"/>
              </w:rPr>
            </w:pPr>
            <w:r>
              <w:rPr>
                <w:rFonts w:ascii="Arial" w:hAnsi="Arial" w:cs="Arial"/>
                <w:sz w:val="18"/>
                <w:szCs w:val="18"/>
              </w:rPr>
              <w:t>20</w:t>
            </w:r>
          </w:p>
        </w:tc>
        <w:tc>
          <w:tcPr>
            <w:tcW w:w="605" w:type="dxa"/>
            <w:vAlign w:val="center"/>
          </w:tcPr>
          <w:p w:rsidR="000A7452" w:rsidRDefault="000A7452" w:rsidP="000A7452">
            <w:pPr>
              <w:keepNext/>
              <w:keepLines/>
              <w:spacing w:after="0"/>
              <w:jc w:val="center"/>
              <w:rPr>
                <w:rFonts w:cs="Arial"/>
                <w:sz w:val="18"/>
                <w:szCs w:val="18"/>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p>
        </w:tc>
        <w:tc>
          <w:tcPr>
            <w:tcW w:w="521" w:type="dxa"/>
            <w:vAlign w:val="center"/>
          </w:tcPr>
          <w:p w:rsidR="000A7452" w:rsidRDefault="000A7452" w:rsidP="000A7452">
            <w:pPr>
              <w:pStyle w:val="TAC"/>
              <w:rPr>
                <w:lang w:val="en-US" w:eastAsia="zh-CN"/>
              </w:rPr>
            </w:pPr>
          </w:p>
        </w:tc>
        <w:tc>
          <w:tcPr>
            <w:tcW w:w="692" w:type="dxa"/>
            <w:vAlign w:val="center"/>
          </w:tcPr>
          <w:p w:rsidR="000A7452" w:rsidRDefault="000A7452" w:rsidP="000A7452">
            <w:pPr>
              <w:pStyle w:val="TAC"/>
              <w:rPr>
                <w:lang w:eastAsia="ja-JP"/>
              </w:rPr>
            </w:pPr>
          </w:p>
        </w:tc>
      </w:tr>
      <w:tr w:rsidR="000A7452" w:rsidTr="000A7452">
        <w:trPr>
          <w:trHeight w:val="285"/>
          <w:jc w:val="center"/>
        </w:trPr>
        <w:tc>
          <w:tcPr>
            <w:tcW w:w="673" w:type="dxa"/>
            <w:vAlign w:val="center"/>
          </w:tcPr>
          <w:p w:rsidR="000A7452" w:rsidRDefault="000A7452" w:rsidP="000A7452">
            <w:pPr>
              <w:pStyle w:val="TAC"/>
              <w:rPr>
                <w:lang w:eastAsia="ja-JP"/>
              </w:rPr>
            </w:pPr>
            <w:r>
              <w:rPr>
                <w:lang w:eastAsia="ja-JP"/>
              </w:rPr>
              <w:t>n7</w:t>
            </w:r>
            <w:r>
              <w:rPr>
                <w:rFonts w:hint="eastAsia"/>
                <w:lang w:eastAsia="ja-JP"/>
              </w:rPr>
              <w:t>8</w:t>
            </w:r>
          </w:p>
        </w:tc>
        <w:tc>
          <w:tcPr>
            <w:tcW w:w="673" w:type="dxa"/>
            <w:vAlign w:val="center"/>
          </w:tcPr>
          <w:p w:rsidR="000A7452" w:rsidRDefault="000A7452" w:rsidP="000A7452">
            <w:pPr>
              <w:pStyle w:val="TAC"/>
              <w:rPr>
                <w:lang w:eastAsia="ja-JP"/>
              </w:rPr>
            </w:pPr>
            <w:r>
              <w:rPr>
                <w:rFonts w:hint="eastAsia"/>
                <w:lang w:eastAsia="ja-JP"/>
              </w:rPr>
              <w:t>n4</w:t>
            </w:r>
            <w:r>
              <w:rPr>
                <w:lang w:eastAsia="ja-JP"/>
              </w:rPr>
              <w:t>0</w:t>
            </w:r>
          </w:p>
        </w:tc>
        <w:tc>
          <w:tcPr>
            <w:tcW w:w="584" w:type="dxa"/>
            <w:vAlign w:val="center"/>
          </w:tcPr>
          <w:p w:rsidR="000A7452" w:rsidRDefault="000A7452" w:rsidP="000A7452">
            <w:pPr>
              <w:pStyle w:val="TAC"/>
              <w:rPr>
                <w:lang w:eastAsia="ja-JP"/>
              </w:rPr>
            </w:pPr>
            <w:r>
              <w:rPr>
                <w:rFonts w:hint="eastAsia"/>
                <w:lang w:eastAsia="ja-JP"/>
              </w:rPr>
              <w:t>30</w:t>
            </w:r>
          </w:p>
        </w:tc>
        <w:tc>
          <w:tcPr>
            <w:tcW w:w="572" w:type="dxa"/>
            <w:vAlign w:val="center"/>
          </w:tcPr>
          <w:p w:rsidR="000A7452" w:rsidRDefault="000A7452" w:rsidP="000A7452">
            <w:pPr>
              <w:pStyle w:val="TAC"/>
              <w:rPr>
                <w:lang w:eastAsia="ja-JP"/>
              </w:rPr>
            </w:pPr>
            <w:r>
              <w:rPr>
                <w:lang w:eastAsia="ja-JP"/>
              </w:rPr>
              <w:t>50</w:t>
            </w:r>
          </w:p>
        </w:tc>
        <w:tc>
          <w:tcPr>
            <w:tcW w:w="606"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p>
        </w:tc>
        <w:tc>
          <w:tcPr>
            <w:tcW w:w="605" w:type="dxa"/>
            <w:vAlign w:val="center"/>
          </w:tcPr>
          <w:p w:rsidR="000A7452" w:rsidRDefault="000A7452" w:rsidP="000A7452">
            <w:pPr>
              <w:pStyle w:val="TAC"/>
              <w:rPr>
                <w:lang w:val="en-US" w:eastAsia="zh-CN"/>
              </w:rPr>
            </w:pPr>
            <w:r>
              <w:rPr>
                <w:rFonts w:hint="eastAsia"/>
                <w:lang w:val="en-US" w:eastAsia="zh-CN"/>
              </w:rPr>
              <w:t>50</w:t>
            </w:r>
          </w:p>
        </w:tc>
        <w:tc>
          <w:tcPr>
            <w:tcW w:w="605" w:type="dxa"/>
            <w:vAlign w:val="center"/>
          </w:tcPr>
          <w:p w:rsidR="000A7452" w:rsidRDefault="000A7452" w:rsidP="000A7452">
            <w:pPr>
              <w:pStyle w:val="TAC"/>
              <w:rPr>
                <w:lang w:val="en-US" w:eastAsia="zh-CN"/>
              </w:rPr>
            </w:pPr>
            <w:r>
              <w:rPr>
                <w:rFonts w:hint="eastAsia"/>
                <w:lang w:val="en-US" w:eastAsia="zh-CN"/>
              </w:rPr>
              <w:t>50</w:t>
            </w:r>
          </w:p>
        </w:tc>
        <w:tc>
          <w:tcPr>
            <w:tcW w:w="605" w:type="dxa"/>
            <w:vAlign w:val="center"/>
          </w:tcPr>
          <w:p w:rsidR="000A7452" w:rsidRDefault="000A7452" w:rsidP="000A7452">
            <w:pPr>
              <w:pStyle w:val="TAC"/>
              <w:rPr>
                <w:lang w:val="en-US" w:eastAsia="zh-CN"/>
              </w:rPr>
            </w:pPr>
            <w:r>
              <w:rPr>
                <w:rFonts w:hint="eastAsia"/>
                <w:lang w:val="en-US" w:eastAsia="zh-CN"/>
              </w:rPr>
              <w:t>50</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r>
              <w:rPr>
                <w:rFonts w:hint="eastAsia"/>
                <w:lang w:val="en-US" w:eastAsia="zh-CN"/>
              </w:rPr>
              <w:t>50</w:t>
            </w:r>
          </w:p>
        </w:tc>
        <w:tc>
          <w:tcPr>
            <w:tcW w:w="521" w:type="dxa"/>
            <w:vAlign w:val="center"/>
          </w:tcPr>
          <w:p w:rsidR="000A7452" w:rsidRDefault="000A7452" w:rsidP="000A7452">
            <w:pPr>
              <w:pStyle w:val="TAC"/>
              <w:rPr>
                <w:lang w:val="en-US" w:eastAsia="zh-CN"/>
              </w:rPr>
            </w:pPr>
          </w:p>
        </w:tc>
        <w:tc>
          <w:tcPr>
            <w:tcW w:w="692" w:type="dxa"/>
            <w:vAlign w:val="center"/>
          </w:tcPr>
          <w:p w:rsidR="000A7452" w:rsidRDefault="000A7452" w:rsidP="000A7452">
            <w:pPr>
              <w:pStyle w:val="TAC"/>
              <w:rPr>
                <w:lang w:eastAsia="ja-JP"/>
              </w:rPr>
            </w:pPr>
          </w:p>
        </w:tc>
      </w:tr>
      <w:tr w:rsidR="000A7452" w:rsidTr="000A7452">
        <w:trPr>
          <w:trHeight w:val="285"/>
          <w:jc w:val="center"/>
        </w:trPr>
        <w:tc>
          <w:tcPr>
            <w:tcW w:w="673" w:type="dxa"/>
            <w:vAlign w:val="center"/>
          </w:tcPr>
          <w:p w:rsidR="000A7452" w:rsidRDefault="000A7452" w:rsidP="000A7452">
            <w:pPr>
              <w:pStyle w:val="TAC"/>
              <w:rPr>
                <w:lang w:eastAsia="ja-JP"/>
              </w:rPr>
            </w:pPr>
            <w:r>
              <w:rPr>
                <w:lang w:eastAsia="ja-JP"/>
              </w:rPr>
              <w:t>n7</w:t>
            </w:r>
            <w:r>
              <w:rPr>
                <w:rFonts w:hint="eastAsia"/>
                <w:lang w:eastAsia="ja-JP"/>
              </w:rPr>
              <w:t>8</w:t>
            </w:r>
          </w:p>
        </w:tc>
        <w:tc>
          <w:tcPr>
            <w:tcW w:w="673" w:type="dxa"/>
            <w:vAlign w:val="center"/>
          </w:tcPr>
          <w:p w:rsidR="000A7452" w:rsidRDefault="000A7452" w:rsidP="000A7452">
            <w:pPr>
              <w:pStyle w:val="TAC"/>
              <w:rPr>
                <w:lang w:eastAsia="ja-JP"/>
              </w:rPr>
            </w:pPr>
            <w:r>
              <w:rPr>
                <w:rFonts w:hint="eastAsia"/>
                <w:lang w:eastAsia="ja-JP"/>
              </w:rPr>
              <w:t>n41</w:t>
            </w:r>
          </w:p>
        </w:tc>
        <w:tc>
          <w:tcPr>
            <w:tcW w:w="584" w:type="dxa"/>
            <w:vAlign w:val="center"/>
          </w:tcPr>
          <w:p w:rsidR="000A7452" w:rsidRDefault="000A7452" w:rsidP="000A7452">
            <w:pPr>
              <w:pStyle w:val="TAC"/>
              <w:rPr>
                <w:lang w:eastAsia="ja-JP"/>
              </w:rPr>
            </w:pPr>
            <w:r>
              <w:rPr>
                <w:rFonts w:hint="eastAsia"/>
                <w:lang w:eastAsia="ja-JP"/>
              </w:rPr>
              <w:t>30</w:t>
            </w:r>
          </w:p>
        </w:tc>
        <w:tc>
          <w:tcPr>
            <w:tcW w:w="572" w:type="dxa"/>
            <w:vAlign w:val="center"/>
          </w:tcPr>
          <w:p w:rsidR="000A7452" w:rsidRDefault="000A7452" w:rsidP="000A7452">
            <w:pPr>
              <w:pStyle w:val="TAC"/>
              <w:rPr>
                <w:lang w:eastAsia="ja-JP"/>
              </w:rPr>
            </w:pPr>
          </w:p>
        </w:tc>
        <w:tc>
          <w:tcPr>
            <w:tcW w:w="606"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val="en-US" w:eastAsia="zh-CN"/>
              </w:rPr>
            </w:pPr>
            <w:r>
              <w:rPr>
                <w:rFonts w:hint="eastAsia"/>
                <w:lang w:val="en-US" w:eastAsia="zh-CN"/>
              </w:rPr>
              <w:t>50</w:t>
            </w:r>
          </w:p>
        </w:tc>
        <w:tc>
          <w:tcPr>
            <w:tcW w:w="605"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r>
              <w:rPr>
                <w:rFonts w:hint="eastAsia"/>
                <w:lang w:eastAsia="ja-JP"/>
              </w:rPr>
              <w:t>50</w:t>
            </w:r>
          </w:p>
        </w:tc>
        <w:tc>
          <w:tcPr>
            <w:tcW w:w="605" w:type="dxa"/>
            <w:vAlign w:val="center"/>
          </w:tcPr>
          <w:p w:rsidR="000A7452" w:rsidRDefault="000A7452" w:rsidP="000A7452">
            <w:pPr>
              <w:pStyle w:val="TAC"/>
              <w:rPr>
                <w:lang w:eastAsia="ja-JP"/>
              </w:rPr>
            </w:pPr>
          </w:p>
        </w:tc>
        <w:tc>
          <w:tcPr>
            <w:tcW w:w="605" w:type="dxa"/>
            <w:vAlign w:val="center"/>
          </w:tcPr>
          <w:p w:rsidR="000A7452" w:rsidRDefault="000A7452" w:rsidP="000A7452">
            <w:pPr>
              <w:pStyle w:val="TAC"/>
              <w:rPr>
                <w:lang w:eastAsia="ja-JP"/>
              </w:rPr>
            </w:pPr>
            <w:r>
              <w:rPr>
                <w:rFonts w:hint="eastAsia"/>
                <w:lang w:eastAsia="ja-JP"/>
              </w:rPr>
              <w:t>50</w:t>
            </w:r>
          </w:p>
        </w:tc>
        <w:tc>
          <w:tcPr>
            <w:tcW w:w="521" w:type="dxa"/>
            <w:vAlign w:val="center"/>
          </w:tcPr>
          <w:p w:rsidR="000A7452" w:rsidRDefault="000A7452" w:rsidP="000A7452">
            <w:pPr>
              <w:pStyle w:val="TAC"/>
              <w:rPr>
                <w:lang w:val="en-US" w:eastAsia="zh-CN"/>
              </w:rPr>
            </w:pPr>
            <w:r>
              <w:rPr>
                <w:rFonts w:hint="eastAsia"/>
                <w:lang w:val="en-US" w:eastAsia="zh-CN"/>
              </w:rPr>
              <w:t>50</w:t>
            </w:r>
          </w:p>
        </w:tc>
        <w:tc>
          <w:tcPr>
            <w:tcW w:w="692" w:type="dxa"/>
            <w:vAlign w:val="center"/>
          </w:tcPr>
          <w:p w:rsidR="000A7452" w:rsidRDefault="000A7452" w:rsidP="000A7452">
            <w:pPr>
              <w:pStyle w:val="TAC"/>
              <w:rPr>
                <w:lang w:eastAsia="ja-JP"/>
              </w:rPr>
            </w:pPr>
            <w:r>
              <w:rPr>
                <w:rFonts w:hint="eastAsia"/>
                <w:lang w:eastAsia="ja-JP"/>
              </w:rPr>
              <w:t>50</w:t>
            </w:r>
          </w:p>
        </w:tc>
      </w:tr>
      <w:tr w:rsidR="000A7452" w:rsidTr="000A7452">
        <w:trPr>
          <w:trHeight w:val="285"/>
          <w:jc w:val="center"/>
        </w:trPr>
        <w:tc>
          <w:tcPr>
            <w:tcW w:w="9769" w:type="dxa"/>
            <w:gridSpan w:val="16"/>
            <w:vAlign w:val="center"/>
          </w:tcPr>
          <w:p w:rsidR="000A7452" w:rsidRDefault="000A7452" w:rsidP="000A745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0A7452" w:rsidRPr="001C0CC4" w:rsidRDefault="000A7452" w:rsidP="000A7452">
      <w:pPr>
        <w:rPr>
          <w:lang w:eastAsia="zh-CN"/>
        </w:rPr>
      </w:pPr>
    </w:p>
    <w:p w:rsidR="000A7452" w:rsidRPr="000A7452" w:rsidRDefault="000A7452" w:rsidP="000A7452">
      <w:pPr>
        <w:rPr>
          <w:lang w:eastAsia="zh-CN"/>
        </w:rPr>
      </w:pPr>
    </w:p>
    <w:p w:rsidR="000A7452" w:rsidRDefault="000A7452" w:rsidP="000A7452">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Pr="000A7452" w:rsidRDefault="001E41F3">
      <w:pPr>
        <w:rPr>
          <w:noProof/>
        </w:rPr>
      </w:pPr>
    </w:p>
    <w:sectPr w:rsidR="001E41F3" w:rsidRPr="000A7452" w:rsidSect="000A745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9D5" w:rsidRDefault="009249D5">
      <w:r>
        <w:separator/>
      </w:r>
    </w:p>
  </w:endnote>
  <w:endnote w:type="continuationSeparator" w:id="0">
    <w:p w:rsidR="009249D5" w:rsidRDefault="0092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9D5" w:rsidRDefault="009249D5">
      <w:r>
        <w:separator/>
      </w:r>
    </w:p>
  </w:footnote>
  <w:footnote w:type="continuationSeparator" w:id="0">
    <w:p w:rsidR="009249D5" w:rsidRDefault="00924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36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2A2F"/>
    <w:rsid w:val="007F7259"/>
    <w:rsid w:val="008040A8"/>
    <w:rsid w:val="00806F91"/>
    <w:rsid w:val="008279FA"/>
    <w:rsid w:val="00834ED2"/>
    <w:rsid w:val="008626E7"/>
    <w:rsid w:val="00870EE7"/>
    <w:rsid w:val="008863B9"/>
    <w:rsid w:val="008A36AA"/>
    <w:rsid w:val="008A45A6"/>
    <w:rsid w:val="008F686C"/>
    <w:rsid w:val="009148DE"/>
    <w:rsid w:val="00916C87"/>
    <w:rsid w:val="009249D5"/>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F45FE"/>
    <w:rsid w:val="00AF5366"/>
    <w:rsid w:val="00B0159C"/>
    <w:rsid w:val="00B258BB"/>
    <w:rsid w:val="00B45D4F"/>
    <w:rsid w:val="00B67B97"/>
    <w:rsid w:val="00B73D26"/>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5C9"/>
    <w:rsid w:val="00D24991"/>
    <w:rsid w:val="00D50255"/>
    <w:rsid w:val="00D52D24"/>
    <w:rsid w:val="00D54D4E"/>
    <w:rsid w:val="00D66520"/>
    <w:rsid w:val="00DE34CF"/>
    <w:rsid w:val="00DF0518"/>
    <w:rsid w:val="00E100DB"/>
    <w:rsid w:val="00E13095"/>
    <w:rsid w:val="00E13F3D"/>
    <w:rsid w:val="00E34898"/>
    <w:rsid w:val="00E36DD5"/>
    <w:rsid w:val="00EB09B7"/>
    <w:rsid w:val="00EE7D7C"/>
    <w:rsid w:val="00F00911"/>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9.bin"/><Relationship Id="rId21" Type="http://schemas.openxmlformats.org/officeDocument/2006/relationships/image" Target="media/image4.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2.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oleObject" Target="embeddings/oleObject11.bin"/><Relationship Id="rId48" Type="http://schemas.openxmlformats.org/officeDocument/2006/relationships/image" Target="media/image20.wmf"/><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8.bin"/><Relationship Id="rId46" Type="http://schemas.openxmlformats.org/officeDocument/2006/relationships/image" Target="media/image19.wmf"/><Relationship Id="rId20" Type="http://schemas.openxmlformats.org/officeDocument/2006/relationships/image" Target="media/image3.wmf"/><Relationship Id="rId41" Type="http://schemas.openxmlformats.org/officeDocument/2006/relationships/oleObject" Target="embeddings/oleObject1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8895C-70B6-43CD-9A2B-B276CB7A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27</Pages>
  <Words>6963</Words>
  <Characters>39691</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2020-03-25T10:11:00Z</dcterms:created>
  <dcterms:modified xsi:type="dcterms:W3CDTF">2020-08-07T14:04:00Z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